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4D368E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090838" w:rsidRPr="00090838">
        <w:rPr>
          <w:rFonts w:ascii="Arial" w:eastAsia="SimSun" w:hAnsi="Arial"/>
          <w:b/>
          <w:bCs/>
          <w:sz w:val="24"/>
          <w:lang w:eastAsia="ja-JP"/>
        </w:rPr>
        <w:t>R4-2318540</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08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FF2B0" w:rsidR="001E41F3" w:rsidRDefault="008B2198" w:rsidP="00D32F45">
            <w:pPr>
              <w:pStyle w:val="CRCoverPage"/>
              <w:spacing w:after="0"/>
              <w:rPr>
                <w:noProof/>
              </w:rPr>
            </w:pPr>
            <w:r w:rsidRPr="008B2198">
              <w:t xml:space="preserve">draftCR for 38.101-1 Carrier Aggregation for </w:t>
            </w:r>
            <w:r w:rsidR="00D24E0E">
              <w:t>3</w:t>
            </w:r>
            <w:r w:rsidRPr="008B2198">
              <w:t xml:space="preserve"> bands DL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1AD75" w:rsidR="001E41F3" w:rsidRPr="008712C0" w:rsidRDefault="00523B60">
            <w:pPr>
              <w:pStyle w:val="CRCoverPage"/>
              <w:spacing w:after="0"/>
              <w:ind w:left="100"/>
              <w:rPr>
                <w:noProof/>
                <w:lang w:val="en-US"/>
              </w:rPr>
            </w:pPr>
            <w:r w:rsidRPr="00523B60">
              <w:rPr>
                <w:lang w:val="en-US"/>
              </w:rPr>
              <w:t>NR_CADC_R18_3BDL_xBUL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5BEA" w:rsidR="001E41F3" w:rsidRDefault="00FA7F06">
            <w:pPr>
              <w:pStyle w:val="CRCoverPage"/>
              <w:spacing w:after="0"/>
              <w:ind w:left="100"/>
              <w:rPr>
                <w:noProof/>
              </w:rPr>
            </w:pPr>
            <w:r>
              <w:t>202</w:t>
            </w:r>
            <w:r w:rsidR="00116F40">
              <w:t>3</w:t>
            </w:r>
            <w:r>
              <w:t>-</w:t>
            </w:r>
            <w:r w:rsidR="002F589A">
              <w:t>2</w:t>
            </w:r>
            <w:r w:rsidR="00AD44C7">
              <w:t>5</w:t>
            </w:r>
            <w:r>
              <w:t>-</w:t>
            </w:r>
            <w:r w:rsidR="00AD44C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4A7FF" w:rsidR="001E41F3" w:rsidRDefault="00FA1C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77539" w:rsidR="00C9169E" w:rsidRPr="0079723F" w:rsidRDefault="000D1581" w:rsidP="00AD44C7">
            <w:pPr>
              <w:pStyle w:val="CRCoverPage"/>
              <w:spacing w:after="0"/>
              <w:ind w:left="100"/>
            </w:pPr>
            <w:r>
              <w:t xml:space="preserve">Cell borders </w:t>
            </w:r>
            <w:r w:rsidR="00A5692F">
              <w:t xml:space="preserve">are </w:t>
            </w:r>
            <w:r>
              <w:t>wrong</w:t>
            </w:r>
            <w:r w:rsidR="00C509D7">
              <w:t xml:space="preserve"> or configurations </w:t>
            </w:r>
            <w:r w:rsidR="00C509D7">
              <w:rPr>
                <w:rFonts w:eastAsia="SimSun"/>
              </w:rPr>
              <w:t>do not have UL specified</w:t>
            </w:r>
            <w:r>
              <w:t xml:space="preserve"> </w:t>
            </w:r>
            <w:r w:rsidR="00A5692F">
              <w:t xml:space="preserve">or other minor errors </w:t>
            </w:r>
            <w:r>
              <w:t xml:space="preserve">in </w:t>
            </w:r>
            <w:r w:rsidR="008D7572" w:rsidRPr="00480423">
              <w:rPr>
                <w:rFonts w:eastAsia="Yu Mincho"/>
                <w:lang w:val="en-US"/>
              </w:rPr>
              <w:t>CA_n1A-n3A-n77A</w:t>
            </w:r>
            <w:r w:rsidR="008D7572">
              <w:rPr>
                <w:rFonts w:eastAsia="Yu Mincho"/>
                <w:lang w:val="en-US"/>
              </w:rPr>
              <w:t xml:space="preserve">, </w:t>
            </w:r>
            <w:r w:rsidR="008F539E" w:rsidRPr="00480423">
              <w:rPr>
                <w:rFonts w:eastAsia="SimSun"/>
                <w:kern w:val="2"/>
                <w:szCs w:val="22"/>
                <w:lang w:val="en-US"/>
              </w:rPr>
              <w:t>CA_n1A-n28A-n40A</w:t>
            </w:r>
            <w:r w:rsidR="002955BD">
              <w:rPr>
                <w:rFonts w:eastAsia="SimSun"/>
                <w:kern w:val="2"/>
                <w:szCs w:val="22"/>
                <w:lang w:val="en-US"/>
              </w:rPr>
              <w:t xml:space="preserve">, </w:t>
            </w:r>
            <w:r w:rsidR="002955BD" w:rsidRPr="00480423">
              <w:rPr>
                <w:rFonts w:eastAsia="SimSun"/>
                <w:kern w:val="2"/>
                <w:szCs w:val="22"/>
                <w:lang w:val="en-US"/>
              </w:rPr>
              <w:t>CA_n1</w:t>
            </w:r>
            <w:r w:rsidR="002955BD" w:rsidRPr="00480423">
              <w:rPr>
                <w:rFonts w:eastAsia="SimSun"/>
                <w:kern w:val="2"/>
                <w:szCs w:val="22"/>
                <w:lang w:val="sv-SE"/>
              </w:rPr>
              <w:t>A-</w:t>
            </w:r>
            <w:r w:rsidR="002955BD" w:rsidRPr="00480423">
              <w:rPr>
                <w:rFonts w:eastAsia="SimSun"/>
                <w:kern w:val="2"/>
                <w:szCs w:val="22"/>
                <w:lang w:val="en-US"/>
              </w:rPr>
              <w:t>n28</w:t>
            </w:r>
            <w:r w:rsidR="002955BD" w:rsidRPr="00480423">
              <w:rPr>
                <w:rFonts w:eastAsia="SimSun"/>
                <w:kern w:val="2"/>
                <w:szCs w:val="22"/>
                <w:lang w:val="sv-SE"/>
              </w:rPr>
              <w:t>A-n77A</w:t>
            </w:r>
            <w:r w:rsidR="009F7235">
              <w:rPr>
                <w:rFonts w:eastAsia="SimSun"/>
                <w:kern w:val="2"/>
                <w:szCs w:val="22"/>
                <w:lang w:val="sv-SE"/>
              </w:rPr>
              <w:t xml:space="preserve">, </w:t>
            </w:r>
            <w:r w:rsidR="009F7235" w:rsidRPr="00480423">
              <w:rPr>
                <w:rFonts w:eastAsiaTheme="minorEastAsia"/>
                <w:lang w:val="en-US" w:eastAsia="zh-CN"/>
              </w:rPr>
              <w:t>CA</w:t>
            </w:r>
            <w:r w:rsidR="009F7235" w:rsidRPr="00480423">
              <w:rPr>
                <w:rFonts w:eastAsiaTheme="minorEastAsia"/>
                <w:lang w:val="en-US"/>
              </w:rPr>
              <w:t>_</w:t>
            </w:r>
            <w:r w:rsidR="009F7235" w:rsidRPr="00480423">
              <w:rPr>
                <w:rFonts w:eastAsiaTheme="minorEastAsia"/>
                <w:lang w:val="en-US" w:eastAsia="zh-CN"/>
              </w:rPr>
              <w:t>n3</w:t>
            </w:r>
            <w:r w:rsidR="009F7235" w:rsidRPr="00480423">
              <w:rPr>
                <w:rFonts w:eastAsiaTheme="minorEastAsia"/>
                <w:lang w:val="sv-SE" w:eastAsia="ja-JP"/>
              </w:rPr>
              <w:t>A</w:t>
            </w:r>
            <w:r w:rsidR="009F7235" w:rsidRPr="00480423">
              <w:rPr>
                <w:rFonts w:eastAsiaTheme="minorEastAsia"/>
                <w:lang w:val="sv-SE" w:eastAsia="zh-CN"/>
              </w:rPr>
              <w:t>-n7A-n78A</w:t>
            </w:r>
            <w:r w:rsidR="009F7235">
              <w:rPr>
                <w:rFonts w:eastAsiaTheme="minorEastAsia"/>
                <w:lang w:val="sv-SE" w:eastAsia="zh-CN"/>
              </w:rPr>
              <w:t xml:space="preserve">, </w:t>
            </w:r>
            <w:r w:rsidR="009F7235" w:rsidRPr="00480423">
              <w:rPr>
                <w:rFonts w:eastAsiaTheme="minorEastAsia"/>
                <w:lang w:val="en-US" w:eastAsia="zh-CN"/>
              </w:rPr>
              <w:t>CA_n3A-n41A-n79A</w:t>
            </w:r>
            <w:r w:rsidR="0008544F">
              <w:rPr>
                <w:rFonts w:eastAsiaTheme="minorEastAsia"/>
                <w:lang w:val="en-US" w:eastAsia="zh-CN"/>
              </w:rPr>
              <w:t xml:space="preserve">, </w:t>
            </w:r>
            <w:r w:rsidR="0008544F" w:rsidRPr="00480423">
              <w:rPr>
                <w:rFonts w:eastAsia="DengXian"/>
                <w:szCs w:val="18"/>
                <w:lang w:val="en-US" w:eastAsia="zh-CN"/>
              </w:rPr>
              <w:t>CA_n8A-n20A-n75A</w:t>
            </w:r>
            <w:r w:rsidR="0008544F">
              <w:rPr>
                <w:rFonts w:eastAsia="DengXian"/>
                <w:szCs w:val="18"/>
                <w:lang w:val="en-US" w:eastAsia="zh-CN"/>
              </w:rPr>
              <w:t xml:space="preserve">, </w:t>
            </w:r>
            <w:r w:rsidR="0008544F" w:rsidRPr="00480423">
              <w:rPr>
                <w:rFonts w:eastAsia="DengXian"/>
                <w:szCs w:val="18"/>
                <w:lang w:val="en-US" w:eastAsia="zh-CN"/>
              </w:rPr>
              <w:t>CA_n8A-n28A-n75A</w:t>
            </w:r>
            <w:r w:rsidR="0008544F">
              <w:rPr>
                <w:rFonts w:eastAsia="DengXian"/>
                <w:szCs w:val="18"/>
                <w:lang w:val="en-US" w:eastAsia="zh-CN"/>
              </w:rPr>
              <w:t xml:space="preserve">, </w:t>
            </w:r>
            <w:r w:rsidR="0008544F" w:rsidRPr="00480423">
              <w:rPr>
                <w:rFonts w:eastAsiaTheme="minorEastAsia"/>
                <w:lang w:val="en-US" w:eastAsia="zh-CN"/>
              </w:rPr>
              <w:t>CA_n8A-n40A-n41A</w:t>
            </w:r>
            <w:r w:rsidR="0008544F">
              <w:rPr>
                <w:rFonts w:eastAsiaTheme="minorEastAsia"/>
                <w:lang w:val="en-US" w:eastAsia="zh-CN"/>
              </w:rPr>
              <w:t xml:space="preserve">, many </w:t>
            </w:r>
            <w:r w:rsidR="0008544F" w:rsidRPr="0008544F">
              <w:rPr>
                <w:rFonts w:eastAsiaTheme="minorEastAsia"/>
                <w:lang w:val="en-US" w:eastAsia="zh-CN"/>
              </w:rPr>
              <w:t>CA_n24-n48-n77</w:t>
            </w:r>
            <w:r w:rsidR="0008544F">
              <w:rPr>
                <w:rFonts w:eastAsiaTheme="minorEastAsia"/>
                <w:lang w:val="en-US" w:eastAsia="zh-CN"/>
              </w:rPr>
              <w:t xml:space="preserve"> combos</w:t>
            </w:r>
            <w:r w:rsidR="00F514FE">
              <w:rPr>
                <w:rFonts w:eastAsiaTheme="minorEastAsia"/>
                <w:lang w:val="en-US" w:eastAsia="zh-CN"/>
              </w:rPr>
              <w:t xml:space="preserve">, </w:t>
            </w:r>
            <w:r w:rsidR="00F514FE" w:rsidRPr="00480423">
              <w:rPr>
                <w:rFonts w:eastAsiaTheme="minorEastAsia"/>
                <w:szCs w:val="18"/>
                <w:lang w:val="en-US" w:eastAsia="zh-CN"/>
              </w:rPr>
              <w:t>CA_n40A-n41A-n79A</w:t>
            </w:r>
            <w:r w:rsidR="00F514FE">
              <w:rPr>
                <w:rFonts w:eastAsiaTheme="minorEastAsia"/>
                <w:szCs w:val="18"/>
                <w:lang w:val="en-US" w:eastAsia="zh-CN"/>
              </w:rPr>
              <w:t xml:space="preserve">, </w:t>
            </w:r>
            <w:r w:rsidR="00F514FE" w:rsidRPr="00480423">
              <w:rPr>
                <w:rFonts w:eastAsiaTheme="minorEastAsia"/>
                <w:lang w:val="en-US"/>
              </w:rPr>
              <w:t>CA_n46M-n48(4A)-n96D</w:t>
            </w:r>
            <w:r w:rsidR="003A6EBD">
              <w:rPr>
                <w:rFonts w:eastAsiaTheme="minorEastAsia"/>
                <w:lang w:val="en-US"/>
              </w:rPr>
              <w:t xml:space="preserve">, </w:t>
            </w:r>
            <w:r w:rsidR="003A6EBD" w:rsidRPr="003A6EBD">
              <w:rPr>
                <w:rFonts w:eastAsiaTheme="minorEastAsia"/>
                <w:lang w:val="en-US"/>
              </w:rPr>
              <w:t>CA_n46C-n78A-n102E</w:t>
            </w:r>
            <w:r w:rsidR="00555F78">
              <w:rPr>
                <w:rFonts w:eastAsiaTheme="minorEastAsia"/>
                <w:lang w:val="en-US"/>
              </w:rPr>
              <w:t xml:space="preserve">, </w:t>
            </w:r>
            <w:r w:rsidR="00555F78" w:rsidRPr="00555F78">
              <w:rPr>
                <w:rFonts w:eastAsiaTheme="minorEastAsia"/>
                <w:lang w:val="en-US"/>
              </w:rPr>
              <w:t>CA_n41A-n66A-n71A</w:t>
            </w:r>
            <w:r w:rsidR="0098436E">
              <w:rPr>
                <w:rFonts w:eastAsiaTheme="minorEastAsia"/>
                <w:lang w:val="en-US"/>
              </w:rPr>
              <w:t xml:space="preserve">, many </w:t>
            </w:r>
            <w:r w:rsidR="0098436E" w:rsidRPr="0098436E">
              <w:rPr>
                <w:rFonts w:eastAsiaTheme="minorEastAsia"/>
                <w:lang w:val="en-US"/>
              </w:rPr>
              <w:t>CA_n4</w:t>
            </w:r>
            <w:r w:rsidR="0098436E">
              <w:rPr>
                <w:rFonts w:eastAsiaTheme="minorEastAsia"/>
                <w:lang w:val="en-US"/>
              </w:rPr>
              <w:t>6</w:t>
            </w:r>
            <w:r w:rsidR="0098436E" w:rsidRPr="0098436E">
              <w:rPr>
                <w:rFonts w:eastAsiaTheme="minorEastAsia"/>
                <w:lang w:val="en-US"/>
              </w:rPr>
              <w:t>-n48-n96</w:t>
            </w:r>
            <w:r w:rsidR="0098436E">
              <w:rPr>
                <w:rFonts w:eastAsiaTheme="minorEastAsia"/>
                <w:lang w:val="en-US"/>
              </w:rPr>
              <w:t xml:space="preserve"> combos</w:t>
            </w:r>
            <w:r w:rsidR="00271B74">
              <w:rPr>
                <w:rFonts w:eastAsiaTheme="minorEastAsia"/>
                <w:lang w:val="en-US"/>
              </w:rPr>
              <w:t xml:space="preserve">, </w:t>
            </w:r>
            <w:r w:rsidR="00271B74" w:rsidRPr="00480423">
              <w:rPr>
                <w:rFonts w:eastAsia="SimSun"/>
                <w:lang w:val="en-US"/>
              </w:rPr>
              <w:t>CA_n66A-n71B-n77A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B79C0" w:rsidR="001E41F3" w:rsidRDefault="000D1581" w:rsidP="000E1356">
            <w:pPr>
              <w:pStyle w:val="CRCoverPage"/>
              <w:spacing w:after="0"/>
              <w:ind w:left="100"/>
              <w:rPr>
                <w:noProof/>
              </w:rPr>
            </w:pPr>
            <w:r>
              <w:t xml:space="preserve">Cell borders are </w:t>
            </w:r>
            <w:r w:rsidR="00C509D7">
              <w:t>corrected,</w:t>
            </w:r>
            <w:r w:rsidR="00A7000F">
              <w:t xml:space="preserve"> and missing ULs </w:t>
            </w:r>
            <w:r w:rsidR="00C509D7">
              <w:t xml:space="preserve">are </w:t>
            </w:r>
            <w:r w:rsidR="00A7000F">
              <w:t>added</w:t>
            </w:r>
            <w:r w:rsidR="00A5692F">
              <w:t>. Errros corrected.</w:t>
            </w:r>
            <w:r w:rsidR="001062D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1581" w14:paraId="678D7BF9" w14:textId="77777777" w:rsidTr="00547111">
        <w:tc>
          <w:tcPr>
            <w:tcW w:w="2694" w:type="dxa"/>
            <w:gridSpan w:val="2"/>
            <w:tcBorders>
              <w:left w:val="single" w:sz="4" w:space="0" w:color="auto"/>
              <w:bottom w:val="single" w:sz="4" w:space="0" w:color="auto"/>
            </w:tcBorders>
          </w:tcPr>
          <w:p w14:paraId="4E5CE1B6" w14:textId="77777777" w:rsidR="000D1581" w:rsidRDefault="000D1581" w:rsidP="000D1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6900" w:rsidR="000D1581" w:rsidRDefault="000D1581" w:rsidP="000D1581">
            <w:pPr>
              <w:pStyle w:val="CRCoverPage"/>
              <w:spacing w:after="0"/>
              <w:ind w:left="100"/>
              <w:rPr>
                <w:noProof/>
              </w:rPr>
            </w:pPr>
            <w:r>
              <w:t xml:space="preserve">Cell borders are </w:t>
            </w:r>
            <w:r w:rsidR="00C509D7">
              <w:t>wrong,</w:t>
            </w:r>
            <w:r w:rsidR="00A7000F">
              <w:t xml:space="preserve"> and UL</w:t>
            </w:r>
            <w:r w:rsidR="00C509D7">
              <w:t>s</w:t>
            </w:r>
            <w:r w:rsidR="00A7000F">
              <w:t xml:space="preserve"> are missing.</w:t>
            </w:r>
            <w:r w:rsidR="00A5692F">
              <w:t xml:space="preserve"> Errors remain.</w:t>
            </w:r>
          </w:p>
        </w:tc>
      </w:tr>
      <w:tr w:rsidR="000D1581" w14:paraId="034AF533" w14:textId="77777777" w:rsidTr="00547111">
        <w:tc>
          <w:tcPr>
            <w:tcW w:w="2694" w:type="dxa"/>
            <w:gridSpan w:val="2"/>
          </w:tcPr>
          <w:p w14:paraId="39D9EB5B" w14:textId="77777777" w:rsidR="000D1581" w:rsidRDefault="000D1581" w:rsidP="000D1581">
            <w:pPr>
              <w:pStyle w:val="CRCoverPage"/>
              <w:spacing w:after="0"/>
              <w:rPr>
                <w:b/>
                <w:i/>
                <w:noProof/>
                <w:sz w:val="8"/>
                <w:szCs w:val="8"/>
              </w:rPr>
            </w:pPr>
          </w:p>
        </w:tc>
        <w:tc>
          <w:tcPr>
            <w:tcW w:w="6946" w:type="dxa"/>
            <w:gridSpan w:val="9"/>
          </w:tcPr>
          <w:p w14:paraId="7826CB1C" w14:textId="77777777" w:rsidR="000D1581" w:rsidRDefault="000D1581" w:rsidP="000D1581">
            <w:pPr>
              <w:pStyle w:val="CRCoverPage"/>
              <w:spacing w:after="0"/>
              <w:rPr>
                <w:noProof/>
                <w:sz w:val="8"/>
                <w:szCs w:val="8"/>
              </w:rPr>
            </w:pPr>
          </w:p>
        </w:tc>
      </w:tr>
      <w:tr w:rsidR="000D1581" w14:paraId="6A17D7AC" w14:textId="77777777" w:rsidTr="00547111">
        <w:tc>
          <w:tcPr>
            <w:tcW w:w="2694" w:type="dxa"/>
            <w:gridSpan w:val="2"/>
            <w:tcBorders>
              <w:top w:val="single" w:sz="4" w:space="0" w:color="auto"/>
              <w:left w:val="single" w:sz="4" w:space="0" w:color="auto"/>
            </w:tcBorders>
          </w:tcPr>
          <w:p w14:paraId="6DAD5B19" w14:textId="77777777" w:rsidR="000D1581" w:rsidRDefault="000D1581" w:rsidP="000D1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7E451" w:rsidR="000D1581" w:rsidRPr="007534CF" w:rsidRDefault="000D1581" w:rsidP="000D1581">
            <w:pPr>
              <w:pStyle w:val="CRCoverPage"/>
              <w:spacing w:after="0"/>
              <w:ind w:left="100"/>
              <w:rPr>
                <w:b/>
                <w:noProof/>
              </w:rPr>
            </w:pPr>
            <w:r>
              <w:rPr>
                <w:b/>
              </w:rPr>
              <w:t>5.5A.</w:t>
            </w:r>
            <w:r w:rsidR="00DF0D86">
              <w:rPr>
                <w:b/>
              </w:rPr>
              <w:t>3.1</w:t>
            </w:r>
          </w:p>
        </w:tc>
      </w:tr>
      <w:tr w:rsidR="000D1581" w14:paraId="56E1E6C3" w14:textId="77777777" w:rsidTr="00547111">
        <w:tc>
          <w:tcPr>
            <w:tcW w:w="2694" w:type="dxa"/>
            <w:gridSpan w:val="2"/>
            <w:tcBorders>
              <w:left w:val="single" w:sz="4" w:space="0" w:color="auto"/>
            </w:tcBorders>
          </w:tcPr>
          <w:p w14:paraId="2FB9DE77" w14:textId="77777777" w:rsidR="000D1581" w:rsidRDefault="000D1581" w:rsidP="000D1581">
            <w:pPr>
              <w:pStyle w:val="CRCoverPage"/>
              <w:spacing w:after="0"/>
              <w:rPr>
                <w:b/>
                <w:i/>
                <w:noProof/>
                <w:sz w:val="8"/>
                <w:szCs w:val="8"/>
              </w:rPr>
            </w:pPr>
          </w:p>
        </w:tc>
        <w:tc>
          <w:tcPr>
            <w:tcW w:w="6946" w:type="dxa"/>
            <w:gridSpan w:val="9"/>
            <w:tcBorders>
              <w:right w:val="single" w:sz="4" w:space="0" w:color="auto"/>
            </w:tcBorders>
          </w:tcPr>
          <w:p w14:paraId="0898542D" w14:textId="77777777" w:rsidR="000D1581" w:rsidRDefault="000D1581" w:rsidP="000D1581">
            <w:pPr>
              <w:pStyle w:val="CRCoverPage"/>
              <w:spacing w:after="0"/>
              <w:rPr>
                <w:noProof/>
                <w:sz w:val="8"/>
                <w:szCs w:val="8"/>
              </w:rPr>
            </w:pPr>
          </w:p>
        </w:tc>
      </w:tr>
      <w:tr w:rsidR="000D1581" w14:paraId="76F95A8B" w14:textId="77777777" w:rsidTr="00547111">
        <w:tc>
          <w:tcPr>
            <w:tcW w:w="2694" w:type="dxa"/>
            <w:gridSpan w:val="2"/>
            <w:tcBorders>
              <w:left w:val="single" w:sz="4" w:space="0" w:color="auto"/>
            </w:tcBorders>
          </w:tcPr>
          <w:p w14:paraId="335EAB52" w14:textId="77777777" w:rsidR="000D1581" w:rsidRDefault="000D1581" w:rsidP="000D1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581" w:rsidRDefault="000D1581" w:rsidP="000D1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581" w:rsidRDefault="000D1581" w:rsidP="000D1581">
            <w:pPr>
              <w:pStyle w:val="CRCoverPage"/>
              <w:spacing w:after="0"/>
              <w:jc w:val="center"/>
              <w:rPr>
                <w:b/>
                <w:caps/>
                <w:noProof/>
              </w:rPr>
            </w:pPr>
            <w:r>
              <w:rPr>
                <w:b/>
                <w:caps/>
                <w:noProof/>
              </w:rPr>
              <w:t>N</w:t>
            </w:r>
          </w:p>
        </w:tc>
        <w:tc>
          <w:tcPr>
            <w:tcW w:w="2977" w:type="dxa"/>
            <w:gridSpan w:val="4"/>
          </w:tcPr>
          <w:p w14:paraId="304CCBCB" w14:textId="77777777" w:rsidR="000D1581" w:rsidRDefault="000D1581" w:rsidP="000D1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581" w:rsidRDefault="000D1581" w:rsidP="000D1581">
            <w:pPr>
              <w:pStyle w:val="CRCoverPage"/>
              <w:spacing w:after="0"/>
              <w:ind w:left="99"/>
              <w:rPr>
                <w:noProof/>
              </w:rPr>
            </w:pPr>
          </w:p>
        </w:tc>
      </w:tr>
      <w:tr w:rsidR="000D1581" w14:paraId="34ACE2EB" w14:textId="77777777" w:rsidTr="00547111">
        <w:tc>
          <w:tcPr>
            <w:tcW w:w="2694" w:type="dxa"/>
            <w:gridSpan w:val="2"/>
            <w:tcBorders>
              <w:left w:val="single" w:sz="4" w:space="0" w:color="auto"/>
            </w:tcBorders>
          </w:tcPr>
          <w:p w14:paraId="571382F3" w14:textId="77777777" w:rsidR="000D1581" w:rsidRDefault="000D1581" w:rsidP="000D1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0D1581" w:rsidRDefault="000D1581" w:rsidP="000D1581">
            <w:pPr>
              <w:pStyle w:val="CRCoverPage"/>
              <w:spacing w:after="0"/>
              <w:jc w:val="center"/>
              <w:rPr>
                <w:b/>
                <w:caps/>
                <w:noProof/>
              </w:rPr>
            </w:pPr>
            <w:r>
              <w:rPr>
                <w:b/>
                <w:caps/>
                <w:noProof/>
              </w:rPr>
              <w:t>x</w:t>
            </w:r>
          </w:p>
        </w:tc>
        <w:tc>
          <w:tcPr>
            <w:tcW w:w="2977" w:type="dxa"/>
            <w:gridSpan w:val="4"/>
          </w:tcPr>
          <w:p w14:paraId="7DB274D8" w14:textId="77777777" w:rsidR="000D1581" w:rsidRDefault="000D1581" w:rsidP="000D1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581" w:rsidRDefault="000D1581" w:rsidP="000D1581">
            <w:pPr>
              <w:pStyle w:val="CRCoverPage"/>
              <w:spacing w:after="0"/>
              <w:ind w:left="99"/>
              <w:rPr>
                <w:noProof/>
              </w:rPr>
            </w:pPr>
            <w:r>
              <w:rPr>
                <w:noProof/>
              </w:rPr>
              <w:t xml:space="preserve">TS/TR ... CR ... </w:t>
            </w:r>
          </w:p>
        </w:tc>
      </w:tr>
      <w:tr w:rsidR="000D1581" w14:paraId="446DDBAC" w14:textId="77777777" w:rsidTr="00547111">
        <w:tc>
          <w:tcPr>
            <w:tcW w:w="2694" w:type="dxa"/>
            <w:gridSpan w:val="2"/>
            <w:tcBorders>
              <w:left w:val="single" w:sz="4" w:space="0" w:color="auto"/>
            </w:tcBorders>
          </w:tcPr>
          <w:p w14:paraId="678A1AA6" w14:textId="77777777" w:rsidR="000D1581" w:rsidRDefault="000D1581" w:rsidP="000D1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0D1581" w:rsidRDefault="000D1581" w:rsidP="000D1581">
            <w:pPr>
              <w:pStyle w:val="CRCoverPage"/>
              <w:spacing w:after="0"/>
              <w:jc w:val="center"/>
              <w:rPr>
                <w:b/>
                <w:caps/>
                <w:noProof/>
              </w:rPr>
            </w:pPr>
            <w:r>
              <w:rPr>
                <w:b/>
                <w:caps/>
                <w:noProof/>
              </w:rPr>
              <w:t>X</w:t>
            </w:r>
          </w:p>
        </w:tc>
        <w:tc>
          <w:tcPr>
            <w:tcW w:w="2977" w:type="dxa"/>
            <w:gridSpan w:val="4"/>
          </w:tcPr>
          <w:p w14:paraId="1A4306D9" w14:textId="77777777" w:rsidR="000D1581" w:rsidRDefault="000D1581" w:rsidP="000D1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1581" w:rsidRDefault="000D1581" w:rsidP="000D1581">
            <w:pPr>
              <w:pStyle w:val="CRCoverPage"/>
              <w:spacing w:after="0"/>
              <w:ind w:left="99"/>
              <w:rPr>
                <w:noProof/>
              </w:rPr>
            </w:pPr>
            <w:r>
              <w:rPr>
                <w:noProof/>
              </w:rPr>
              <w:t xml:space="preserve">TS/TR ... CR ... </w:t>
            </w:r>
          </w:p>
        </w:tc>
      </w:tr>
      <w:tr w:rsidR="000D1581" w14:paraId="55C714D2" w14:textId="77777777" w:rsidTr="00547111">
        <w:tc>
          <w:tcPr>
            <w:tcW w:w="2694" w:type="dxa"/>
            <w:gridSpan w:val="2"/>
            <w:tcBorders>
              <w:left w:val="single" w:sz="4" w:space="0" w:color="auto"/>
            </w:tcBorders>
          </w:tcPr>
          <w:p w14:paraId="45913E62" w14:textId="77777777" w:rsidR="000D1581" w:rsidRDefault="000D1581" w:rsidP="000D1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0D1581" w:rsidRDefault="000D1581" w:rsidP="000D1581">
            <w:pPr>
              <w:pStyle w:val="CRCoverPage"/>
              <w:spacing w:after="0"/>
              <w:jc w:val="center"/>
              <w:rPr>
                <w:b/>
                <w:caps/>
                <w:noProof/>
              </w:rPr>
            </w:pPr>
            <w:r>
              <w:rPr>
                <w:b/>
                <w:caps/>
                <w:noProof/>
              </w:rPr>
              <w:t>x</w:t>
            </w:r>
          </w:p>
        </w:tc>
        <w:tc>
          <w:tcPr>
            <w:tcW w:w="2977" w:type="dxa"/>
            <w:gridSpan w:val="4"/>
          </w:tcPr>
          <w:p w14:paraId="1B4FF921" w14:textId="77777777" w:rsidR="000D1581" w:rsidRDefault="000D1581" w:rsidP="000D1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581" w:rsidRDefault="000D1581" w:rsidP="000D1581">
            <w:pPr>
              <w:pStyle w:val="CRCoverPage"/>
              <w:spacing w:after="0"/>
              <w:ind w:left="99"/>
              <w:rPr>
                <w:noProof/>
              </w:rPr>
            </w:pPr>
            <w:r>
              <w:rPr>
                <w:noProof/>
              </w:rPr>
              <w:t xml:space="preserve">TS/TR ... CR ... </w:t>
            </w:r>
          </w:p>
        </w:tc>
      </w:tr>
      <w:tr w:rsidR="000D1581" w14:paraId="60DF82CC" w14:textId="77777777" w:rsidTr="008863B9">
        <w:tc>
          <w:tcPr>
            <w:tcW w:w="2694" w:type="dxa"/>
            <w:gridSpan w:val="2"/>
            <w:tcBorders>
              <w:left w:val="single" w:sz="4" w:space="0" w:color="auto"/>
            </w:tcBorders>
          </w:tcPr>
          <w:p w14:paraId="517696CD" w14:textId="77777777" w:rsidR="000D1581" w:rsidRDefault="000D1581" w:rsidP="000D1581">
            <w:pPr>
              <w:pStyle w:val="CRCoverPage"/>
              <w:spacing w:after="0"/>
              <w:rPr>
                <w:b/>
                <w:i/>
                <w:noProof/>
              </w:rPr>
            </w:pPr>
          </w:p>
        </w:tc>
        <w:tc>
          <w:tcPr>
            <w:tcW w:w="6946" w:type="dxa"/>
            <w:gridSpan w:val="9"/>
            <w:tcBorders>
              <w:right w:val="single" w:sz="4" w:space="0" w:color="auto"/>
            </w:tcBorders>
          </w:tcPr>
          <w:p w14:paraId="4D84207F" w14:textId="77777777" w:rsidR="000D1581" w:rsidRDefault="000D1581" w:rsidP="000D1581">
            <w:pPr>
              <w:pStyle w:val="CRCoverPage"/>
              <w:spacing w:after="0"/>
              <w:rPr>
                <w:noProof/>
              </w:rPr>
            </w:pPr>
          </w:p>
        </w:tc>
      </w:tr>
      <w:tr w:rsidR="000D1581" w14:paraId="556B87B6" w14:textId="77777777" w:rsidTr="008863B9">
        <w:tc>
          <w:tcPr>
            <w:tcW w:w="2694" w:type="dxa"/>
            <w:gridSpan w:val="2"/>
            <w:tcBorders>
              <w:left w:val="single" w:sz="4" w:space="0" w:color="auto"/>
              <w:bottom w:val="single" w:sz="4" w:space="0" w:color="auto"/>
            </w:tcBorders>
          </w:tcPr>
          <w:p w14:paraId="79A9C411" w14:textId="77777777" w:rsidR="000D1581" w:rsidRDefault="000D1581" w:rsidP="000D1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1581" w:rsidRDefault="000D1581" w:rsidP="000D1581">
            <w:pPr>
              <w:pStyle w:val="CRCoverPage"/>
              <w:spacing w:after="0"/>
              <w:ind w:left="100"/>
              <w:rPr>
                <w:noProof/>
              </w:rPr>
            </w:pPr>
          </w:p>
        </w:tc>
      </w:tr>
      <w:tr w:rsidR="000D1581" w:rsidRPr="008863B9" w14:paraId="45BFE792" w14:textId="77777777" w:rsidTr="008863B9">
        <w:tc>
          <w:tcPr>
            <w:tcW w:w="2694" w:type="dxa"/>
            <w:gridSpan w:val="2"/>
            <w:tcBorders>
              <w:top w:val="single" w:sz="4" w:space="0" w:color="auto"/>
              <w:bottom w:val="single" w:sz="4" w:space="0" w:color="auto"/>
            </w:tcBorders>
          </w:tcPr>
          <w:p w14:paraId="194242DD" w14:textId="77777777" w:rsidR="000D1581" w:rsidRPr="008863B9" w:rsidRDefault="000D1581" w:rsidP="000D1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81" w:rsidRPr="008863B9" w:rsidRDefault="000D1581" w:rsidP="000D1581">
            <w:pPr>
              <w:pStyle w:val="CRCoverPage"/>
              <w:spacing w:after="0"/>
              <w:ind w:left="100"/>
              <w:rPr>
                <w:noProof/>
                <w:sz w:val="8"/>
                <w:szCs w:val="8"/>
              </w:rPr>
            </w:pPr>
          </w:p>
        </w:tc>
      </w:tr>
      <w:tr w:rsidR="000D15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81" w:rsidRDefault="000D1581" w:rsidP="000D1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1581" w:rsidRDefault="000D1581" w:rsidP="000D15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62A489B" w14:textId="77777777" w:rsidR="002346F0" w:rsidRPr="00A1115A" w:rsidRDefault="002346F0" w:rsidP="002346F0">
      <w:pPr>
        <w:pStyle w:val="Heading4"/>
      </w:pPr>
      <w:bookmarkStart w:id="5" w:name="_Toc83580366"/>
      <w:bookmarkStart w:id="6" w:name="_Toc84404875"/>
      <w:bookmarkStart w:id="7" w:name="_Toc84413484"/>
      <w:bookmarkStart w:id="8" w:name="_Hlk107382846"/>
      <w:r w:rsidRPr="00A1115A">
        <w:lastRenderedPageBreak/>
        <w:t>5.5A.3.2</w:t>
      </w:r>
      <w:r w:rsidRPr="00A1115A">
        <w:tab/>
        <w:t>Configurations for inter-band CA (</w:t>
      </w:r>
      <w:r w:rsidRPr="00A1115A">
        <w:rPr>
          <w:bCs/>
        </w:rPr>
        <w:t>three bands)</w:t>
      </w:r>
      <w:bookmarkEnd w:id="5"/>
      <w:bookmarkEnd w:id="6"/>
      <w:bookmarkEnd w:id="7"/>
    </w:p>
    <w:p w14:paraId="6F301C9A" w14:textId="77777777" w:rsidR="002346F0" w:rsidRDefault="002346F0" w:rsidP="002346F0">
      <w:pPr>
        <w:pStyle w:val="TH"/>
        <w:rPr>
          <w:bCs/>
        </w:rPr>
      </w:pPr>
      <w:bookmarkStart w:id="9" w:name="_Hlk45267085"/>
      <w:r w:rsidRPr="00A1115A">
        <w:rPr>
          <w:bCs/>
        </w:rPr>
        <w:t>Table 5.5A.3.</w:t>
      </w:r>
      <w:r w:rsidRPr="00A1115A">
        <w:rPr>
          <w:rFonts w:eastAsia="SimSun"/>
          <w:bCs/>
          <w:lang w:val="en-US" w:eastAsia="zh-CN"/>
        </w:rPr>
        <w:t>2</w:t>
      </w:r>
      <w:bookmarkEnd w:id="9"/>
      <w:r w:rsidRPr="00A1115A">
        <w:rPr>
          <w:rFonts w:eastAsia="SimSun"/>
          <w:bCs/>
          <w:lang w:val="en-US" w:eastAsia="zh-CN"/>
        </w:rPr>
        <w:t>-1</w:t>
      </w:r>
      <w:r w:rsidRPr="00A1115A">
        <w:rPr>
          <w:bCs/>
        </w:rPr>
        <w:t>: N</w:t>
      </w:r>
      <w:bookmarkEnd w:id="8"/>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10">
          <w:tblGrid>
            <w:gridCol w:w="5"/>
            <w:gridCol w:w="10"/>
            <w:gridCol w:w="1834"/>
            <w:gridCol w:w="5"/>
            <w:gridCol w:w="10"/>
            <w:gridCol w:w="1863"/>
            <w:gridCol w:w="5"/>
            <w:gridCol w:w="10"/>
            <w:gridCol w:w="834"/>
            <w:gridCol w:w="5"/>
            <w:gridCol w:w="10"/>
            <w:gridCol w:w="2923"/>
            <w:gridCol w:w="5"/>
            <w:gridCol w:w="10"/>
            <w:gridCol w:w="1634"/>
            <w:gridCol w:w="5"/>
            <w:gridCol w:w="10"/>
          </w:tblGrid>
        </w:tblGridChange>
      </w:tblGrid>
      <w:tr w:rsidR="00D2460C" w:rsidRPr="00480423" w14:paraId="724F7EF3" w14:textId="77777777" w:rsidTr="00574E47">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F8F0FE6" w14:textId="77777777" w:rsidR="00D2460C" w:rsidRPr="00480423" w:rsidRDefault="00D2460C" w:rsidP="00574E47">
            <w:pPr>
              <w:pStyle w:val="TAH"/>
              <w:rPr>
                <w:rFonts w:ascii="Calibri" w:eastAsia="SimSun" w:hAnsi="Calibri"/>
                <w:sz w:val="21"/>
                <w:lang w:val="en-US" w:eastAsia="zh-CN"/>
              </w:rPr>
            </w:pPr>
            <w:r w:rsidRPr="00480423">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1E61AD9E" w14:textId="77777777" w:rsidR="00D2460C" w:rsidRPr="00480423" w:rsidRDefault="00D2460C" w:rsidP="00574E47">
            <w:pPr>
              <w:pStyle w:val="TAH"/>
              <w:rPr>
                <w:rFonts w:eastAsia="SimSun"/>
                <w:lang w:val="en-US" w:eastAsia="zh-CN"/>
              </w:rPr>
            </w:pPr>
            <w:r w:rsidRPr="00480423">
              <w:rPr>
                <w:rFonts w:eastAsia="SimSun"/>
                <w:lang w:val="en-US" w:eastAsia="zh-CN"/>
              </w:rPr>
              <w:t>Uplink CA configuration</w:t>
            </w:r>
          </w:p>
          <w:p w14:paraId="244E4FAE" w14:textId="77777777" w:rsidR="00D2460C" w:rsidRPr="00480423" w:rsidRDefault="00D2460C" w:rsidP="00574E47">
            <w:pPr>
              <w:pStyle w:val="TAH"/>
              <w:rPr>
                <w:rFonts w:ascii="Calibri" w:eastAsia="SimSun" w:hAnsi="Calibri"/>
                <w:sz w:val="21"/>
                <w:szCs w:val="18"/>
                <w:lang w:val="en-US" w:eastAsia="zh-CN"/>
              </w:rPr>
            </w:pPr>
            <w:r w:rsidRPr="00480423">
              <w:rPr>
                <w:rFonts w:eastAsia="SimSun"/>
                <w:lang w:val="en-US" w:eastAsia="zh-CN"/>
              </w:rPr>
              <w:t>or single uplink carrier</w:t>
            </w:r>
            <w:r w:rsidRPr="00480423">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B539269" w14:textId="77777777" w:rsidR="00D2460C" w:rsidRPr="00480423" w:rsidRDefault="00D2460C" w:rsidP="00574E47">
            <w:pPr>
              <w:pStyle w:val="TAH"/>
              <w:rPr>
                <w:rFonts w:ascii="Calibri" w:eastAsia="SimSun" w:hAnsi="Calibri"/>
                <w:sz w:val="21"/>
                <w:szCs w:val="18"/>
                <w:lang w:val="en-US" w:eastAsia="zh-CN"/>
              </w:rPr>
            </w:pPr>
            <w:r w:rsidRPr="00480423">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0024BBF0" w14:textId="77777777" w:rsidR="00D2460C" w:rsidRPr="00480423" w:rsidRDefault="00D2460C" w:rsidP="00574E47">
            <w:pPr>
              <w:pStyle w:val="TAH"/>
              <w:rPr>
                <w:rFonts w:eastAsia="SimSun" w:cs="Arial"/>
                <w:color w:val="000000"/>
                <w:szCs w:val="18"/>
                <w:lang w:val="en-US" w:eastAsia="zh-CN" w:bidi="ar"/>
              </w:rPr>
            </w:pPr>
            <w:r w:rsidRPr="00480423">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1C4A87FC" w14:textId="77777777" w:rsidR="00D2460C" w:rsidRPr="00480423" w:rsidRDefault="00D2460C" w:rsidP="00574E47">
            <w:pPr>
              <w:pStyle w:val="TAH"/>
              <w:rPr>
                <w:rFonts w:ascii="Calibri" w:eastAsia="SimSun" w:hAnsi="Calibri"/>
                <w:sz w:val="21"/>
                <w:lang w:val="en-US" w:eastAsia="zh-CN"/>
              </w:rPr>
            </w:pPr>
            <w:r w:rsidRPr="00480423">
              <w:rPr>
                <w:rFonts w:eastAsia="SimSun"/>
                <w:lang w:val="en-US" w:eastAsia="zh-CN"/>
              </w:rPr>
              <w:t>Bandwidth combination set</w:t>
            </w:r>
          </w:p>
        </w:tc>
      </w:tr>
      <w:tr w:rsidR="00D2460C" w:rsidRPr="00480423" w14:paraId="7E3280C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EC6258A" w14:textId="77777777" w:rsidR="00D2460C" w:rsidRPr="00480423" w:rsidRDefault="00D2460C" w:rsidP="00574E47">
            <w:pPr>
              <w:pStyle w:val="TAC"/>
              <w:rPr>
                <w:rFonts w:eastAsiaTheme="minorEastAsia"/>
                <w:lang w:val="en-US"/>
              </w:rPr>
            </w:pPr>
            <w:r w:rsidRPr="00480423">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429B035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CA_n1A-n3A</w:t>
            </w:r>
          </w:p>
          <w:p w14:paraId="4FDAE85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CA_n1A-n5A</w:t>
            </w:r>
          </w:p>
          <w:p w14:paraId="1C10D22A"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4C5B465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A62A1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AA37FB" w14:textId="77777777" w:rsidR="00D2460C" w:rsidRPr="00480423" w:rsidRDefault="00D2460C" w:rsidP="00574E47">
            <w:pPr>
              <w:pStyle w:val="TAC"/>
              <w:rPr>
                <w:rFonts w:eastAsiaTheme="minorEastAsia"/>
                <w:lang w:val="en-US"/>
              </w:rPr>
            </w:pPr>
            <w:r w:rsidRPr="00480423">
              <w:rPr>
                <w:rFonts w:eastAsiaTheme="minorEastAsia"/>
                <w:lang w:val="en-US"/>
              </w:rPr>
              <w:t>0</w:t>
            </w:r>
          </w:p>
        </w:tc>
      </w:tr>
      <w:tr w:rsidR="00D2460C" w:rsidRPr="00480423" w14:paraId="416827D6" w14:textId="77777777" w:rsidTr="00574E47">
        <w:trPr>
          <w:trHeight w:val="29"/>
        </w:trPr>
        <w:tc>
          <w:tcPr>
            <w:tcW w:w="1849" w:type="dxa"/>
            <w:tcBorders>
              <w:top w:val="nil"/>
              <w:left w:val="single" w:sz="4" w:space="0" w:color="auto"/>
              <w:bottom w:val="nil"/>
              <w:right w:val="single" w:sz="4" w:space="0" w:color="auto"/>
            </w:tcBorders>
            <w:vAlign w:val="center"/>
          </w:tcPr>
          <w:p w14:paraId="7283685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47FE1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CBD9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32D50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242339" w14:textId="77777777" w:rsidR="00D2460C" w:rsidRPr="00480423" w:rsidRDefault="00D2460C" w:rsidP="00574E47">
            <w:pPr>
              <w:pStyle w:val="TAC"/>
              <w:rPr>
                <w:rFonts w:eastAsiaTheme="minorEastAsia"/>
                <w:lang w:val="en-US" w:eastAsia="zh-CN"/>
              </w:rPr>
            </w:pPr>
          </w:p>
        </w:tc>
      </w:tr>
      <w:tr w:rsidR="00D2460C" w:rsidRPr="00480423" w14:paraId="15133F0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3CD066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B7B3FB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8F07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3E68C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46D983" w14:textId="77777777" w:rsidR="00D2460C" w:rsidRPr="00480423" w:rsidRDefault="00D2460C" w:rsidP="00574E47">
            <w:pPr>
              <w:pStyle w:val="TAC"/>
              <w:rPr>
                <w:rFonts w:eastAsiaTheme="minorEastAsia"/>
                <w:lang w:val="en-US" w:eastAsia="zh-CN"/>
              </w:rPr>
            </w:pPr>
          </w:p>
        </w:tc>
      </w:tr>
      <w:tr w:rsidR="00D2460C" w:rsidRPr="00480423" w14:paraId="0C35DEC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E6692A2"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60140EEE" w14:textId="77777777" w:rsidR="00D2460C" w:rsidRPr="00480423" w:rsidRDefault="00D2460C" w:rsidP="00574E47">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7C8D99E2" w14:textId="77777777" w:rsidR="00D2460C" w:rsidRPr="00480423" w:rsidRDefault="00D2460C" w:rsidP="00574E47">
            <w:pPr>
              <w:pStyle w:val="TAC"/>
              <w:rPr>
                <w:rFonts w:eastAsiaTheme="minorEastAsia" w:cs="Arial"/>
                <w:szCs w:val="18"/>
                <w:lang w:val="sv-SE" w:eastAsia="ja-JP"/>
              </w:rPr>
            </w:pPr>
            <w:r w:rsidRPr="00480423">
              <w:rPr>
                <w:rFonts w:eastAsiaTheme="minorEastAsia" w:cs="Arial"/>
                <w:szCs w:val="18"/>
                <w:lang w:val="sv-SE" w:eastAsia="ja-JP"/>
              </w:rPr>
              <w:t>CA_n1A-n7A</w:t>
            </w:r>
          </w:p>
          <w:p w14:paraId="5F557E51" w14:textId="77777777" w:rsidR="00D2460C" w:rsidRPr="00480423" w:rsidRDefault="00D2460C" w:rsidP="00574E47">
            <w:pPr>
              <w:pStyle w:val="TAC"/>
              <w:rPr>
                <w:rFonts w:eastAsiaTheme="minorEastAsia"/>
                <w:lang w:val="en-US"/>
              </w:rPr>
            </w:pPr>
            <w:r w:rsidRPr="00480423">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6DDBD625" w14:textId="77777777" w:rsidR="00D2460C" w:rsidRPr="00480423" w:rsidRDefault="00D2460C" w:rsidP="00574E47">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B338C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964D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BC5AE88" w14:textId="77777777" w:rsidTr="00574E47">
        <w:trPr>
          <w:trHeight w:val="29"/>
        </w:trPr>
        <w:tc>
          <w:tcPr>
            <w:tcW w:w="1849" w:type="dxa"/>
            <w:tcBorders>
              <w:top w:val="nil"/>
              <w:left w:val="single" w:sz="4" w:space="0" w:color="auto"/>
              <w:bottom w:val="nil"/>
              <w:right w:val="single" w:sz="4" w:space="0" w:color="auto"/>
            </w:tcBorders>
            <w:vAlign w:val="center"/>
          </w:tcPr>
          <w:p w14:paraId="09AFE9F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B027C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32F8C" w14:textId="77777777" w:rsidR="00D2460C" w:rsidRPr="00480423" w:rsidRDefault="00D2460C" w:rsidP="00574E47">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73EC6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241A78E" w14:textId="77777777" w:rsidR="00D2460C" w:rsidRPr="00480423" w:rsidRDefault="00D2460C" w:rsidP="00574E47">
            <w:pPr>
              <w:pStyle w:val="TAC"/>
              <w:rPr>
                <w:rFonts w:eastAsiaTheme="minorEastAsia"/>
                <w:lang w:val="en-US" w:eastAsia="zh-CN"/>
              </w:rPr>
            </w:pPr>
          </w:p>
        </w:tc>
      </w:tr>
      <w:tr w:rsidR="00D2460C" w:rsidRPr="00480423" w14:paraId="59DACFD7" w14:textId="77777777" w:rsidTr="00574E47">
        <w:trPr>
          <w:trHeight w:val="29"/>
        </w:trPr>
        <w:tc>
          <w:tcPr>
            <w:tcW w:w="1849" w:type="dxa"/>
            <w:tcBorders>
              <w:top w:val="nil"/>
              <w:left w:val="single" w:sz="4" w:space="0" w:color="auto"/>
              <w:bottom w:val="nil"/>
              <w:right w:val="single" w:sz="4" w:space="0" w:color="auto"/>
            </w:tcBorders>
            <w:vAlign w:val="center"/>
          </w:tcPr>
          <w:p w14:paraId="59C556D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2A2941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7D920" w14:textId="77777777" w:rsidR="00D2460C" w:rsidRPr="00480423" w:rsidRDefault="00D2460C" w:rsidP="00574E47">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F15EE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1D23F7F" w14:textId="77777777" w:rsidR="00D2460C" w:rsidRPr="00480423" w:rsidRDefault="00D2460C" w:rsidP="00574E47">
            <w:pPr>
              <w:pStyle w:val="TAC"/>
              <w:rPr>
                <w:rFonts w:eastAsiaTheme="minorEastAsia"/>
                <w:lang w:val="en-US" w:eastAsia="zh-CN"/>
              </w:rPr>
            </w:pPr>
          </w:p>
        </w:tc>
      </w:tr>
      <w:tr w:rsidR="00D2460C" w:rsidRPr="00480423" w14:paraId="76DE3B0E" w14:textId="77777777" w:rsidTr="00574E47">
        <w:trPr>
          <w:trHeight w:val="29"/>
        </w:trPr>
        <w:tc>
          <w:tcPr>
            <w:tcW w:w="1849" w:type="dxa"/>
            <w:tcBorders>
              <w:top w:val="nil"/>
              <w:left w:val="single" w:sz="4" w:space="0" w:color="auto"/>
              <w:bottom w:val="nil"/>
              <w:right w:val="single" w:sz="4" w:space="0" w:color="auto"/>
            </w:tcBorders>
            <w:vAlign w:val="center"/>
          </w:tcPr>
          <w:p w14:paraId="3A6449B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6DC14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DD1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89B14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63CDE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3710CC01" w14:textId="77777777" w:rsidTr="00574E47">
        <w:trPr>
          <w:trHeight w:val="29"/>
        </w:trPr>
        <w:tc>
          <w:tcPr>
            <w:tcW w:w="1849" w:type="dxa"/>
            <w:tcBorders>
              <w:top w:val="nil"/>
              <w:left w:val="single" w:sz="4" w:space="0" w:color="auto"/>
              <w:bottom w:val="nil"/>
              <w:right w:val="single" w:sz="4" w:space="0" w:color="auto"/>
            </w:tcBorders>
            <w:vAlign w:val="center"/>
          </w:tcPr>
          <w:p w14:paraId="468C6DC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5BBE6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4A38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23372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07D8B1" w14:textId="77777777" w:rsidR="00D2460C" w:rsidRPr="00480423" w:rsidRDefault="00D2460C" w:rsidP="00574E47">
            <w:pPr>
              <w:pStyle w:val="TAC"/>
              <w:rPr>
                <w:rFonts w:eastAsiaTheme="minorEastAsia"/>
                <w:lang w:val="en-US" w:eastAsia="zh-CN"/>
              </w:rPr>
            </w:pPr>
          </w:p>
        </w:tc>
      </w:tr>
      <w:tr w:rsidR="00D2460C" w:rsidRPr="00480423" w14:paraId="53A7CABD" w14:textId="77777777" w:rsidTr="00574E47">
        <w:trPr>
          <w:trHeight w:val="29"/>
        </w:trPr>
        <w:tc>
          <w:tcPr>
            <w:tcW w:w="1849" w:type="dxa"/>
            <w:tcBorders>
              <w:top w:val="nil"/>
              <w:left w:val="single" w:sz="4" w:space="0" w:color="auto"/>
              <w:bottom w:val="nil"/>
              <w:right w:val="single" w:sz="4" w:space="0" w:color="auto"/>
            </w:tcBorders>
            <w:vAlign w:val="center"/>
          </w:tcPr>
          <w:p w14:paraId="1A6F03B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FEDD2D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ED3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C2F65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270277D" w14:textId="77777777" w:rsidR="00D2460C" w:rsidRPr="00480423" w:rsidRDefault="00D2460C" w:rsidP="00574E47">
            <w:pPr>
              <w:pStyle w:val="TAC"/>
              <w:rPr>
                <w:rFonts w:eastAsiaTheme="minorEastAsia"/>
                <w:lang w:val="en-US" w:eastAsia="zh-CN"/>
              </w:rPr>
            </w:pPr>
          </w:p>
        </w:tc>
      </w:tr>
      <w:tr w:rsidR="00D2460C" w:rsidRPr="00480423" w14:paraId="1C682707" w14:textId="77777777" w:rsidTr="00574E47">
        <w:trPr>
          <w:trHeight w:val="29"/>
        </w:trPr>
        <w:tc>
          <w:tcPr>
            <w:tcW w:w="1849" w:type="dxa"/>
            <w:tcBorders>
              <w:top w:val="nil"/>
              <w:left w:val="single" w:sz="4" w:space="0" w:color="auto"/>
              <w:bottom w:val="nil"/>
              <w:right w:val="single" w:sz="4" w:space="0" w:color="auto"/>
            </w:tcBorders>
            <w:vAlign w:val="center"/>
          </w:tcPr>
          <w:p w14:paraId="671996E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BE87B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843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E41AD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E55E8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2</w:t>
            </w:r>
          </w:p>
        </w:tc>
      </w:tr>
      <w:tr w:rsidR="00D2460C" w:rsidRPr="00480423" w14:paraId="68C77F62" w14:textId="77777777" w:rsidTr="00574E47">
        <w:trPr>
          <w:trHeight w:val="29"/>
        </w:trPr>
        <w:tc>
          <w:tcPr>
            <w:tcW w:w="1849" w:type="dxa"/>
            <w:tcBorders>
              <w:top w:val="nil"/>
              <w:left w:val="single" w:sz="4" w:space="0" w:color="auto"/>
              <w:bottom w:val="nil"/>
              <w:right w:val="single" w:sz="4" w:space="0" w:color="auto"/>
            </w:tcBorders>
            <w:vAlign w:val="center"/>
          </w:tcPr>
          <w:p w14:paraId="62AE040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DE054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DEC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DE5E6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D92E07" w14:textId="77777777" w:rsidR="00D2460C" w:rsidRPr="00480423" w:rsidRDefault="00D2460C" w:rsidP="00574E47">
            <w:pPr>
              <w:pStyle w:val="TAC"/>
              <w:rPr>
                <w:rFonts w:eastAsiaTheme="minorEastAsia"/>
                <w:lang w:val="en-US" w:eastAsia="zh-CN"/>
              </w:rPr>
            </w:pPr>
          </w:p>
        </w:tc>
      </w:tr>
      <w:tr w:rsidR="00D2460C" w:rsidRPr="00480423" w14:paraId="5CEC720A" w14:textId="77777777" w:rsidTr="00574E47">
        <w:trPr>
          <w:trHeight w:val="29"/>
        </w:trPr>
        <w:tc>
          <w:tcPr>
            <w:tcW w:w="1849" w:type="dxa"/>
            <w:tcBorders>
              <w:top w:val="nil"/>
              <w:left w:val="single" w:sz="4" w:space="0" w:color="auto"/>
              <w:bottom w:val="nil"/>
              <w:right w:val="single" w:sz="4" w:space="0" w:color="auto"/>
            </w:tcBorders>
            <w:vAlign w:val="center"/>
          </w:tcPr>
          <w:p w14:paraId="486EBF5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AE9C2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89B0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50D4E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F048EF1" w14:textId="77777777" w:rsidR="00D2460C" w:rsidRPr="00480423" w:rsidRDefault="00D2460C" w:rsidP="00574E47">
            <w:pPr>
              <w:pStyle w:val="TAC"/>
              <w:rPr>
                <w:rFonts w:eastAsiaTheme="minorEastAsia"/>
                <w:lang w:val="en-US" w:eastAsia="zh-CN"/>
              </w:rPr>
            </w:pPr>
          </w:p>
        </w:tc>
      </w:tr>
      <w:tr w:rsidR="00D2460C" w:rsidRPr="00480423" w14:paraId="1A31DE74" w14:textId="77777777" w:rsidTr="00574E47">
        <w:trPr>
          <w:trHeight w:val="29"/>
        </w:trPr>
        <w:tc>
          <w:tcPr>
            <w:tcW w:w="1849" w:type="dxa"/>
            <w:tcBorders>
              <w:top w:val="nil"/>
              <w:left w:val="single" w:sz="4" w:space="0" w:color="auto"/>
              <w:bottom w:val="nil"/>
              <w:right w:val="single" w:sz="4" w:space="0" w:color="auto"/>
            </w:tcBorders>
            <w:vAlign w:val="center"/>
          </w:tcPr>
          <w:p w14:paraId="75DFD633" w14:textId="77777777" w:rsidR="00D2460C" w:rsidRPr="00480423" w:rsidRDefault="00D2460C" w:rsidP="00574E47">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7296A4D" w14:textId="77777777" w:rsidR="00D2460C" w:rsidRPr="00480423" w:rsidRDefault="00D2460C" w:rsidP="00574E47">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DFC48A"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583E7A7"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05AE5E1" w14:textId="77777777" w:rsidR="00D2460C" w:rsidRPr="00480423" w:rsidRDefault="00D2460C" w:rsidP="00574E47">
            <w:pPr>
              <w:pStyle w:val="TAC"/>
              <w:rPr>
                <w:rFonts w:eastAsiaTheme="minorEastAsia"/>
                <w:lang w:val="en-US" w:eastAsia="zh-CN"/>
              </w:rPr>
            </w:pPr>
            <w:r w:rsidRPr="00480423">
              <w:rPr>
                <w:rFonts w:eastAsiaTheme="minorEastAsia"/>
              </w:rPr>
              <w:t>4 and 5</w:t>
            </w:r>
          </w:p>
        </w:tc>
      </w:tr>
      <w:tr w:rsidR="00D2460C" w:rsidRPr="00480423" w14:paraId="09D28229" w14:textId="77777777" w:rsidTr="00574E47">
        <w:trPr>
          <w:trHeight w:val="29"/>
        </w:trPr>
        <w:tc>
          <w:tcPr>
            <w:tcW w:w="1849" w:type="dxa"/>
            <w:tcBorders>
              <w:top w:val="nil"/>
              <w:left w:val="single" w:sz="4" w:space="0" w:color="auto"/>
              <w:bottom w:val="nil"/>
              <w:right w:val="single" w:sz="4" w:space="0" w:color="auto"/>
            </w:tcBorders>
            <w:vAlign w:val="center"/>
          </w:tcPr>
          <w:p w14:paraId="062FC95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4B766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A33EB"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676AACB"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1830138" w14:textId="77777777" w:rsidR="00D2460C" w:rsidRPr="00480423" w:rsidRDefault="00D2460C" w:rsidP="00574E47">
            <w:pPr>
              <w:pStyle w:val="TAC"/>
              <w:rPr>
                <w:rFonts w:eastAsiaTheme="minorEastAsia"/>
                <w:lang w:val="en-US" w:eastAsia="zh-CN"/>
              </w:rPr>
            </w:pPr>
          </w:p>
        </w:tc>
      </w:tr>
      <w:tr w:rsidR="00D2460C" w:rsidRPr="00480423" w14:paraId="411EFC73" w14:textId="77777777" w:rsidTr="00574E47">
        <w:trPr>
          <w:trHeight w:val="29"/>
        </w:trPr>
        <w:tc>
          <w:tcPr>
            <w:tcW w:w="1849" w:type="dxa"/>
            <w:tcBorders>
              <w:top w:val="nil"/>
              <w:left w:val="single" w:sz="4" w:space="0" w:color="auto"/>
              <w:bottom w:val="nil"/>
              <w:right w:val="single" w:sz="4" w:space="0" w:color="auto"/>
            </w:tcBorders>
            <w:vAlign w:val="center"/>
          </w:tcPr>
          <w:p w14:paraId="6BD816F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F4F04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357DE"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13ECBB2"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11942A9" w14:textId="77777777" w:rsidR="00D2460C" w:rsidRPr="00480423" w:rsidRDefault="00D2460C" w:rsidP="00574E47">
            <w:pPr>
              <w:pStyle w:val="TAC"/>
              <w:rPr>
                <w:rFonts w:eastAsiaTheme="minorEastAsia"/>
                <w:lang w:val="en-US" w:eastAsia="zh-CN"/>
              </w:rPr>
            </w:pPr>
          </w:p>
        </w:tc>
      </w:tr>
      <w:tr w:rsidR="00D2460C" w:rsidRPr="00480423" w14:paraId="554F902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C7A4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71F782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64C8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61646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55CAB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90EB921" w14:textId="77777777" w:rsidTr="00574E47">
        <w:trPr>
          <w:trHeight w:val="29"/>
        </w:trPr>
        <w:tc>
          <w:tcPr>
            <w:tcW w:w="1849" w:type="dxa"/>
            <w:tcBorders>
              <w:top w:val="nil"/>
              <w:left w:val="single" w:sz="4" w:space="0" w:color="auto"/>
              <w:bottom w:val="nil"/>
              <w:right w:val="single" w:sz="4" w:space="0" w:color="auto"/>
            </w:tcBorders>
            <w:vAlign w:val="center"/>
          </w:tcPr>
          <w:p w14:paraId="6859D36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0FE8D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4527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BBF78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F1378D0" w14:textId="77777777" w:rsidR="00D2460C" w:rsidRPr="00480423" w:rsidRDefault="00D2460C" w:rsidP="00574E47">
            <w:pPr>
              <w:pStyle w:val="TAC"/>
              <w:rPr>
                <w:rFonts w:eastAsiaTheme="minorEastAsia"/>
                <w:lang w:val="en-US" w:eastAsia="zh-CN"/>
              </w:rPr>
            </w:pPr>
          </w:p>
        </w:tc>
      </w:tr>
      <w:tr w:rsidR="00D2460C" w:rsidRPr="00480423" w14:paraId="2CA4D074" w14:textId="77777777" w:rsidTr="00574E47">
        <w:trPr>
          <w:trHeight w:val="29"/>
        </w:trPr>
        <w:tc>
          <w:tcPr>
            <w:tcW w:w="1849" w:type="dxa"/>
            <w:tcBorders>
              <w:top w:val="nil"/>
              <w:left w:val="single" w:sz="4" w:space="0" w:color="auto"/>
              <w:bottom w:val="nil"/>
              <w:right w:val="single" w:sz="4" w:space="0" w:color="auto"/>
            </w:tcBorders>
            <w:vAlign w:val="center"/>
          </w:tcPr>
          <w:p w14:paraId="14E0DA3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21394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FB1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6E875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24A04BE" w14:textId="77777777" w:rsidR="00D2460C" w:rsidRPr="00480423" w:rsidRDefault="00D2460C" w:rsidP="00574E47">
            <w:pPr>
              <w:pStyle w:val="TAC"/>
              <w:rPr>
                <w:rFonts w:eastAsiaTheme="minorEastAsia"/>
                <w:lang w:val="en-US" w:eastAsia="zh-CN"/>
              </w:rPr>
            </w:pPr>
          </w:p>
        </w:tc>
      </w:tr>
      <w:tr w:rsidR="00D2460C" w:rsidRPr="00480423" w14:paraId="24CBE371" w14:textId="77777777" w:rsidTr="00574E47">
        <w:trPr>
          <w:trHeight w:val="29"/>
        </w:trPr>
        <w:tc>
          <w:tcPr>
            <w:tcW w:w="1849" w:type="dxa"/>
            <w:tcBorders>
              <w:top w:val="nil"/>
              <w:left w:val="single" w:sz="4" w:space="0" w:color="auto"/>
              <w:bottom w:val="nil"/>
              <w:right w:val="single" w:sz="4" w:space="0" w:color="auto"/>
            </w:tcBorders>
            <w:vAlign w:val="center"/>
          </w:tcPr>
          <w:p w14:paraId="49DDCD67"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D1DCB66"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CA_n1A-n3A</w:t>
            </w:r>
          </w:p>
          <w:p w14:paraId="5B10DFDF"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CA_n1A-n7A</w:t>
            </w:r>
          </w:p>
          <w:p w14:paraId="3169435B"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CA_n3A-n7A</w:t>
            </w:r>
          </w:p>
          <w:p w14:paraId="2E49CFA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AF1799"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2926B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BE338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1</w:t>
            </w:r>
          </w:p>
        </w:tc>
      </w:tr>
      <w:tr w:rsidR="00D2460C" w:rsidRPr="00480423" w14:paraId="6D2FC06F" w14:textId="77777777" w:rsidTr="00574E47">
        <w:trPr>
          <w:trHeight w:val="29"/>
        </w:trPr>
        <w:tc>
          <w:tcPr>
            <w:tcW w:w="1849" w:type="dxa"/>
            <w:tcBorders>
              <w:top w:val="nil"/>
              <w:left w:val="single" w:sz="4" w:space="0" w:color="auto"/>
              <w:bottom w:val="nil"/>
              <w:right w:val="single" w:sz="4" w:space="0" w:color="auto"/>
            </w:tcBorders>
            <w:vAlign w:val="center"/>
          </w:tcPr>
          <w:p w14:paraId="3CE1234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12D0E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508A9"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89ED9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6CD4E2" w14:textId="77777777" w:rsidR="00D2460C" w:rsidRPr="00480423" w:rsidRDefault="00D2460C" w:rsidP="00574E47">
            <w:pPr>
              <w:pStyle w:val="TAC"/>
              <w:rPr>
                <w:rFonts w:eastAsiaTheme="minorEastAsia"/>
                <w:lang w:val="en-US" w:eastAsia="zh-CN"/>
              </w:rPr>
            </w:pPr>
          </w:p>
        </w:tc>
      </w:tr>
      <w:tr w:rsidR="00D2460C" w:rsidRPr="00480423" w14:paraId="3483EAC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F6567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5FDBB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BBB37"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CA035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DF03DE8" w14:textId="77777777" w:rsidR="00D2460C" w:rsidRPr="00480423" w:rsidRDefault="00D2460C" w:rsidP="00574E47">
            <w:pPr>
              <w:pStyle w:val="TAC"/>
              <w:rPr>
                <w:rFonts w:eastAsiaTheme="minorEastAsia"/>
                <w:lang w:val="en-US" w:eastAsia="zh-CN"/>
              </w:rPr>
            </w:pPr>
          </w:p>
        </w:tc>
      </w:tr>
      <w:tr w:rsidR="00D2460C" w:rsidRPr="00480423" w14:paraId="289136B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D3047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15E8B0B"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08E19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C41BD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C6D4F8B"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49AA51C2" w14:textId="77777777" w:rsidTr="00574E47">
        <w:trPr>
          <w:trHeight w:val="29"/>
        </w:trPr>
        <w:tc>
          <w:tcPr>
            <w:tcW w:w="1849" w:type="dxa"/>
            <w:tcBorders>
              <w:top w:val="nil"/>
              <w:left w:val="single" w:sz="4" w:space="0" w:color="auto"/>
              <w:bottom w:val="nil"/>
              <w:right w:val="single" w:sz="4" w:space="0" w:color="auto"/>
            </w:tcBorders>
            <w:vAlign w:val="center"/>
          </w:tcPr>
          <w:p w14:paraId="65EC5B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7F1B9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30E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6FAEF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429783DB" w14:textId="77777777" w:rsidR="00D2460C" w:rsidRPr="00480423" w:rsidRDefault="00D2460C" w:rsidP="00574E47">
            <w:pPr>
              <w:pStyle w:val="TAC"/>
              <w:rPr>
                <w:rFonts w:eastAsiaTheme="minorEastAsia"/>
                <w:lang w:val="en-US" w:eastAsia="zh-CN"/>
              </w:rPr>
            </w:pPr>
          </w:p>
        </w:tc>
      </w:tr>
      <w:tr w:rsidR="00D2460C" w:rsidRPr="00480423" w14:paraId="0A0243E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0F5A3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04C88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71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98049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9F5E942" w14:textId="77777777" w:rsidR="00D2460C" w:rsidRPr="00480423" w:rsidRDefault="00D2460C" w:rsidP="00574E47">
            <w:pPr>
              <w:pStyle w:val="TAC"/>
              <w:rPr>
                <w:rFonts w:eastAsiaTheme="minorEastAsia"/>
                <w:lang w:val="en-US" w:eastAsia="zh-CN"/>
              </w:rPr>
            </w:pPr>
          </w:p>
        </w:tc>
      </w:tr>
      <w:tr w:rsidR="00D2460C" w:rsidRPr="00480423" w14:paraId="68737EF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3F293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5BFE9B20"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920D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2D9E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5036FC22"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FE6AC94" w14:textId="77777777" w:rsidTr="00574E47">
        <w:trPr>
          <w:trHeight w:val="29"/>
        </w:trPr>
        <w:tc>
          <w:tcPr>
            <w:tcW w:w="1849" w:type="dxa"/>
            <w:tcBorders>
              <w:top w:val="nil"/>
              <w:left w:val="single" w:sz="4" w:space="0" w:color="auto"/>
              <w:bottom w:val="nil"/>
              <w:right w:val="single" w:sz="4" w:space="0" w:color="auto"/>
            </w:tcBorders>
            <w:vAlign w:val="center"/>
          </w:tcPr>
          <w:p w14:paraId="31D9AE2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FBF14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31C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4C756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6B40616E" w14:textId="77777777" w:rsidR="00D2460C" w:rsidRPr="00480423" w:rsidRDefault="00D2460C" w:rsidP="00574E47">
            <w:pPr>
              <w:pStyle w:val="TAC"/>
              <w:rPr>
                <w:rFonts w:eastAsiaTheme="minorEastAsia"/>
                <w:lang w:val="en-US" w:eastAsia="zh-CN"/>
              </w:rPr>
            </w:pPr>
          </w:p>
        </w:tc>
      </w:tr>
      <w:tr w:rsidR="00D2460C" w:rsidRPr="00480423" w14:paraId="740006B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F7767B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D3531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7716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3619F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A8DFBC2" w14:textId="77777777" w:rsidR="00D2460C" w:rsidRPr="00480423" w:rsidRDefault="00D2460C" w:rsidP="00574E47">
            <w:pPr>
              <w:pStyle w:val="TAC"/>
              <w:rPr>
                <w:rFonts w:eastAsiaTheme="minorEastAsia"/>
                <w:lang w:val="en-US" w:eastAsia="zh-CN"/>
              </w:rPr>
            </w:pPr>
          </w:p>
        </w:tc>
      </w:tr>
      <w:tr w:rsidR="00D2460C" w:rsidRPr="00480423" w14:paraId="7F02A3B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00E47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7EE00C9C"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50C4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8742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0AEBBE"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6FBCD0DF" w14:textId="77777777" w:rsidTr="00574E47">
        <w:trPr>
          <w:trHeight w:val="29"/>
        </w:trPr>
        <w:tc>
          <w:tcPr>
            <w:tcW w:w="1849" w:type="dxa"/>
            <w:tcBorders>
              <w:top w:val="nil"/>
              <w:left w:val="single" w:sz="4" w:space="0" w:color="auto"/>
              <w:bottom w:val="nil"/>
              <w:right w:val="single" w:sz="4" w:space="0" w:color="auto"/>
            </w:tcBorders>
            <w:vAlign w:val="center"/>
          </w:tcPr>
          <w:p w14:paraId="234EF56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292F2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206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BED8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7E7BD58F" w14:textId="77777777" w:rsidR="00D2460C" w:rsidRPr="00480423" w:rsidRDefault="00D2460C" w:rsidP="00574E47">
            <w:pPr>
              <w:pStyle w:val="TAC"/>
              <w:rPr>
                <w:rFonts w:eastAsiaTheme="minorEastAsia"/>
                <w:lang w:val="en-US" w:eastAsia="zh-CN"/>
              </w:rPr>
            </w:pPr>
          </w:p>
        </w:tc>
      </w:tr>
      <w:tr w:rsidR="00D2460C" w:rsidRPr="00480423" w14:paraId="572093C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A5FA0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7540C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3A7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84825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C8861E6" w14:textId="77777777" w:rsidR="00D2460C" w:rsidRPr="00480423" w:rsidRDefault="00D2460C" w:rsidP="00574E47">
            <w:pPr>
              <w:pStyle w:val="TAC"/>
              <w:rPr>
                <w:rFonts w:eastAsiaTheme="minorEastAsia"/>
                <w:lang w:val="en-US" w:eastAsia="zh-CN"/>
              </w:rPr>
            </w:pPr>
          </w:p>
        </w:tc>
      </w:tr>
      <w:tr w:rsidR="00D2460C" w:rsidRPr="00480423" w14:paraId="3974838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7D281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01ADB34E"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C47A2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8FC4B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97ADCC7"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6E311916" w14:textId="77777777" w:rsidTr="00574E47">
        <w:trPr>
          <w:trHeight w:val="29"/>
        </w:trPr>
        <w:tc>
          <w:tcPr>
            <w:tcW w:w="1849" w:type="dxa"/>
            <w:tcBorders>
              <w:top w:val="nil"/>
              <w:left w:val="single" w:sz="4" w:space="0" w:color="auto"/>
              <w:bottom w:val="nil"/>
              <w:right w:val="single" w:sz="4" w:space="0" w:color="auto"/>
            </w:tcBorders>
            <w:vAlign w:val="center"/>
          </w:tcPr>
          <w:p w14:paraId="45E6A59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6B59A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A9C8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32D5F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7147E535" w14:textId="77777777" w:rsidR="00D2460C" w:rsidRPr="00480423" w:rsidRDefault="00D2460C" w:rsidP="00574E47">
            <w:pPr>
              <w:pStyle w:val="TAC"/>
              <w:rPr>
                <w:rFonts w:eastAsiaTheme="minorEastAsia"/>
                <w:lang w:val="en-US" w:eastAsia="zh-CN"/>
              </w:rPr>
            </w:pPr>
          </w:p>
        </w:tc>
      </w:tr>
      <w:tr w:rsidR="00D2460C" w:rsidRPr="00480423" w14:paraId="7EFF66C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C9C647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C8073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9DA4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C7444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B9284DA" w14:textId="77777777" w:rsidR="00D2460C" w:rsidRPr="00480423" w:rsidRDefault="00D2460C" w:rsidP="00574E47">
            <w:pPr>
              <w:pStyle w:val="TAC"/>
              <w:rPr>
                <w:rFonts w:eastAsiaTheme="minorEastAsia"/>
                <w:lang w:val="en-US" w:eastAsia="zh-CN"/>
              </w:rPr>
            </w:pPr>
          </w:p>
        </w:tc>
      </w:tr>
      <w:tr w:rsidR="00D2460C" w:rsidRPr="00480423" w14:paraId="7047930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715BF8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08604CC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6DEF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784BC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F0079A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695904F" w14:textId="77777777" w:rsidTr="00574E47">
        <w:trPr>
          <w:trHeight w:val="29"/>
        </w:trPr>
        <w:tc>
          <w:tcPr>
            <w:tcW w:w="1849" w:type="dxa"/>
            <w:tcBorders>
              <w:top w:val="nil"/>
              <w:left w:val="single" w:sz="4" w:space="0" w:color="auto"/>
              <w:bottom w:val="nil"/>
              <w:right w:val="single" w:sz="4" w:space="0" w:color="auto"/>
            </w:tcBorders>
            <w:vAlign w:val="center"/>
          </w:tcPr>
          <w:p w14:paraId="04E1009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E1450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0F3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1D1D6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59FE948B" w14:textId="77777777" w:rsidR="00D2460C" w:rsidRPr="00480423" w:rsidRDefault="00D2460C" w:rsidP="00574E47">
            <w:pPr>
              <w:pStyle w:val="TAC"/>
              <w:rPr>
                <w:rFonts w:eastAsiaTheme="minorEastAsia"/>
                <w:lang w:val="en-US" w:eastAsia="zh-CN"/>
              </w:rPr>
            </w:pPr>
          </w:p>
        </w:tc>
      </w:tr>
      <w:tr w:rsidR="00D2460C" w:rsidRPr="00480423" w14:paraId="4AE20C9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CDEB3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C444A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AF86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67DB8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55CF9A5" w14:textId="77777777" w:rsidR="00D2460C" w:rsidRPr="00480423" w:rsidRDefault="00D2460C" w:rsidP="00574E47">
            <w:pPr>
              <w:pStyle w:val="TAC"/>
              <w:rPr>
                <w:rFonts w:eastAsiaTheme="minorEastAsia"/>
                <w:lang w:val="en-US" w:eastAsia="zh-CN"/>
              </w:rPr>
            </w:pPr>
          </w:p>
        </w:tc>
      </w:tr>
      <w:tr w:rsidR="00D2460C" w:rsidRPr="00480423" w14:paraId="5F7B5D7C" w14:textId="77777777" w:rsidTr="00574E47">
        <w:trPr>
          <w:trHeight w:val="29"/>
        </w:trPr>
        <w:tc>
          <w:tcPr>
            <w:tcW w:w="1849" w:type="dxa"/>
            <w:tcBorders>
              <w:top w:val="single" w:sz="4" w:space="0" w:color="auto"/>
              <w:left w:val="single" w:sz="4" w:space="0" w:color="auto"/>
              <w:bottom w:val="nil"/>
              <w:right w:val="single" w:sz="4" w:space="0" w:color="auto"/>
            </w:tcBorders>
          </w:tcPr>
          <w:p w14:paraId="5D0A4BB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6F0832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CA_n1A-n3A</w:t>
            </w:r>
          </w:p>
          <w:p w14:paraId="287FA1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CA_n1A-n7A</w:t>
            </w:r>
          </w:p>
          <w:p w14:paraId="4370D9D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CA_n3A-n7A</w:t>
            </w:r>
          </w:p>
          <w:p w14:paraId="5B632A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659158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9C6118"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445A94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235B757" w14:textId="77777777" w:rsidTr="00574E47">
        <w:trPr>
          <w:trHeight w:val="29"/>
        </w:trPr>
        <w:tc>
          <w:tcPr>
            <w:tcW w:w="1849" w:type="dxa"/>
            <w:tcBorders>
              <w:top w:val="nil"/>
              <w:left w:val="single" w:sz="4" w:space="0" w:color="auto"/>
              <w:bottom w:val="nil"/>
              <w:right w:val="single" w:sz="4" w:space="0" w:color="auto"/>
            </w:tcBorders>
            <w:vAlign w:val="center"/>
          </w:tcPr>
          <w:p w14:paraId="1ABE385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84105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807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708C4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5BC15062" w14:textId="77777777" w:rsidR="00D2460C" w:rsidRPr="00480423" w:rsidRDefault="00D2460C" w:rsidP="00574E47">
            <w:pPr>
              <w:pStyle w:val="TAC"/>
              <w:rPr>
                <w:rFonts w:eastAsiaTheme="minorEastAsia"/>
                <w:lang w:val="en-US" w:eastAsia="zh-CN"/>
              </w:rPr>
            </w:pPr>
          </w:p>
        </w:tc>
      </w:tr>
      <w:tr w:rsidR="00D2460C" w:rsidRPr="00480423" w14:paraId="67384E5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1C7422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407DF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D83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22CE2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3C4CBE96" w14:textId="77777777" w:rsidR="00D2460C" w:rsidRPr="00480423" w:rsidRDefault="00D2460C" w:rsidP="00574E47">
            <w:pPr>
              <w:pStyle w:val="TAC"/>
              <w:rPr>
                <w:rFonts w:eastAsiaTheme="minorEastAsia"/>
                <w:lang w:val="en-US" w:eastAsia="zh-CN"/>
              </w:rPr>
            </w:pPr>
          </w:p>
        </w:tc>
      </w:tr>
      <w:tr w:rsidR="00D2460C" w:rsidRPr="00480423" w14:paraId="4A36220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62255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1E2D0C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3646E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4A85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009A8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01F61D3" w14:textId="77777777" w:rsidTr="00574E47">
        <w:trPr>
          <w:trHeight w:val="29"/>
        </w:trPr>
        <w:tc>
          <w:tcPr>
            <w:tcW w:w="1849" w:type="dxa"/>
            <w:tcBorders>
              <w:top w:val="nil"/>
              <w:left w:val="single" w:sz="4" w:space="0" w:color="auto"/>
              <w:bottom w:val="nil"/>
              <w:right w:val="single" w:sz="4" w:space="0" w:color="auto"/>
            </w:tcBorders>
            <w:vAlign w:val="center"/>
          </w:tcPr>
          <w:p w14:paraId="19C495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9CAEE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DB0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87B30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BECA268" w14:textId="77777777" w:rsidR="00D2460C" w:rsidRPr="00480423" w:rsidRDefault="00D2460C" w:rsidP="00574E47">
            <w:pPr>
              <w:pStyle w:val="TAC"/>
              <w:rPr>
                <w:rFonts w:eastAsiaTheme="minorEastAsia"/>
                <w:lang w:val="en-US" w:eastAsia="zh-CN"/>
              </w:rPr>
            </w:pPr>
          </w:p>
        </w:tc>
      </w:tr>
      <w:tr w:rsidR="00D2460C" w:rsidRPr="00480423" w14:paraId="797BDAA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EF8A0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38586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415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8CE1E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7C4BFC" w14:textId="77777777" w:rsidR="00D2460C" w:rsidRPr="00480423" w:rsidRDefault="00D2460C" w:rsidP="00574E47">
            <w:pPr>
              <w:pStyle w:val="TAC"/>
              <w:rPr>
                <w:rFonts w:eastAsiaTheme="minorEastAsia"/>
                <w:lang w:val="en-US" w:eastAsia="zh-CN"/>
              </w:rPr>
            </w:pPr>
          </w:p>
        </w:tc>
      </w:tr>
      <w:tr w:rsidR="00D2460C" w:rsidRPr="00480423" w14:paraId="2E9DBB96" w14:textId="77777777" w:rsidTr="00574E47">
        <w:trPr>
          <w:trHeight w:val="29"/>
        </w:trPr>
        <w:tc>
          <w:tcPr>
            <w:tcW w:w="1849" w:type="dxa"/>
            <w:tcBorders>
              <w:top w:val="single" w:sz="4" w:space="0" w:color="auto"/>
              <w:left w:val="single" w:sz="4" w:space="0" w:color="auto"/>
              <w:bottom w:val="nil"/>
              <w:right w:val="single" w:sz="4" w:space="0" w:color="auto"/>
            </w:tcBorders>
          </w:tcPr>
          <w:p w14:paraId="1F80769D" w14:textId="77777777" w:rsidR="00D2460C" w:rsidRPr="00480423" w:rsidRDefault="00D2460C" w:rsidP="00574E47">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1E532A32" w14:textId="77777777" w:rsidR="00D2460C" w:rsidRPr="00480423" w:rsidRDefault="00D2460C" w:rsidP="00574E47">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en-US" w:eastAsia="ja-JP"/>
              </w:rPr>
              <w:t>A</w:t>
            </w:r>
          </w:p>
          <w:p w14:paraId="77868CBD" w14:textId="36C5F136" w:rsidR="00D2460C" w:rsidRPr="00480423" w:rsidRDefault="00D2460C" w:rsidP="00574E47">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ins w:id="11" w:author="Petri J. Vasenkari (Nokia)" w:date="2023-11-01T14:22:00Z">
              <w:r w:rsidR="00A676BB">
                <w:rPr>
                  <w:rFonts w:eastAsiaTheme="minorEastAsia"/>
                  <w:lang w:val="en-US" w:eastAsia="zh-CN"/>
                </w:rPr>
                <w:t>1</w:t>
              </w:r>
            </w:ins>
            <w:r w:rsidRPr="00480423">
              <w:rPr>
                <w:rFonts w:eastAsiaTheme="minorEastAsia"/>
                <w:lang w:val="en-US" w:eastAsia="zh-TW"/>
              </w:rPr>
              <w:t>8</w:t>
            </w:r>
            <w:r w:rsidRPr="00480423">
              <w:rPr>
                <w:rFonts w:eastAsiaTheme="minorEastAsia"/>
                <w:lang w:val="en-US" w:eastAsia="ja-JP"/>
              </w:rPr>
              <w:t>A</w:t>
            </w:r>
          </w:p>
          <w:p w14:paraId="7FD220EC" w14:textId="62C366EE" w:rsidR="00D2460C" w:rsidRPr="00480423" w:rsidRDefault="00D2460C" w:rsidP="00574E47">
            <w:pPr>
              <w:pStyle w:val="TAC"/>
              <w:rPr>
                <w:rFonts w:eastAsiaTheme="minorEastAsia"/>
                <w:lang w:val="en-US" w:eastAsia="zh-CN"/>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sv-SE" w:eastAsia="ja-JP"/>
              </w:rPr>
              <w:t>A-</w:t>
            </w:r>
            <w:r w:rsidRPr="00480423">
              <w:rPr>
                <w:rFonts w:eastAsiaTheme="minorEastAsia"/>
                <w:lang w:val="en-US" w:eastAsia="zh-CN"/>
              </w:rPr>
              <w:t>n</w:t>
            </w:r>
            <w:ins w:id="12" w:author="Petri J. Vasenkari (Nokia)" w:date="2023-11-01T14:22:00Z">
              <w:r w:rsidR="00A676BB">
                <w:rPr>
                  <w:rFonts w:eastAsiaTheme="minorEastAsia"/>
                  <w:lang w:val="en-US" w:eastAsia="zh-CN"/>
                </w:rPr>
                <w:t>1</w:t>
              </w:r>
            </w:ins>
            <w:r w:rsidRPr="00480423">
              <w:rPr>
                <w:rFonts w:eastAsiaTheme="minorEastAsia"/>
                <w:lang w:val="en-US" w:eastAsia="zh-TW"/>
              </w:rPr>
              <w:t>8</w:t>
            </w:r>
            <w:r w:rsidRPr="00480423">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3B45FE16" w14:textId="77777777" w:rsidR="00D2460C" w:rsidRPr="00480423" w:rsidRDefault="00D2460C" w:rsidP="00574E47">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3171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0EE2D1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EC2A1D0" w14:textId="77777777" w:rsidTr="00574E47">
        <w:trPr>
          <w:trHeight w:val="29"/>
        </w:trPr>
        <w:tc>
          <w:tcPr>
            <w:tcW w:w="1849" w:type="dxa"/>
            <w:tcBorders>
              <w:top w:val="nil"/>
              <w:left w:val="single" w:sz="4" w:space="0" w:color="auto"/>
              <w:bottom w:val="nil"/>
              <w:right w:val="single" w:sz="4" w:space="0" w:color="auto"/>
            </w:tcBorders>
          </w:tcPr>
          <w:p w14:paraId="74322E9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431A96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3B97F9" w14:textId="77777777" w:rsidR="00D2460C" w:rsidRPr="00480423" w:rsidRDefault="00D2460C" w:rsidP="00574E47">
            <w:pPr>
              <w:pStyle w:val="TAC"/>
              <w:rPr>
                <w:rFonts w:eastAsiaTheme="minorEastAsia"/>
                <w:lang w:val="en-US" w:eastAsia="zh-CN"/>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420B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05D1DAC6" w14:textId="77777777" w:rsidR="00D2460C" w:rsidRPr="00480423" w:rsidRDefault="00D2460C" w:rsidP="00574E47">
            <w:pPr>
              <w:pStyle w:val="TAC"/>
              <w:rPr>
                <w:rFonts w:eastAsiaTheme="minorEastAsia"/>
                <w:lang w:val="en-US" w:eastAsia="zh-CN"/>
              </w:rPr>
            </w:pPr>
          </w:p>
        </w:tc>
      </w:tr>
      <w:tr w:rsidR="00D2460C" w:rsidRPr="00480423" w14:paraId="38C01D3B" w14:textId="77777777" w:rsidTr="00574E47">
        <w:trPr>
          <w:trHeight w:val="29"/>
        </w:trPr>
        <w:tc>
          <w:tcPr>
            <w:tcW w:w="1849" w:type="dxa"/>
            <w:tcBorders>
              <w:top w:val="nil"/>
              <w:left w:val="single" w:sz="4" w:space="0" w:color="auto"/>
              <w:bottom w:val="single" w:sz="4" w:space="0" w:color="auto"/>
              <w:right w:val="single" w:sz="4" w:space="0" w:color="auto"/>
            </w:tcBorders>
          </w:tcPr>
          <w:p w14:paraId="6BC6982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CC7159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93EF0A" w14:textId="77777777" w:rsidR="00D2460C" w:rsidRPr="00480423" w:rsidRDefault="00D2460C" w:rsidP="00574E47">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2461A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26702ECC" w14:textId="77777777" w:rsidR="00D2460C" w:rsidRPr="00480423" w:rsidRDefault="00D2460C" w:rsidP="00574E47">
            <w:pPr>
              <w:pStyle w:val="TAC"/>
              <w:rPr>
                <w:rFonts w:eastAsiaTheme="minorEastAsia"/>
                <w:lang w:val="en-US" w:eastAsia="zh-CN"/>
              </w:rPr>
            </w:pPr>
          </w:p>
        </w:tc>
      </w:tr>
      <w:tr w:rsidR="00D2460C" w:rsidRPr="00480423" w14:paraId="4F4F7F3F" w14:textId="77777777" w:rsidTr="00574E47">
        <w:trPr>
          <w:trHeight w:val="29"/>
        </w:trPr>
        <w:tc>
          <w:tcPr>
            <w:tcW w:w="1849" w:type="dxa"/>
            <w:tcBorders>
              <w:top w:val="nil"/>
              <w:left w:val="single" w:sz="4" w:space="0" w:color="auto"/>
              <w:bottom w:val="nil"/>
              <w:right w:val="single" w:sz="4" w:space="0" w:color="auto"/>
            </w:tcBorders>
          </w:tcPr>
          <w:p w14:paraId="3D2E211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2DB88C8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BF500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23CAD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295F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6C84691" w14:textId="77777777" w:rsidTr="00574E47">
        <w:trPr>
          <w:trHeight w:val="29"/>
        </w:trPr>
        <w:tc>
          <w:tcPr>
            <w:tcW w:w="1849" w:type="dxa"/>
            <w:tcBorders>
              <w:top w:val="nil"/>
              <w:left w:val="single" w:sz="4" w:space="0" w:color="auto"/>
              <w:bottom w:val="nil"/>
              <w:right w:val="single" w:sz="4" w:space="0" w:color="auto"/>
            </w:tcBorders>
            <w:vAlign w:val="center"/>
          </w:tcPr>
          <w:p w14:paraId="37D1655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2958B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DB2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E8999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13596018" w14:textId="77777777" w:rsidR="00D2460C" w:rsidRPr="00480423" w:rsidRDefault="00D2460C" w:rsidP="00574E47">
            <w:pPr>
              <w:pStyle w:val="TAC"/>
              <w:rPr>
                <w:rFonts w:eastAsiaTheme="minorEastAsia"/>
                <w:lang w:val="en-US" w:eastAsia="zh-CN"/>
              </w:rPr>
            </w:pPr>
          </w:p>
        </w:tc>
      </w:tr>
      <w:tr w:rsidR="00D2460C" w:rsidRPr="00480423" w14:paraId="63CA2FA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C481E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BFC3A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16F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FF0A3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DB9965C" w14:textId="77777777" w:rsidR="00D2460C" w:rsidRPr="00480423" w:rsidRDefault="00D2460C" w:rsidP="00574E47">
            <w:pPr>
              <w:pStyle w:val="TAC"/>
              <w:rPr>
                <w:rFonts w:eastAsiaTheme="minorEastAsia"/>
                <w:lang w:val="en-US" w:eastAsia="zh-CN"/>
              </w:rPr>
            </w:pPr>
          </w:p>
        </w:tc>
      </w:tr>
      <w:tr w:rsidR="00D2460C" w:rsidRPr="00480423" w14:paraId="0BBE648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E92C02E" w14:textId="77777777" w:rsidR="00D2460C" w:rsidRPr="00480423" w:rsidRDefault="00D2460C" w:rsidP="00574E47">
            <w:pPr>
              <w:pStyle w:val="TAC"/>
              <w:rPr>
                <w:rFonts w:eastAsiaTheme="minorEastAsia"/>
                <w:lang w:val="en-US" w:eastAsia="zh-CN"/>
              </w:rPr>
            </w:pPr>
            <w:r w:rsidRPr="00480423">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3EE38C7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CA_n1A-n3A</w:t>
            </w:r>
          </w:p>
          <w:p w14:paraId="3A9160D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CA_n1A-n26A</w:t>
            </w:r>
          </w:p>
          <w:p w14:paraId="763CF23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B262212" w14:textId="77777777" w:rsidR="00D2460C" w:rsidRPr="00480423" w:rsidRDefault="00D2460C" w:rsidP="00574E47">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F5D599" w14:textId="77777777" w:rsidR="00D2460C" w:rsidRPr="00480423" w:rsidRDefault="00D2460C" w:rsidP="00574E47">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21005E2"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28826CB7" w14:textId="77777777" w:rsidTr="00574E47">
        <w:trPr>
          <w:trHeight w:val="29"/>
        </w:trPr>
        <w:tc>
          <w:tcPr>
            <w:tcW w:w="1849" w:type="dxa"/>
            <w:tcBorders>
              <w:top w:val="nil"/>
              <w:left w:val="single" w:sz="4" w:space="0" w:color="auto"/>
              <w:bottom w:val="nil"/>
              <w:right w:val="single" w:sz="4" w:space="0" w:color="auto"/>
            </w:tcBorders>
            <w:vAlign w:val="center"/>
          </w:tcPr>
          <w:p w14:paraId="2223561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A9F83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4EDC3"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42351E" w14:textId="77777777" w:rsidR="00D2460C" w:rsidRPr="00480423" w:rsidRDefault="00D2460C" w:rsidP="00574E47">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BFCB396" w14:textId="77777777" w:rsidR="00D2460C" w:rsidRPr="00480423" w:rsidRDefault="00D2460C" w:rsidP="00574E47">
            <w:pPr>
              <w:pStyle w:val="TAC"/>
              <w:rPr>
                <w:rFonts w:eastAsiaTheme="minorEastAsia"/>
                <w:lang w:val="en-US" w:eastAsia="zh-CN"/>
              </w:rPr>
            </w:pPr>
          </w:p>
        </w:tc>
      </w:tr>
      <w:tr w:rsidR="00D2460C" w:rsidRPr="00480423" w14:paraId="0D206A4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917FA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D9DA1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18532"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7AF8FE7" w14:textId="77777777" w:rsidR="00D2460C" w:rsidRPr="00480423" w:rsidRDefault="00D2460C" w:rsidP="00574E47">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530685B" w14:textId="77777777" w:rsidR="00D2460C" w:rsidRPr="00480423" w:rsidRDefault="00D2460C" w:rsidP="00574E47">
            <w:pPr>
              <w:pStyle w:val="TAC"/>
              <w:rPr>
                <w:rFonts w:eastAsiaTheme="minorEastAsia"/>
                <w:lang w:val="en-US" w:eastAsia="zh-CN"/>
              </w:rPr>
            </w:pPr>
          </w:p>
        </w:tc>
      </w:tr>
      <w:tr w:rsidR="00D2460C" w:rsidRPr="00480423" w14:paraId="34821631" w14:textId="77777777" w:rsidTr="00574E47">
        <w:trPr>
          <w:trHeight w:val="29"/>
        </w:trPr>
        <w:tc>
          <w:tcPr>
            <w:tcW w:w="1849" w:type="dxa"/>
            <w:tcBorders>
              <w:top w:val="single" w:sz="4" w:space="0" w:color="auto"/>
              <w:left w:val="single" w:sz="4" w:space="0" w:color="auto"/>
              <w:bottom w:val="nil"/>
              <w:right w:val="single" w:sz="4" w:space="0" w:color="auto"/>
            </w:tcBorders>
          </w:tcPr>
          <w:p w14:paraId="2F9A5CB2" w14:textId="77777777" w:rsidR="00D2460C" w:rsidRPr="00480423" w:rsidRDefault="00D2460C" w:rsidP="00574E47">
            <w:pPr>
              <w:pStyle w:val="TAC"/>
              <w:rPr>
                <w:rFonts w:eastAsiaTheme="minorEastAsia"/>
                <w:lang w:val="en-US" w:eastAsia="zh-CN"/>
              </w:rPr>
            </w:pPr>
            <w:r w:rsidRPr="00480423">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4FE2DAE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CA_n1A-n3A</w:t>
            </w:r>
          </w:p>
          <w:p w14:paraId="4CF4994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CA_n1A-n26A</w:t>
            </w:r>
          </w:p>
          <w:p w14:paraId="5EA8E59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07D1040" w14:textId="77777777" w:rsidR="00D2460C" w:rsidRPr="00480423" w:rsidRDefault="00D2460C" w:rsidP="00574E47">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E52FC8"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B66DEE6"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1AB4E6D0" w14:textId="77777777" w:rsidTr="00574E47">
        <w:trPr>
          <w:trHeight w:val="29"/>
        </w:trPr>
        <w:tc>
          <w:tcPr>
            <w:tcW w:w="1849" w:type="dxa"/>
            <w:tcBorders>
              <w:top w:val="nil"/>
              <w:left w:val="single" w:sz="4" w:space="0" w:color="auto"/>
              <w:bottom w:val="nil"/>
              <w:right w:val="single" w:sz="4" w:space="0" w:color="auto"/>
            </w:tcBorders>
          </w:tcPr>
          <w:p w14:paraId="7D9A1A5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F21C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E8FD8"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F10FF6" w14:textId="77777777" w:rsidR="00D2460C" w:rsidRPr="00480423" w:rsidRDefault="00D2460C" w:rsidP="00574E47">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CFE1693" w14:textId="77777777" w:rsidR="00D2460C" w:rsidRPr="00480423" w:rsidRDefault="00D2460C" w:rsidP="00574E47">
            <w:pPr>
              <w:pStyle w:val="TAC"/>
              <w:rPr>
                <w:rFonts w:eastAsiaTheme="minorEastAsia"/>
                <w:lang w:val="en-US" w:eastAsia="zh-CN"/>
              </w:rPr>
            </w:pPr>
          </w:p>
        </w:tc>
      </w:tr>
      <w:tr w:rsidR="00D2460C" w:rsidRPr="00480423" w14:paraId="2F4504E7" w14:textId="77777777" w:rsidTr="00574E47">
        <w:trPr>
          <w:trHeight w:val="29"/>
        </w:trPr>
        <w:tc>
          <w:tcPr>
            <w:tcW w:w="1849" w:type="dxa"/>
            <w:tcBorders>
              <w:top w:val="nil"/>
              <w:left w:val="single" w:sz="4" w:space="0" w:color="auto"/>
              <w:bottom w:val="single" w:sz="4" w:space="0" w:color="auto"/>
              <w:right w:val="single" w:sz="4" w:space="0" w:color="auto"/>
            </w:tcBorders>
          </w:tcPr>
          <w:p w14:paraId="2907722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B2618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3AC4A"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8057A9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53C8EF3" w14:textId="77777777" w:rsidR="00D2460C" w:rsidRPr="00480423" w:rsidRDefault="00D2460C" w:rsidP="00574E47">
            <w:pPr>
              <w:pStyle w:val="TAC"/>
              <w:rPr>
                <w:rFonts w:eastAsiaTheme="minorEastAsia"/>
                <w:lang w:val="en-US" w:eastAsia="zh-CN"/>
              </w:rPr>
            </w:pPr>
          </w:p>
        </w:tc>
      </w:tr>
      <w:tr w:rsidR="00D2460C" w:rsidRPr="00480423" w14:paraId="242329B3" w14:textId="77777777" w:rsidTr="00574E47">
        <w:trPr>
          <w:trHeight w:val="29"/>
        </w:trPr>
        <w:tc>
          <w:tcPr>
            <w:tcW w:w="1849" w:type="dxa"/>
            <w:tcBorders>
              <w:top w:val="single" w:sz="4" w:space="0" w:color="auto"/>
              <w:left w:val="single" w:sz="4" w:space="0" w:color="auto"/>
              <w:bottom w:val="nil"/>
              <w:right w:val="single" w:sz="4" w:space="0" w:color="auto"/>
            </w:tcBorders>
          </w:tcPr>
          <w:p w14:paraId="05D9D8E1" w14:textId="77777777" w:rsidR="00D2460C" w:rsidRPr="00480423" w:rsidRDefault="00D2460C" w:rsidP="00574E47">
            <w:pPr>
              <w:pStyle w:val="TAC"/>
              <w:rPr>
                <w:rFonts w:eastAsiaTheme="minorEastAsia"/>
                <w:lang w:val="en-US" w:eastAsia="zh-CN"/>
              </w:rPr>
            </w:pPr>
            <w:r w:rsidRPr="00480423">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1161E3B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CA_n1A-n3A</w:t>
            </w:r>
          </w:p>
          <w:p w14:paraId="736AA5B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CA_n1A-n26A</w:t>
            </w:r>
          </w:p>
          <w:p w14:paraId="5D65734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804D519" w14:textId="77777777" w:rsidR="00D2460C" w:rsidRPr="00480423" w:rsidRDefault="00D2460C" w:rsidP="00574E47">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6FD330"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9058745"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055E9CC7" w14:textId="77777777" w:rsidTr="00574E47">
        <w:trPr>
          <w:trHeight w:val="29"/>
        </w:trPr>
        <w:tc>
          <w:tcPr>
            <w:tcW w:w="1849" w:type="dxa"/>
            <w:tcBorders>
              <w:top w:val="nil"/>
              <w:left w:val="single" w:sz="4" w:space="0" w:color="auto"/>
              <w:bottom w:val="nil"/>
              <w:right w:val="single" w:sz="4" w:space="0" w:color="auto"/>
            </w:tcBorders>
          </w:tcPr>
          <w:p w14:paraId="7403846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FA5A9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28603"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8BE02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5241C4D" w14:textId="77777777" w:rsidR="00D2460C" w:rsidRPr="00480423" w:rsidRDefault="00D2460C" w:rsidP="00574E47">
            <w:pPr>
              <w:pStyle w:val="TAC"/>
              <w:rPr>
                <w:rFonts w:eastAsiaTheme="minorEastAsia"/>
                <w:lang w:val="en-US" w:eastAsia="zh-CN"/>
              </w:rPr>
            </w:pPr>
          </w:p>
        </w:tc>
      </w:tr>
      <w:tr w:rsidR="00D2460C" w:rsidRPr="00480423" w14:paraId="2AFDEE5B" w14:textId="77777777" w:rsidTr="00574E47">
        <w:trPr>
          <w:trHeight w:val="29"/>
        </w:trPr>
        <w:tc>
          <w:tcPr>
            <w:tcW w:w="1849" w:type="dxa"/>
            <w:tcBorders>
              <w:top w:val="nil"/>
              <w:left w:val="single" w:sz="4" w:space="0" w:color="auto"/>
              <w:bottom w:val="single" w:sz="4" w:space="0" w:color="auto"/>
              <w:right w:val="single" w:sz="4" w:space="0" w:color="auto"/>
            </w:tcBorders>
          </w:tcPr>
          <w:p w14:paraId="19B139D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05964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2BDBE"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B15F258"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3FF0F62" w14:textId="77777777" w:rsidR="00D2460C" w:rsidRPr="00480423" w:rsidRDefault="00D2460C" w:rsidP="00574E47">
            <w:pPr>
              <w:pStyle w:val="TAC"/>
              <w:rPr>
                <w:rFonts w:eastAsiaTheme="minorEastAsia"/>
                <w:lang w:val="en-US" w:eastAsia="zh-CN"/>
              </w:rPr>
            </w:pPr>
          </w:p>
        </w:tc>
      </w:tr>
      <w:tr w:rsidR="00D2460C" w:rsidRPr="00480423" w14:paraId="52D61D80" w14:textId="77777777" w:rsidTr="00574E47">
        <w:trPr>
          <w:trHeight w:val="29"/>
        </w:trPr>
        <w:tc>
          <w:tcPr>
            <w:tcW w:w="1849" w:type="dxa"/>
            <w:tcBorders>
              <w:top w:val="single" w:sz="4" w:space="0" w:color="auto"/>
              <w:left w:val="single" w:sz="4" w:space="0" w:color="auto"/>
              <w:bottom w:val="nil"/>
              <w:right w:val="single" w:sz="4" w:space="0" w:color="auto"/>
            </w:tcBorders>
          </w:tcPr>
          <w:p w14:paraId="6AADE509" w14:textId="77777777" w:rsidR="00D2460C" w:rsidRPr="00480423" w:rsidRDefault="00D2460C" w:rsidP="00574E47">
            <w:pPr>
              <w:pStyle w:val="TAC"/>
              <w:rPr>
                <w:rFonts w:eastAsiaTheme="minorEastAsia"/>
                <w:lang w:val="en-US" w:eastAsia="zh-CN"/>
              </w:rPr>
            </w:pPr>
            <w:r w:rsidRPr="00480423">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2C386B2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CA_n1A-n3A</w:t>
            </w:r>
          </w:p>
          <w:p w14:paraId="0B738BB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CA_n1A-n26A</w:t>
            </w:r>
          </w:p>
          <w:p w14:paraId="6AC2B49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A968335" w14:textId="77777777" w:rsidR="00D2460C" w:rsidRPr="00480423" w:rsidRDefault="00D2460C" w:rsidP="00574E47">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34623F"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3A9C421"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1D1AAE31" w14:textId="77777777" w:rsidTr="00574E47">
        <w:trPr>
          <w:trHeight w:val="29"/>
        </w:trPr>
        <w:tc>
          <w:tcPr>
            <w:tcW w:w="1849" w:type="dxa"/>
            <w:tcBorders>
              <w:top w:val="nil"/>
              <w:left w:val="single" w:sz="4" w:space="0" w:color="auto"/>
              <w:bottom w:val="nil"/>
              <w:right w:val="single" w:sz="4" w:space="0" w:color="auto"/>
            </w:tcBorders>
          </w:tcPr>
          <w:p w14:paraId="7B36868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D49AE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75513"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97ACE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CD18651" w14:textId="77777777" w:rsidR="00D2460C" w:rsidRPr="00480423" w:rsidRDefault="00D2460C" w:rsidP="00574E47">
            <w:pPr>
              <w:pStyle w:val="TAC"/>
              <w:rPr>
                <w:rFonts w:eastAsiaTheme="minorEastAsia"/>
                <w:lang w:val="en-US" w:eastAsia="zh-CN"/>
              </w:rPr>
            </w:pPr>
          </w:p>
        </w:tc>
      </w:tr>
      <w:tr w:rsidR="00D2460C" w:rsidRPr="00480423" w14:paraId="191247EA" w14:textId="77777777" w:rsidTr="00574E47">
        <w:trPr>
          <w:trHeight w:val="29"/>
        </w:trPr>
        <w:tc>
          <w:tcPr>
            <w:tcW w:w="1849" w:type="dxa"/>
            <w:tcBorders>
              <w:top w:val="nil"/>
              <w:left w:val="single" w:sz="4" w:space="0" w:color="auto"/>
              <w:bottom w:val="single" w:sz="4" w:space="0" w:color="auto"/>
              <w:right w:val="single" w:sz="4" w:space="0" w:color="auto"/>
            </w:tcBorders>
          </w:tcPr>
          <w:p w14:paraId="23993C5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AC5B0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BEBD7"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B034C9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89EA450" w14:textId="77777777" w:rsidR="00D2460C" w:rsidRPr="00480423" w:rsidRDefault="00D2460C" w:rsidP="00574E47">
            <w:pPr>
              <w:pStyle w:val="TAC"/>
              <w:rPr>
                <w:rFonts w:eastAsiaTheme="minorEastAsia"/>
                <w:lang w:val="en-US" w:eastAsia="zh-CN"/>
              </w:rPr>
            </w:pPr>
          </w:p>
        </w:tc>
      </w:tr>
      <w:tr w:rsidR="00D2460C" w:rsidRPr="00480423" w14:paraId="333C411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D5D8DFC"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91CDC4E" w14:textId="77777777" w:rsidR="00D2460C" w:rsidRPr="00480423" w:rsidRDefault="00D2460C" w:rsidP="00574E47">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3C7B92" w14:textId="77777777" w:rsidR="00D2460C" w:rsidRPr="00480423" w:rsidRDefault="00D2460C" w:rsidP="00574E47">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5D64B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ED575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795ACC6" w14:textId="77777777" w:rsidTr="00574E47">
        <w:trPr>
          <w:trHeight w:val="29"/>
        </w:trPr>
        <w:tc>
          <w:tcPr>
            <w:tcW w:w="1849" w:type="dxa"/>
            <w:tcBorders>
              <w:top w:val="nil"/>
              <w:left w:val="single" w:sz="4" w:space="0" w:color="auto"/>
              <w:bottom w:val="nil"/>
              <w:right w:val="single" w:sz="4" w:space="0" w:color="auto"/>
            </w:tcBorders>
            <w:vAlign w:val="center"/>
          </w:tcPr>
          <w:p w14:paraId="2999770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F7739E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62DC3" w14:textId="77777777" w:rsidR="00D2460C" w:rsidRPr="00480423" w:rsidRDefault="00D2460C" w:rsidP="00574E47">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4664A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D8F9009" w14:textId="77777777" w:rsidR="00D2460C" w:rsidRPr="00480423" w:rsidRDefault="00D2460C" w:rsidP="00574E47">
            <w:pPr>
              <w:pStyle w:val="TAC"/>
              <w:rPr>
                <w:rFonts w:eastAsiaTheme="minorEastAsia"/>
                <w:lang w:val="en-US" w:eastAsia="zh-CN"/>
              </w:rPr>
            </w:pPr>
          </w:p>
        </w:tc>
      </w:tr>
      <w:tr w:rsidR="00D2460C" w:rsidRPr="00480423" w14:paraId="6AF72ED6" w14:textId="77777777" w:rsidTr="00574E47">
        <w:trPr>
          <w:trHeight w:val="29"/>
        </w:trPr>
        <w:tc>
          <w:tcPr>
            <w:tcW w:w="1849" w:type="dxa"/>
            <w:tcBorders>
              <w:top w:val="nil"/>
              <w:left w:val="single" w:sz="4" w:space="0" w:color="auto"/>
              <w:bottom w:val="nil"/>
              <w:right w:val="single" w:sz="4" w:space="0" w:color="auto"/>
            </w:tcBorders>
            <w:vAlign w:val="center"/>
          </w:tcPr>
          <w:p w14:paraId="1411D30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D904F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F45C7" w14:textId="77777777" w:rsidR="00D2460C" w:rsidRPr="00480423" w:rsidRDefault="00D2460C" w:rsidP="00574E47">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44ADE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2CD10D47" w14:textId="77777777" w:rsidR="00D2460C" w:rsidRPr="00480423" w:rsidRDefault="00D2460C" w:rsidP="00574E47">
            <w:pPr>
              <w:pStyle w:val="TAC"/>
              <w:rPr>
                <w:rFonts w:eastAsiaTheme="minorEastAsia"/>
                <w:lang w:val="en-US" w:eastAsia="zh-CN"/>
              </w:rPr>
            </w:pPr>
          </w:p>
        </w:tc>
      </w:tr>
      <w:tr w:rsidR="00D2460C" w:rsidRPr="00480423" w14:paraId="60297829" w14:textId="77777777" w:rsidTr="00574E47">
        <w:trPr>
          <w:trHeight w:val="29"/>
        </w:trPr>
        <w:tc>
          <w:tcPr>
            <w:tcW w:w="1849" w:type="dxa"/>
            <w:tcBorders>
              <w:top w:val="nil"/>
              <w:left w:val="single" w:sz="4" w:space="0" w:color="auto"/>
              <w:bottom w:val="nil"/>
              <w:right w:val="single" w:sz="4" w:space="0" w:color="auto"/>
            </w:tcBorders>
            <w:vAlign w:val="center"/>
          </w:tcPr>
          <w:p w14:paraId="27CCC3FA" w14:textId="77777777" w:rsidR="00D2460C" w:rsidRPr="00480423" w:rsidRDefault="00D2460C" w:rsidP="00574E47">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75870796" w14:textId="77777777" w:rsidR="00D2460C" w:rsidRPr="00480423" w:rsidRDefault="00D2460C" w:rsidP="00574E47">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583B076B" w14:textId="77777777" w:rsidR="00D2460C" w:rsidRPr="00480423" w:rsidRDefault="00D2460C" w:rsidP="00574E47">
            <w:pPr>
              <w:pStyle w:val="TAC"/>
              <w:rPr>
                <w:rFonts w:eastAsiaTheme="minorEastAsia"/>
                <w:szCs w:val="18"/>
                <w:lang w:val="sv-SE" w:eastAsia="ja-JP"/>
              </w:rPr>
            </w:pPr>
            <w:r w:rsidRPr="00480423">
              <w:rPr>
                <w:rFonts w:eastAsiaTheme="minorEastAsia"/>
                <w:szCs w:val="18"/>
                <w:lang w:val="sv-SE" w:eastAsia="ja-JP"/>
              </w:rPr>
              <w:t>CA_n1A-n28A</w:t>
            </w:r>
          </w:p>
          <w:p w14:paraId="6B986C82" w14:textId="77777777" w:rsidR="00D2460C" w:rsidRPr="00480423" w:rsidRDefault="00D2460C" w:rsidP="00574E47">
            <w:pPr>
              <w:pStyle w:val="TAC"/>
              <w:rPr>
                <w:rFonts w:eastAsiaTheme="minorEastAsia"/>
                <w:lang w:val="en-US"/>
              </w:rPr>
            </w:pPr>
            <w:r w:rsidRPr="00480423">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187B2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E570A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204CA7"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1</w:t>
            </w:r>
          </w:p>
        </w:tc>
      </w:tr>
      <w:tr w:rsidR="00D2460C" w:rsidRPr="00480423" w14:paraId="29E047FC" w14:textId="77777777" w:rsidTr="00574E47">
        <w:trPr>
          <w:trHeight w:val="29"/>
        </w:trPr>
        <w:tc>
          <w:tcPr>
            <w:tcW w:w="1849" w:type="dxa"/>
            <w:tcBorders>
              <w:top w:val="nil"/>
              <w:left w:val="single" w:sz="4" w:space="0" w:color="auto"/>
              <w:bottom w:val="nil"/>
              <w:right w:val="single" w:sz="4" w:space="0" w:color="auto"/>
            </w:tcBorders>
            <w:vAlign w:val="center"/>
          </w:tcPr>
          <w:p w14:paraId="31F3A06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5D4B4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E0E6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1A776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488C9" w14:textId="77777777" w:rsidR="00D2460C" w:rsidRPr="00480423" w:rsidRDefault="00D2460C" w:rsidP="00574E47">
            <w:pPr>
              <w:pStyle w:val="TAC"/>
              <w:rPr>
                <w:rFonts w:eastAsiaTheme="minorEastAsia"/>
                <w:lang w:val="en-US" w:eastAsia="zh-CN"/>
              </w:rPr>
            </w:pPr>
          </w:p>
        </w:tc>
      </w:tr>
      <w:tr w:rsidR="00D2460C" w:rsidRPr="00480423" w14:paraId="14D20A74" w14:textId="77777777" w:rsidTr="00574E47">
        <w:trPr>
          <w:trHeight w:val="29"/>
        </w:trPr>
        <w:tc>
          <w:tcPr>
            <w:tcW w:w="1849" w:type="dxa"/>
            <w:tcBorders>
              <w:top w:val="nil"/>
              <w:left w:val="single" w:sz="4" w:space="0" w:color="auto"/>
              <w:bottom w:val="nil"/>
              <w:right w:val="single" w:sz="4" w:space="0" w:color="auto"/>
            </w:tcBorders>
            <w:vAlign w:val="center"/>
          </w:tcPr>
          <w:p w14:paraId="1C36548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55B1E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6FC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6497C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206BBD" w14:textId="77777777" w:rsidR="00D2460C" w:rsidRPr="00480423" w:rsidRDefault="00D2460C" w:rsidP="00574E47">
            <w:pPr>
              <w:pStyle w:val="TAC"/>
              <w:rPr>
                <w:rFonts w:eastAsiaTheme="minorEastAsia"/>
                <w:lang w:val="en-US" w:eastAsia="zh-CN"/>
              </w:rPr>
            </w:pPr>
          </w:p>
        </w:tc>
      </w:tr>
      <w:tr w:rsidR="00D2460C" w:rsidRPr="00480423" w14:paraId="1C0BA596" w14:textId="77777777" w:rsidTr="00574E47">
        <w:trPr>
          <w:trHeight w:val="29"/>
        </w:trPr>
        <w:tc>
          <w:tcPr>
            <w:tcW w:w="1849" w:type="dxa"/>
            <w:tcBorders>
              <w:top w:val="nil"/>
              <w:left w:val="single" w:sz="4" w:space="0" w:color="auto"/>
              <w:bottom w:val="nil"/>
              <w:right w:val="single" w:sz="4" w:space="0" w:color="auto"/>
            </w:tcBorders>
            <w:vAlign w:val="center"/>
          </w:tcPr>
          <w:p w14:paraId="58E7C0F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E349E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7124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A46B0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AAF1D1"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2</w:t>
            </w:r>
          </w:p>
        </w:tc>
      </w:tr>
      <w:tr w:rsidR="00D2460C" w:rsidRPr="00480423" w14:paraId="082B2C00" w14:textId="77777777" w:rsidTr="00574E47">
        <w:trPr>
          <w:trHeight w:val="29"/>
        </w:trPr>
        <w:tc>
          <w:tcPr>
            <w:tcW w:w="1849" w:type="dxa"/>
            <w:tcBorders>
              <w:top w:val="nil"/>
              <w:left w:val="single" w:sz="4" w:space="0" w:color="auto"/>
              <w:bottom w:val="nil"/>
              <w:right w:val="single" w:sz="4" w:space="0" w:color="auto"/>
            </w:tcBorders>
            <w:vAlign w:val="center"/>
          </w:tcPr>
          <w:p w14:paraId="05DC29F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436EC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CC3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E5A43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DB0A68" w14:textId="77777777" w:rsidR="00D2460C" w:rsidRPr="00480423" w:rsidRDefault="00D2460C" w:rsidP="00574E47">
            <w:pPr>
              <w:pStyle w:val="TAC"/>
              <w:rPr>
                <w:rFonts w:eastAsiaTheme="minorEastAsia"/>
                <w:lang w:val="en-US" w:eastAsia="zh-CN"/>
              </w:rPr>
            </w:pPr>
          </w:p>
        </w:tc>
      </w:tr>
      <w:tr w:rsidR="00D2460C" w:rsidRPr="00480423" w14:paraId="000EE13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43A4E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D1A5F3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413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1FAC5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2235208" w14:textId="77777777" w:rsidR="00D2460C" w:rsidRPr="00480423" w:rsidRDefault="00D2460C" w:rsidP="00574E47">
            <w:pPr>
              <w:pStyle w:val="TAC"/>
              <w:rPr>
                <w:rFonts w:eastAsiaTheme="minorEastAsia"/>
                <w:lang w:val="en-US" w:eastAsia="zh-CN"/>
              </w:rPr>
            </w:pPr>
          </w:p>
        </w:tc>
      </w:tr>
      <w:tr w:rsidR="00D2460C" w:rsidRPr="00480423" w14:paraId="1179373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5E39CF4" w14:textId="77777777" w:rsidR="00D2460C" w:rsidRPr="00480423" w:rsidRDefault="00D2460C" w:rsidP="00574E47">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78" w:type="dxa"/>
            <w:tcBorders>
              <w:top w:val="single" w:sz="4" w:space="0" w:color="auto"/>
              <w:left w:val="single" w:sz="4" w:space="0" w:color="auto"/>
              <w:bottom w:val="nil"/>
              <w:right w:val="single" w:sz="4" w:space="0" w:color="auto"/>
            </w:tcBorders>
            <w:vAlign w:val="center"/>
          </w:tcPr>
          <w:p w14:paraId="18091489" w14:textId="77777777" w:rsidR="00D2460C" w:rsidRPr="0030243A" w:rsidRDefault="00D2460C" w:rsidP="00574E47">
            <w:pPr>
              <w:pStyle w:val="TAC"/>
              <w:rPr>
                <w:szCs w:val="18"/>
                <w:lang w:val="en-US" w:eastAsia="zh-CN"/>
              </w:rPr>
            </w:pPr>
            <w:r w:rsidRPr="0030243A">
              <w:rPr>
                <w:szCs w:val="18"/>
                <w:lang w:val="en-US" w:eastAsia="zh-CN"/>
              </w:rPr>
              <w:t>CA_n1A-n3A</w:t>
            </w:r>
          </w:p>
          <w:p w14:paraId="2F658F5B" w14:textId="77777777" w:rsidR="00D2460C" w:rsidRPr="0030243A" w:rsidRDefault="00D2460C" w:rsidP="00574E47">
            <w:pPr>
              <w:pStyle w:val="TAC"/>
              <w:rPr>
                <w:szCs w:val="18"/>
                <w:lang w:val="en-US" w:eastAsia="zh-CN"/>
              </w:rPr>
            </w:pPr>
            <w:r w:rsidRPr="0030243A">
              <w:rPr>
                <w:szCs w:val="18"/>
                <w:lang w:val="en-US" w:eastAsia="zh-CN"/>
              </w:rPr>
              <w:t>CA_n1A-n28A</w:t>
            </w:r>
          </w:p>
          <w:p w14:paraId="663969C0" w14:textId="77777777" w:rsidR="00D2460C" w:rsidRPr="00480423" w:rsidRDefault="00D2460C" w:rsidP="00574E47">
            <w:pPr>
              <w:pStyle w:val="TAC"/>
              <w:rPr>
                <w:rFonts w:eastAsiaTheme="minorEastAsia"/>
                <w:szCs w:val="18"/>
                <w:lang w:val="en-US" w:eastAsia="zh-CN"/>
              </w:rPr>
            </w:pPr>
            <w:r w:rsidRPr="0030243A">
              <w:rPr>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39AE6D5" w14:textId="77777777" w:rsidR="00D2460C" w:rsidRPr="00480423" w:rsidRDefault="00D2460C" w:rsidP="00574E47">
            <w:pPr>
              <w:pStyle w:val="TAC"/>
              <w:rPr>
                <w:rFonts w:eastAsiaTheme="minorEastAsia"/>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964B6D" w14:textId="77777777" w:rsidR="00D2460C" w:rsidRPr="00480423" w:rsidRDefault="00D2460C" w:rsidP="00574E47">
            <w:pPr>
              <w:pStyle w:val="TAC"/>
              <w:rPr>
                <w:rFonts w:eastAsia="SimSun" w:cs="Arial"/>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D86A78" w14:textId="77777777" w:rsidR="00D2460C" w:rsidRPr="00480423" w:rsidRDefault="00D2460C" w:rsidP="00574E47">
            <w:pPr>
              <w:pStyle w:val="TAC"/>
              <w:rPr>
                <w:rFonts w:eastAsiaTheme="minorEastAsia"/>
                <w:szCs w:val="18"/>
                <w:lang w:val="en-US" w:eastAsia="zh-CN"/>
              </w:rPr>
            </w:pPr>
            <w:r w:rsidRPr="00C30686">
              <w:rPr>
                <w:rFonts w:hint="eastAsia"/>
                <w:szCs w:val="18"/>
                <w:lang w:val="en-US" w:eastAsia="zh-CN"/>
              </w:rPr>
              <w:t>0</w:t>
            </w:r>
          </w:p>
        </w:tc>
      </w:tr>
      <w:tr w:rsidR="00D2460C" w:rsidRPr="00480423" w14:paraId="1ED34FE0" w14:textId="77777777" w:rsidTr="00574E47">
        <w:trPr>
          <w:trHeight w:val="29"/>
        </w:trPr>
        <w:tc>
          <w:tcPr>
            <w:tcW w:w="1849" w:type="dxa"/>
            <w:tcBorders>
              <w:top w:val="nil"/>
              <w:left w:val="single" w:sz="4" w:space="0" w:color="auto"/>
              <w:bottom w:val="nil"/>
              <w:right w:val="single" w:sz="4" w:space="0" w:color="auto"/>
            </w:tcBorders>
            <w:vAlign w:val="center"/>
          </w:tcPr>
          <w:p w14:paraId="7248069A"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032490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8F1A8" w14:textId="77777777" w:rsidR="00D2460C" w:rsidRPr="00480423" w:rsidRDefault="00D2460C" w:rsidP="00574E47">
            <w:pPr>
              <w:pStyle w:val="TAC"/>
              <w:rPr>
                <w:rFonts w:eastAsiaTheme="minorEastAsia"/>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CB7886" w14:textId="77777777" w:rsidR="00D2460C" w:rsidRPr="00480423" w:rsidRDefault="00D2460C" w:rsidP="00574E47">
            <w:pPr>
              <w:pStyle w:val="TAC"/>
              <w:rPr>
                <w:rFonts w:eastAsia="SimSun"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15DB72E4" w14:textId="77777777" w:rsidR="00D2460C" w:rsidRPr="00480423" w:rsidRDefault="00D2460C" w:rsidP="00574E47">
            <w:pPr>
              <w:pStyle w:val="TAC"/>
              <w:rPr>
                <w:rFonts w:eastAsiaTheme="minorEastAsia"/>
                <w:szCs w:val="18"/>
                <w:lang w:val="en-US" w:eastAsia="zh-CN"/>
              </w:rPr>
            </w:pPr>
          </w:p>
        </w:tc>
      </w:tr>
      <w:tr w:rsidR="00D2460C" w:rsidRPr="00480423" w14:paraId="22F6280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BABFCF3"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013AF1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0399B" w14:textId="77777777" w:rsidR="00D2460C" w:rsidRPr="00480423" w:rsidRDefault="00D2460C" w:rsidP="00574E47">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6B1EB0A5" w14:textId="77777777" w:rsidR="00D2460C" w:rsidRPr="00480423" w:rsidRDefault="00D2460C" w:rsidP="00574E47">
            <w:pPr>
              <w:pStyle w:val="TAC"/>
              <w:rPr>
                <w:rFonts w:eastAsia="SimSun" w:cs="Arial"/>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6BA06D" w14:textId="77777777" w:rsidR="00D2460C" w:rsidRPr="00480423" w:rsidRDefault="00D2460C" w:rsidP="00574E47">
            <w:pPr>
              <w:pStyle w:val="TAC"/>
              <w:rPr>
                <w:rFonts w:eastAsiaTheme="minorEastAsia"/>
                <w:szCs w:val="18"/>
                <w:lang w:val="en-US" w:eastAsia="zh-CN"/>
              </w:rPr>
            </w:pPr>
          </w:p>
        </w:tc>
      </w:tr>
      <w:tr w:rsidR="00D2460C" w:rsidRPr="00480423" w14:paraId="66E3F07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86A5162"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01C10954" w14:textId="77777777" w:rsidR="00D2460C" w:rsidRPr="00480423" w:rsidRDefault="00D2460C" w:rsidP="00574E47">
            <w:pPr>
              <w:pStyle w:val="TAC"/>
              <w:rPr>
                <w:rFonts w:eastAsia="SimSun"/>
                <w:szCs w:val="18"/>
                <w:lang w:val="en-US" w:eastAsia="zh-CN"/>
              </w:rPr>
            </w:pPr>
            <w:r w:rsidRPr="00480423">
              <w:rPr>
                <w:rFonts w:eastAsiaTheme="minorEastAsia"/>
                <w:szCs w:val="18"/>
                <w:lang w:val="en-US" w:eastAsia="zh-CN"/>
              </w:rPr>
              <w:t>-</w:t>
            </w:r>
          </w:p>
          <w:p w14:paraId="658F7E2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6B50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BC5DE8"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A6B713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05567B93" w14:textId="77777777" w:rsidTr="00574E47">
        <w:trPr>
          <w:trHeight w:val="29"/>
        </w:trPr>
        <w:tc>
          <w:tcPr>
            <w:tcW w:w="1849" w:type="dxa"/>
            <w:tcBorders>
              <w:top w:val="nil"/>
              <w:left w:val="single" w:sz="4" w:space="0" w:color="auto"/>
              <w:bottom w:val="nil"/>
              <w:right w:val="single" w:sz="4" w:space="0" w:color="auto"/>
            </w:tcBorders>
            <w:vAlign w:val="center"/>
          </w:tcPr>
          <w:p w14:paraId="518D3E74"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2A1C29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28AD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847914"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259F20" w14:textId="77777777" w:rsidR="00D2460C" w:rsidRPr="00480423" w:rsidRDefault="00D2460C" w:rsidP="00574E47">
            <w:pPr>
              <w:pStyle w:val="TAC"/>
              <w:rPr>
                <w:rFonts w:eastAsiaTheme="minorEastAsia"/>
                <w:szCs w:val="18"/>
                <w:lang w:val="en-US" w:eastAsia="zh-CN"/>
              </w:rPr>
            </w:pPr>
          </w:p>
        </w:tc>
      </w:tr>
      <w:tr w:rsidR="00D2460C" w:rsidRPr="00480423" w14:paraId="18B542F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1CF6E13"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BEA72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FF56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316A06C"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1542ED" w14:textId="77777777" w:rsidR="00D2460C" w:rsidRPr="00480423" w:rsidRDefault="00D2460C" w:rsidP="00574E47">
            <w:pPr>
              <w:pStyle w:val="TAC"/>
              <w:rPr>
                <w:rFonts w:eastAsiaTheme="minorEastAsia"/>
                <w:szCs w:val="18"/>
                <w:lang w:val="en-US" w:eastAsia="zh-CN"/>
              </w:rPr>
            </w:pPr>
          </w:p>
        </w:tc>
      </w:tr>
      <w:tr w:rsidR="00D2460C" w:rsidRPr="00480423" w14:paraId="4145C3B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CD68811"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4D2EF6ED" w14:textId="77777777" w:rsidR="00D2460C" w:rsidRPr="00480423" w:rsidRDefault="00D2460C" w:rsidP="00574E47">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C3BA9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D9FA2F"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5FDA47"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5B37F876" w14:textId="77777777" w:rsidTr="00574E47">
        <w:trPr>
          <w:trHeight w:val="29"/>
        </w:trPr>
        <w:tc>
          <w:tcPr>
            <w:tcW w:w="1849" w:type="dxa"/>
            <w:tcBorders>
              <w:top w:val="nil"/>
              <w:left w:val="single" w:sz="4" w:space="0" w:color="auto"/>
              <w:bottom w:val="nil"/>
              <w:right w:val="single" w:sz="4" w:space="0" w:color="auto"/>
            </w:tcBorders>
            <w:vAlign w:val="center"/>
          </w:tcPr>
          <w:p w14:paraId="2C7208DE"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DCAE7C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A301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8456D8"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50490E8" w14:textId="77777777" w:rsidR="00D2460C" w:rsidRPr="00480423" w:rsidRDefault="00D2460C" w:rsidP="00574E47">
            <w:pPr>
              <w:pStyle w:val="TAC"/>
              <w:rPr>
                <w:rFonts w:eastAsiaTheme="minorEastAsia"/>
                <w:szCs w:val="18"/>
                <w:lang w:val="en-US" w:eastAsia="zh-CN"/>
              </w:rPr>
            </w:pPr>
          </w:p>
        </w:tc>
      </w:tr>
      <w:tr w:rsidR="00D2460C" w:rsidRPr="00480423" w14:paraId="2599E25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D439B17"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5A17B1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D563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7E04813"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39FC89" w14:textId="77777777" w:rsidR="00D2460C" w:rsidRPr="00480423" w:rsidRDefault="00D2460C" w:rsidP="00574E47">
            <w:pPr>
              <w:pStyle w:val="TAC"/>
              <w:rPr>
                <w:rFonts w:eastAsiaTheme="minorEastAsia"/>
                <w:szCs w:val="18"/>
                <w:lang w:val="en-US" w:eastAsia="zh-CN"/>
              </w:rPr>
            </w:pPr>
          </w:p>
        </w:tc>
      </w:tr>
      <w:tr w:rsidR="00D2460C" w:rsidRPr="00480423" w14:paraId="0CCD655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B8E1EBF"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363E3CC2" w14:textId="77777777" w:rsidR="00D2460C" w:rsidRPr="00480423" w:rsidRDefault="00D2460C" w:rsidP="00574E47">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ADC13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DADDB6"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7784A75"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25E67590" w14:textId="77777777" w:rsidTr="00574E47">
        <w:trPr>
          <w:trHeight w:val="29"/>
        </w:trPr>
        <w:tc>
          <w:tcPr>
            <w:tcW w:w="1849" w:type="dxa"/>
            <w:tcBorders>
              <w:top w:val="nil"/>
              <w:left w:val="single" w:sz="4" w:space="0" w:color="auto"/>
              <w:bottom w:val="nil"/>
              <w:right w:val="single" w:sz="4" w:space="0" w:color="auto"/>
            </w:tcBorders>
            <w:vAlign w:val="center"/>
          </w:tcPr>
          <w:p w14:paraId="3EB48834"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ED9FA1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B73C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769BEB"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4890C4" w14:textId="77777777" w:rsidR="00D2460C" w:rsidRPr="00480423" w:rsidRDefault="00D2460C" w:rsidP="00574E47">
            <w:pPr>
              <w:pStyle w:val="TAC"/>
              <w:rPr>
                <w:rFonts w:eastAsiaTheme="minorEastAsia"/>
                <w:szCs w:val="18"/>
                <w:lang w:val="en-US" w:eastAsia="zh-CN"/>
              </w:rPr>
            </w:pPr>
          </w:p>
        </w:tc>
      </w:tr>
      <w:tr w:rsidR="00D2460C" w:rsidRPr="00480423" w14:paraId="2453322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38DE4C"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B4B9F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E0C1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632E1BD"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0AF484" w14:textId="77777777" w:rsidR="00D2460C" w:rsidRPr="00480423" w:rsidRDefault="00D2460C" w:rsidP="00574E47">
            <w:pPr>
              <w:pStyle w:val="TAC"/>
              <w:rPr>
                <w:rFonts w:eastAsiaTheme="minorEastAsia"/>
                <w:szCs w:val="18"/>
                <w:lang w:val="en-US" w:eastAsia="zh-CN"/>
              </w:rPr>
            </w:pPr>
          </w:p>
        </w:tc>
      </w:tr>
      <w:tr w:rsidR="00D2460C" w:rsidRPr="00480423" w14:paraId="735698E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6B8304E"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321D8E9" w14:textId="77777777" w:rsidR="00D2460C" w:rsidRPr="00480423" w:rsidRDefault="00D2460C" w:rsidP="00574E47">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8B1B7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A88BC1"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8064375"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2922767B" w14:textId="77777777" w:rsidTr="00574E47">
        <w:trPr>
          <w:trHeight w:val="29"/>
        </w:trPr>
        <w:tc>
          <w:tcPr>
            <w:tcW w:w="1849" w:type="dxa"/>
            <w:tcBorders>
              <w:top w:val="nil"/>
              <w:left w:val="single" w:sz="4" w:space="0" w:color="auto"/>
              <w:bottom w:val="nil"/>
              <w:right w:val="single" w:sz="4" w:space="0" w:color="auto"/>
            </w:tcBorders>
            <w:vAlign w:val="center"/>
          </w:tcPr>
          <w:p w14:paraId="5C348EA3"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750F06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2D26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EE2AA7"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4E75130" w14:textId="77777777" w:rsidR="00D2460C" w:rsidRPr="00480423" w:rsidRDefault="00D2460C" w:rsidP="00574E47">
            <w:pPr>
              <w:pStyle w:val="TAC"/>
              <w:rPr>
                <w:rFonts w:eastAsiaTheme="minorEastAsia"/>
                <w:szCs w:val="18"/>
                <w:lang w:val="en-US" w:eastAsia="zh-CN"/>
              </w:rPr>
            </w:pPr>
          </w:p>
        </w:tc>
      </w:tr>
      <w:tr w:rsidR="00D2460C" w:rsidRPr="00480423" w14:paraId="38DB737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A281092"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107A3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E881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928E0CE"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452CFB" w14:textId="77777777" w:rsidR="00D2460C" w:rsidRPr="00480423" w:rsidRDefault="00D2460C" w:rsidP="00574E47">
            <w:pPr>
              <w:pStyle w:val="TAC"/>
              <w:rPr>
                <w:rFonts w:eastAsiaTheme="minorEastAsia"/>
                <w:szCs w:val="18"/>
                <w:lang w:val="en-US" w:eastAsia="zh-CN"/>
              </w:rPr>
            </w:pPr>
          </w:p>
        </w:tc>
      </w:tr>
      <w:tr w:rsidR="00D2460C" w:rsidRPr="00480423" w14:paraId="76C31D2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5E9BE13"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32DC5EF" w14:textId="77777777" w:rsidR="00D2460C" w:rsidRPr="00480423" w:rsidRDefault="00D2460C" w:rsidP="00574E47">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0F0BF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49ACCF"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778201"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13006A23" w14:textId="77777777" w:rsidTr="00574E47">
        <w:trPr>
          <w:trHeight w:val="29"/>
        </w:trPr>
        <w:tc>
          <w:tcPr>
            <w:tcW w:w="1849" w:type="dxa"/>
            <w:tcBorders>
              <w:top w:val="nil"/>
              <w:left w:val="single" w:sz="4" w:space="0" w:color="auto"/>
              <w:bottom w:val="nil"/>
              <w:right w:val="single" w:sz="4" w:space="0" w:color="auto"/>
            </w:tcBorders>
            <w:vAlign w:val="center"/>
          </w:tcPr>
          <w:p w14:paraId="364160BE"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529264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E2FB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6827C3"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DCA3FDA" w14:textId="77777777" w:rsidR="00D2460C" w:rsidRPr="00480423" w:rsidRDefault="00D2460C" w:rsidP="00574E47">
            <w:pPr>
              <w:pStyle w:val="TAC"/>
              <w:rPr>
                <w:rFonts w:eastAsiaTheme="minorEastAsia"/>
                <w:szCs w:val="18"/>
                <w:lang w:val="en-US" w:eastAsia="zh-CN"/>
              </w:rPr>
            </w:pPr>
          </w:p>
        </w:tc>
      </w:tr>
      <w:tr w:rsidR="00D2460C" w:rsidRPr="00480423" w14:paraId="0A56857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F46F53"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5F75E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A117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4BC6B60"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7032B8" w14:textId="77777777" w:rsidR="00D2460C" w:rsidRPr="00480423" w:rsidRDefault="00D2460C" w:rsidP="00574E47">
            <w:pPr>
              <w:pStyle w:val="TAC"/>
              <w:rPr>
                <w:rFonts w:eastAsiaTheme="minorEastAsia"/>
                <w:szCs w:val="18"/>
                <w:lang w:val="en-US" w:eastAsia="zh-CN"/>
              </w:rPr>
            </w:pPr>
          </w:p>
        </w:tc>
      </w:tr>
      <w:tr w:rsidR="00D2460C" w:rsidRPr="00480423" w14:paraId="30FC4BD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44A66FE"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255DEC6D" w14:textId="77777777" w:rsidR="00D2460C" w:rsidRPr="00480423" w:rsidRDefault="00D2460C" w:rsidP="00574E47">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43D66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843DB4"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43FDC89"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0B9F58C7" w14:textId="77777777" w:rsidTr="00574E47">
        <w:trPr>
          <w:trHeight w:val="29"/>
        </w:trPr>
        <w:tc>
          <w:tcPr>
            <w:tcW w:w="1849" w:type="dxa"/>
            <w:tcBorders>
              <w:top w:val="nil"/>
              <w:left w:val="single" w:sz="4" w:space="0" w:color="auto"/>
              <w:bottom w:val="nil"/>
              <w:right w:val="single" w:sz="4" w:space="0" w:color="auto"/>
            </w:tcBorders>
            <w:vAlign w:val="center"/>
          </w:tcPr>
          <w:p w14:paraId="59F52E72"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E03BAF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91AC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F53E34"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26018AD" w14:textId="77777777" w:rsidR="00D2460C" w:rsidRPr="00480423" w:rsidRDefault="00D2460C" w:rsidP="00574E47">
            <w:pPr>
              <w:pStyle w:val="TAC"/>
              <w:rPr>
                <w:rFonts w:eastAsiaTheme="minorEastAsia"/>
                <w:szCs w:val="18"/>
                <w:lang w:val="en-US" w:eastAsia="zh-CN"/>
              </w:rPr>
            </w:pPr>
          </w:p>
        </w:tc>
      </w:tr>
      <w:tr w:rsidR="00D2460C" w:rsidRPr="00480423" w14:paraId="330DE97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1D790C"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4B9A86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DAE8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D9CBB8B"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D3A92C" w14:textId="77777777" w:rsidR="00D2460C" w:rsidRPr="00480423" w:rsidRDefault="00D2460C" w:rsidP="00574E47">
            <w:pPr>
              <w:pStyle w:val="TAC"/>
              <w:rPr>
                <w:rFonts w:eastAsiaTheme="minorEastAsia"/>
                <w:szCs w:val="18"/>
                <w:lang w:val="en-US" w:eastAsia="zh-CN"/>
              </w:rPr>
            </w:pPr>
          </w:p>
        </w:tc>
      </w:tr>
      <w:tr w:rsidR="00D2460C" w:rsidRPr="00480423" w14:paraId="25B76AC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7C2EE1F" w14:textId="77777777" w:rsidR="00D2460C" w:rsidRPr="00480423" w:rsidRDefault="00D2460C" w:rsidP="00574E47">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4C35FE51"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4E6A4836"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E6110D7"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4CCFDE0C" w14:textId="77777777" w:rsidR="00D2460C" w:rsidRPr="00480423" w:rsidRDefault="00D2460C" w:rsidP="00574E47">
            <w:pPr>
              <w:pStyle w:val="TAC"/>
              <w:rPr>
                <w:rFonts w:eastAsia="Yu Mincho"/>
                <w:lang w:val="en-US"/>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86594F" w14:textId="77777777" w:rsidR="00D2460C" w:rsidRPr="00480423" w:rsidRDefault="00D2460C" w:rsidP="00574E47">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061D1B92"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504E3902" w14:textId="77777777" w:rsidTr="00574E47">
        <w:trPr>
          <w:trHeight w:val="29"/>
        </w:trPr>
        <w:tc>
          <w:tcPr>
            <w:tcW w:w="1849" w:type="dxa"/>
            <w:tcBorders>
              <w:top w:val="nil"/>
              <w:left w:val="single" w:sz="4" w:space="0" w:color="auto"/>
              <w:bottom w:val="nil"/>
              <w:right w:val="single" w:sz="4" w:space="0" w:color="auto"/>
            </w:tcBorders>
            <w:vAlign w:val="center"/>
          </w:tcPr>
          <w:p w14:paraId="08886416"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37442E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7B0D9" w14:textId="77777777" w:rsidR="00D2460C" w:rsidRPr="00480423" w:rsidRDefault="00D2460C" w:rsidP="00574E47">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9884455" w14:textId="77777777" w:rsidR="00D2460C" w:rsidRPr="00480423" w:rsidRDefault="00D2460C" w:rsidP="00574E47">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0BB24002" w14:textId="77777777" w:rsidR="00D2460C" w:rsidRPr="00480423" w:rsidRDefault="00D2460C" w:rsidP="00574E47">
            <w:pPr>
              <w:pStyle w:val="TAC"/>
              <w:rPr>
                <w:rFonts w:eastAsiaTheme="minorEastAsia"/>
                <w:lang w:val="en-US" w:eastAsia="zh-CN"/>
              </w:rPr>
            </w:pPr>
          </w:p>
        </w:tc>
      </w:tr>
      <w:tr w:rsidR="00D2460C" w:rsidRPr="00480423" w14:paraId="3ADD7E7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3EDE8FA"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0FA43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B0927" w14:textId="77777777" w:rsidR="00D2460C" w:rsidRPr="00480423" w:rsidRDefault="00D2460C" w:rsidP="00574E47">
            <w:pPr>
              <w:pStyle w:val="TAC"/>
              <w:rPr>
                <w:rFonts w:eastAsia="Yu Mincho"/>
                <w:lang w:val="en-US"/>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03AE1BB" w14:textId="77777777" w:rsidR="00D2460C" w:rsidRPr="00480423" w:rsidRDefault="00D2460C" w:rsidP="00574E47">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F27E20" w14:textId="77777777" w:rsidR="00D2460C" w:rsidRPr="00480423" w:rsidRDefault="00D2460C" w:rsidP="00574E47">
            <w:pPr>
              <w:pStyle w:val="TAC"/>
              <w:rPr>
                <w:rFonts w:eastAsiaTheme="minorEastAsia"/>
                <w:lang w:val="en-US" w:eastAsia="zh-CN"/>
              </w:rPr>
            </w:pPr>
          </w:p>
        </w:tc>
      </w:tr>
      <w:tr w:rsidR="00D2460C" w:rsidRPr="00480423" w14:paraId="3F48DC5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E4AA50D" w14:textId="77777777" w:rsidR="00D2460C" w:rsidRPr="00480423" w:rsidRDefault="00D2460C" w:rsidP="00574E47">
            <w:pPr>
              <w:pStyle w:val="TAC"/>
              <w:rPr>
                <w:rFonts w:eastAsia="Yu Mincho"/>
                <w:lang w:val="en-US"/>
              </w:rPr>
            </w:pPr>
            <w:r w:rsidRPr="00480423">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70AAD8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6541E0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CA_n1A-n3A</w:t>
            </w:r>
          </w:p>
          <w:p w14:paraId="2B4B9B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0EA1F827" w14:textId="77777777" w:rsidR="00D2460C" w:rsidRPr="00480423" w:rsidRDefault="00D2460C" w:rsidP="00574E47">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B9B1E1" w14:textId="77777777" w:rsidR="00D2460C" w:rsidRPr="00480423" w:rsidRDefault="00D2460C" w:rsidP="00574E47">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E9EA0A"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C471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C2F4054" w14:textId="77777777" w:rsidTr="00574E47">
        <w:trPr>
          <w:trHeight w:val="29"/>
        </w:trPr>
        <w:tc>
          <w:tcPr>
            <w:tcW w:w="1849" w:type="dxa"/>
            <w:tcBorders>
              <w:top w:val="nil"/>
              <w:left w:val="single" w:sz="4" w:space="0" w:color="auto"/>
              <w:bottom w:val="nil"/>
              <w:right w:val="single" w:sz="4" w:space="0" w:color="auto"/>
            </w:tcBorders>
            <w:vAlign w:val="center"/>
          </w:tcPr>
          <w:p w14:paraId="693A2383"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67148FB"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9B0B4" w14:textId="77777777" w:rsidR="00D2460C" w:rsidRPr="00480423" w:rsidRDefault="00D2460C" w:rsidP="00574E47">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CCDC68"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2F3054BA" w14:textId="77777777" w:rsidR="00D2460C" w:rsidRPr="00480423" w:rsidRDefault="00D2460C" w:rsidP="00574E47">
            <w:pPr>
              <w:pStyle w:val="TAC"/>
              <w:rPr>
                <w:rFonts w:eastAsiaTheme="minorEastAsia"/>
                <w:lang w:val="en-US" w:eastAsia="zh-CN"/>
              </w:rPr>
            </w:pPr>
          </w:p>
        </w:tc>
      </w:tr>
      <w:tr w:rsidR="00D2460C" w:rsidRPr="00480423" w14:paraId="7BF8C51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C3D1C5"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536B20"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18E81" w14:textId="77777777" w:rsidR="00D2460C" w:rsidRPr="00480423" w:rsidRDefault="00D2460C" w:rsidP="00574E47">
            <w:pPr>
              <w:pStyle w:val="TAC"/>
              <w:rPr>
                <w:rFonts w:eastAsia="Yu Mincho"/>
                <w:lang w:val="en-US"/>
              </w:rPr>
            </w:pPr>
            <w:r w:rsidRPr="00480423">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04C993"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5B5D6A9" w14:textId="77777777" w:rsidR="00D2460C" w:rsidRPr="00480423" w:rsidRDefault="00D2460C" w:rsidP="00574E47">
            <w:pPr>
              <w:pStyle w:val="TAC"/>
              <w:rPr>
                <w:rFonts w:eastAsiaTheme="minorEastAsia"/>
                <w:lang w:val="en-US" w:eastAsia="zh-CN"/>
              </w:rPr>
            </w:pPr>
          </w:p>
        </w:tc>
      </w:tr>
      <w:tr w:rsidR="00D2460C" w:rsidRPr="00480423" w14:paraId="5ACD89D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1AE104C" w14:textId="77777777" w:rsidR="00D2460C" w:rsidRPr="00480423" w:rsidRDefault="00D2460C" w:rsidP="00574E47">
            <w:pPr>
              <w:pStyle w:val="TAC"/>
              <w:rPr>
                <w:rFonts w:eastAsia="Yu Mincho"/>
                <w:lang w:val="en-US"/>
              </w:rPr>
            </w:pPr>
            <w:r w:rsidRPr="00480423">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5DB400B6" w14:textId="77777777" w:rsidR="00D2460C" w:rsidRPr="00480423" w:rsidRDefault="00D2460C" w:rsidP="00574E47">
            <w:pPr>
              <w:pStyle w:val="TAC"/>
              <w:rPr>
                <w:rFonts w:eastAsia="Yu Mincho"/>
                <w:lang w:val="en-US"/>
              </w:rPr>
            </w:pPr>
            <w:r w:rsidRPr="00480423">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5D8C1C6F" w14:textId="77777777" w:rsidR="00D2460C" w:rsidRPr="00480423" w:rsidRDefault="00D2460C" w:rsidP="00574E47">
            <w:pPr>
              <w:pStyle w:val="TAC"/>
              <w:rPr>
                <w:rFonts w:eastAsia="Yu Mincho"/>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2BB1C1"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4F14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0E25541" w14:textId="77777777" w:rsidTr="00574E47">
        <w:trPr>
          <w:trHeight w:val="29"/>
        </w:trPr>
        <w:tc>
          <w:tcPr>
            <w:tcW w:w="1849" w:type="dxa"/>
            <w:tcBorders>
              <w:top w:val="nil"/>
              <w:left w:val="single" w:sz="4" w:space="0" w:color="auto"/>
              <w:bottom w:val="nil"/>
              <w:right w:val="single" w:sz="4" w:space="0" w:color="auto"/>
            </w:tcBorders>
            <w:vAlign w:val="center"/>
          </w:tcPr>
          <w:p w14:paraId="1A2E6E61"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4D2E39"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5F2EFE9" w14:textId="77777777" w:rsidR="00D2460C" w:rsidRPr="00480423" w:rsidRDefault="00D2460C" w:rsidP="00574E47">
            <w:pPr>
              <w:pStyle w:val="TAC"/>
              <w:rPr>
                <w:rFonts w:eastAsia="Yu Mincho"/>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EAA81F"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4C407C03" w14:textId="77777777" w:rsidR="00D2460C" w:rsidRPr="00480423" w:rsidRDefault="00D2460C" w:rsidP="00574E47">
            <w:pPr>
              <w:pStyle w:val="TAC"/>
              <w:rPr>
                <w:rFonts w:eastAsiaTheme="minorEastAsia"/>
                <w:lang w:val="en-US" w:eastAsia="zh-CN"/>
              </w:rPr>
            </w:pPr>
          </w:p>
        </w:tc>
      </w:tr>
      <w:tr w:rsidR="00D2460C" w:rsidRPr="00480423" w14:paraId="56DC4FF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5ED9A78"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74BD119"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2A18E50" w14:textId="77777777" w:rsidR="00D2460C" w:rsidRPr="00480423" w:rsidRDefault="00D2460C" w:rsidP="00574E47">
            <w:pPr>
              <w:pStyle w:val="TAC"/>
              <w:rPr>
                <w:rFonts w:eastAsia="Yu Mincho"/>
                <w:lang w:val="en-US"/>
              </w:rPr>
            </w:pPr>
            <w:r w:rsidRPr="00480423">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6ADD71EB"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C6842ED" w14:textId="77777777" w:rsidR="00D2460C" w:rsidRPr="00480423" w:rsidRDefault="00D2460C" w:rsidP="00574E47">
            <w:pPr>
              <w:pStyle w:val="TAC"/>
              <w:rPr>
                <w:rFonts w:eastAsiaTheme="minorEastAsia"/>
                <w:lang w:val="en-US" w:eastAsia="zh-CN"/>
              </w:rPr>
            </w:pPr>
          </w:p>
        </w:tc>
      </w:tr>
      <w:tr w:rsidR="00D2460C" w:rsidRPr="00480423" w14:paraId="27E30E5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F5B191" w14:textId="77777777" w:rsidR="00D2460C" w:rsidRPr="00480423" w:rsidRDefault="00D2460C" w:rsidP="00574E47">
            <w:pPr>
              <w:pStyle w:val="TAC"/>
              <w:rPr>
                <w:rFonts w:eastAsia="Yu Mincho"/>
                <w:lang w:val="en-US"/>
              </w:rPr>
            </w:pPr>
            <w:r w:rsidRPr="00480423">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58A9EFE6" w14:textId="77777777" w:rsidR="00D2460C" w:rsidRPr="00480423" w:rsidRDefault="00D2460C" w:rsidP="00574E47">
            <w:pPr>
              <w:pStyle w:val="TAC"/>
              <w:rPr>
                <w:rFonts w:eastAsia="Yu Mincho"/>
                <w:lang w:val="en-US"/>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653DCC" w14:textId="77777777" w:rsidR="00D2460C" w:rsidRPr="00480423" w:rsidRDefault="00D2460C" w:rsidP="00574E47">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9007C85" w14:textId="77777777" w:rsidR="00D2460C" w:rsidRPr="00480423" w:rsidRDefault="00D2460C" w:rsidP="00574E47">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2B5EA1C" w14:textId="77777777" w:rsidR="00D2460C" w:rsidRPr="00480423" w:rsidRDefault="00D2460C" w:rsidP="00574E47">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D2460C" w:rsidRPr="00480423" w14:paraId="2443D729" w14:textId="77777777" w:rsidTr="00574E47">
        <w:trPr>
          <w:trHeight w:val="29"/>
        </w:trPr>
        <w:tc>
          <w:tcPr>
            <w:tcW w:w="1849" w:type="dxa"/>
            <w:tcBorders>
              <w:top w:val="nil"/>
              <w:left w:val="single" w:sz="4" w:space="0" w:color="auto"/>
              <w:bottom w:val="nil"/>
              <w:right w:val="single" w:sz="4" w:space="0" w:color="auto"/>
            </w:tcBorders>
            <w:vAlign w:val="center"/>
          </w:tcPr>
          <w:p w14:paraId="4CA8DA3E"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C96BCC"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91A78" w14:textId="77777777" w:rsidR="00D2460C" w:rsidRPr="00480423" w:rsidRDefault="00D2460C" w:rsidP="00574E47">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FB951A0" w14:textId="77777777" w:rsidR="00D2460C" w:rsidRPr="00480423" w:rsidRDefault="00D2460C" w:rsidP="00574E47">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37D2D68" w14:textId="77777777" w:rsidR="00D2460C" w:rsidRPr="00480423" w:rsidRDefault="00D2460C" w:rsidP="00574E47">
            <w:pPr>
              <w:pStyle w:val="TAC"/>
              <w:rPr>
                <w:rFonts w:eastAsiaTheme="minorEastAsia"/>
                <w:lang w:val="en-US" w:eastAsia="zh-CN"/>
              </w:rPr>
            </w:pPr>
          </w:p>
        </w:tc>
      </w:tr>
      <w:tr w:rsidR="00D2460C" w:rsidRPr="00480423" w14:paraId="462DB0A5"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 w:author="Petri J. Vasenkari (Nokia)" w:date="2023-11-01T13:00: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15" w:author="Petri J. Vasenkari (Nokia)" w:date="2023-11-01T13:00:00Z">
              <w:tcPr>
                <w:tcW w:w="1849" w:type="dxa"/>
                <w:gridSpan w:val="3"/>
                <w:tcBorders>
                  <w:top w:val="nil"/>
                  <w:left w:val="single" w:sz="4" w:space="0" w:color="auto"/>
                  <w:bottom w:val="single" w:sz="4" w:space="0" w:color="auto"/>
                  <w:right w:val="single" w:sz="4" w:space="0" w:color="auto"/>
                </w:tcBorders>
                <w:vAlign w:val="center"/>
              </w:tcPr>
            </w:tcPrChange>
          </w:tcPr>
          <w:p w14:paraId="59A1F46B"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16" w:author="Petri J. Vasenkari (Nokia)" w:date="2023-11-01T13:00:00Z">
              <w:tcPr>
                <w:tcW w:w="1878" w:type="dxa"/>
                <w:gridSpan w:val="3"/>
                <w:tcBorders>
                  <w:top w:val="nil"/>
                  <w:left w:val="single" w:sz="4" w:space="0" w:color="auto"/>
                  <w:bottom w:val="single" w:sz="4" w:space="0" w:color="auto"/>
                  <w:right w:val="single" w:sz="4" w:space="0" w:color="auto"/>
                </w:tcBorders>
                <w:vAlign w:val="center"/>
              </w:tcPr>
            </w:tcPrChange>
          </w:tcPr>
          <w:p w14:paraId="352A9360"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D648FEF" w14:textId="77777777" w:rsidR="00D2460C" w:rsidRPr="00480423" w:rsidRDefault="00D2460C" w:rsidP="00574E47">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Change w:id="18"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5F2974B" w14:textId="77777777" w:rsidR="00D2460C" w:rsidRPr="00480423" w:rsidRDefault="00D2460C" w:rsidP="00574E47">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Change w:id="19" w:author="Petri J. Vasenkari (Nokia)" w:date="2023-11-01T13:00:00Z">
              <w:tcPr>
                <w:tcW w:w="1649" w:type="dxa"/>
                <w:gridSpan w:val="3"/>
                <w:tcBorders>
                  <w:top w:val="nil"/>
                  <w:left w:val="single" w:sz="4" w:space="0" w:color="auto"/>
                  <w:bottom w:val="single" w:sz="4" w:space="0" w:color="auto"/>
                  <w:right w:val="single" w:sz="4" w:space="0" w:color="auto"/>
                </w:tcBorders>
                <w:vAlign w:val="center"/>
              </w:tcPr>
            </w:tcPrChange>
          </w:tcPr>
          <w:p w14:paraId="56A2FF6C" w14:textId="77777777" w:rsidR="00D2460C" w:rsidRPr="00480423" w:rsidRDefault="00D2460C" w:rsidP="00574E47">
            <w:pPr>
              <w:pStyle w:val="TAC"/>
              <w:rPr>
                <w:rFonts w:eastAsiaTheme="minorEastAsia"/>
                <w:lang w:val="en-US" w:eastAsia="zh-CN"/>
              </w:rPr>
            </w:pPr>
          </w:p>
        </w:tc>
      </w:tr>
      <w:tr w:rsidR="00714EA2" w:rsidRPr="00480423" w14:paraId="4A0A3AD3"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 w:author="Petri J. Vasenkari (Nokia)" w:date="2023-11-01T13:00: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22" w:author="Petri J. Vasenkari (Nokia)" w:date="2023-11-01T13:00:00Z">
              <w:tcPr>
                <w:tcW w:w="1849" w:type="dxa"/>
                <w:gridSpan w:val="3"/>
                <w:tcBorders>
                  <w:top w:val="nil"/>
                  <w:left w:val="nil"/>
                  <w:bottom w:val="nil"/>
                  <w:right w:val="nil"/>
                </w:tcBorders>
                <w:vAlign w:val="center"/>
              </w:tcPr>
            </w:tcPrChange>
          </w:tcPr>
          <w:p w14:paraId="61DE7EAF" w14:textId="77777777" w:rsidR="00D2460C" w:rsidRPr="00480423" w:rsidRDefault="00D2460C" w:rsidP="00574E47">
            <w:pPr>
              <w:pStyle w:val="TAC"/>
              <w:rPr>
                <w:rFonts w:eastAsia="Yu Mincho"/>
                <w:lang w:val="en-US"/>
              </w:rPr>
            </w:pPr>
            <w:r w:rsidRPr="00480423">
              <w:rPr>
                <w:rFonts w:eastAsia="Yu Mincho"/>
                <w:lang w:val="en-US"/>
              </w:rPr>
              <w:t>CA_n1A-n3A-n77A</w:t>
            </w:r>
          </w:p>
        </w:tc>
        <w:tc>
          <w:tcPr>
            <w:tcW w:w="1878" w:type="dxa"/>
            <w:tcBorders>
              <w:top w:val="single" w:sz="4" w:space="0" w:color="auto"/>
              <w:left w:val="single" w:sz="4" w:space="0" w:color="auto"/>
              <w:bottom w:val="nil"/>
              <w:right w:val="single" w:sz="4" w:space="0" w:color="auto"/>
            </w:tcBorders>
            <w:vAlign w:val="center"/>
            <w:tcPrChange w:id="23" w:author="Petri J. Vasenkari (Nokia)" w:date="2023-11-01T13:00:00Z">
              <w:tcPr>
                <w:tcW w:w="1878" w:type="dxa"/>
                <w:gridSpan w:val="3"/>
                <w:tcBorders>
                  <w:top w:val="single" w:sz="4" w:space="0" w:color="auto"/>
                  <w:left w:val="nil"/>
                  <w:bottom w:val="nil"/>
                  <w:right w:val="single" w:sz="4" w:space="0" w:color="auto"/>
                </w:tcBorders>
                <w:vAlign w:val="center"/>
              </w:tcPr>
            </w:tcPrChange>
          </w:tcPr>
          <w:p w14:paraId="2FAEEA20"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4588C5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CA_n1A-n3A</w:t>
            </w:r>
          </w:p>
          <w:p w14:paraId="340CC0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CA_n1A-n77A</w:t>
            </w:r>
          </w:p>
          <w:p w14:paraId="684A27E3" w14:textId="77777777" w:rsidR="00D2460C" w:rsidRPr="00480423" w:rsidRDefault="00D2460C" w:rsidP="00574E47">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Change w:id="24"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FE90F85" w14:textId="77777777" w:rsidR="00D2460C" w:rsidRPr="00480423" w:rsidRDefault="00D2460C" w:rsidP="00574E47">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25"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B055C46"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Change w:id="26" w:author="Petri J. Vasenkari (Nokia)" w:date="2023-11-01T13:00:00Z">
              <w:tcPr>
                <w:tcW w:w="1649" w:type="dxa"/>
                <w:gridSpan w:val="3"/>
                <w:tcBorders>
                  <w:top w:val="nil"/>
                  <w:left w:val="single" w:sz="4" w:space="0" w:color="auto"/>
                  <w:bottom w:val="nil"/>
                  <w:right w:val="single" w:sz="4" w:space="0" w:color="auto"/>
                </w:tcBorders>
                <w:vAlign w:val="center"/>
              </w:tcPr>
            </w:tcPrChange>
          </w:tcPr>
          <w:p w14:paraId="07B1C61F" w14:textId="77777777" w:rsidR="00D2460C" w:rsidRPr="00480423" w:rsidRDefault="00D2460C" w:rsidP="00574E47">
            <w:pPr>
              <w:pStyle w:val="TAC"/>
              <w:rPr>
                <w:rFonts w:eastAsia="Yu Mincho"/>
                <w:lang w:val="en-US"/>
              </w:rPr>
            </w:pPr>
            <w:r w:rsidRPr="00480423">
              <w:rPr>
                <w:rFonts w:eastAsia="Yu Mincho"/>
                <w:lang w:val="en-US"/>
              </w:rPr>
              <w:t>0</w:t>
            </w:r>
          </w:p>
        </w:tc>
      </w:tr>
      <w:tr w:rsidR="00714EA2" w:rsidRPr="00480423" w14:paraId="2A9B2825"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 w:author="Petri J. Vasenkari (Nokia)" w:date="2023-11-01T13:00:00Z">
            <w:trPr>
              <w:gridBefore w:val="2"/>
              <w:trHeight w:val="29"/>
            </w:trPr>
          </w:trPrChange>
        </w:trPr>
        <w:tc>
          <w:tcPr>
            <w:tcW w:w="1849" w:type="dxa"/>
            <w:tcBorders>
              <w:top w:val="nil"/>
              <w:left w:val="single" w:sz="4" w:space="0" w:color="auto"/>
              <w:bottom w:val="nil"/>
              <w:right w:val="single" w:sz="4" w:space="0" w:color="auto"/>
            </w:tcBorders>
            <w:vAlign w:val="center"/>
            <w:tcPrChange w:id="29" w:author="Petri J. Vasenkari (Nokia)" w:date="2023-11-01T13:00:00Z">
              <w:tcPr>
                <w:tcW w:w="1849" w:type="dxa"/>
                <w:gridSpan w:val="3"/>
                <w:tcBorders>
                  <w:top w:val="nil"/>
                  <w:left w:val="nil"/>
                  <w:bottom w:val="nil"/>
                  <w:right w:val="nil"/>
                </w:tcBorders>
                <w:vAlign w:val="center"/>
              </w:tcPr>
            </w:tcPrChange>
          </w:tcPr>
          <w:p w14:paraId="057F86E6"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30" w:author="Petri J. Vasenkari (Nokia)" w:date="2023-11-01T13:00:00Z">
              <w:tcPr>
                <w:tcW w:w="1878" w:type="dxa"/>
                <w:gridSpan w:val="3"/>
                <w:tcBorders>
                  <w:top w:val="nil"/>
                  <w:left w:val="nil"/>
                  <w:bottom w:val="nil"/>
                  <w:right w:val="single" w:sz="4" w:space="0" w:color="auto"/>
                </w:tcBorders>
                <w:vAlign w:val="center"/>
              </w:tcPr>
            </w:tcPrChange>
          </w:tcPr>
          <w:p w14:paraId="0866DBA8"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1"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D05750D" w14:textId="77777777" w:rsidR="00D2460C" w:rsidRPr="00480423" w:rsidRDefault="00D2460C" w:rsidP="00574E47">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Change w:id="32"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5685655"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Change w:id="33" w:author="Petri J. Vasenkari (Nokia)" w:date="2023-11-01T13:00:00Z">
              <w:tcPr>
                <w:tcW w:w="1649" w:type="dxa"/>
                <w:gridSpan w:val="3"/>
                <w:tcBorders>
                  <w:top w:val="nil"/>
                  <w:left w:val="single" w:sz="4" w:space="0" w:color="auto"/>
                  <w:bottom w:val="nil"/>
                  <w:right w:val="single" w:sz="4" w:space="0" w:color="auto"/>
                </w:tcBorders>
                <w:vAlign w:val="center"/>
              </w:tcPr>
            </w:tcPrChange>
          </w:tcPr>
          <w:p w14:paraId="0EC4AFDB" w14:textId="77777777" w:rsidR="00D2460C" w:rsidRPr="00480423" w:rsidRDefault="00D2460C" w:rsidP="00574E47">
            <w:pPr>
              <w:pStyle w:val="TAC"/>
              <w:rPr>
                <w:rFonts w:eastAsia="Yu Mincho"/>
                <w:lang w:val="en-US"/>
              </w:rPr>
            </w:pPr>
          </w:p>
        </w:tc>
      </w:tr>
      <w:tr w:rsidR="00714EA2" w:rsidRPr="00480423" w14:paraId="630C8AA1"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 w:author="Petri J. Vasenkari (Nokia)" w:date="2023-11-01T13:00:00Z">
            <w:trPr>
              <w:gridBefore w:val="2"/>
              <w:trHeight w:val="29"/>
            </w:trPr>
          </w:trPrChange>
        </w:trPr>
        <w:tc>
          <w:tcPr>
            <w:tcW w:w="1849" w:type="dxa"/>
            <w:tcBorders>
              <w:top w:val="nil"/>
              <w:left w:val="single" w:sz="4" w:space="0" w:color="auto"/>
              <w:bottom w:val="nil"/>
              <w:right w:val="single" w:sz="4" w:space="0" w:color="auto"/>
            </w:tcBorders>
            <w:vAlign w:val="center"/>
            <w:tcPrChange w:id="36" w:author="Petri J. Vasenkari (Nokia)" w:date="2023-11-01T13:00:00Z">
              <w:tcPr>
                <w:tcW w:w="1849" w:type="dxa"/>
                <w:gridSpan w:val="3"/>
                <w:tcBorders>
                  <w:top w:val="nil"/>
                  <w:left w:val="nil"/>
                  <w:bottom w:val="nil"/>
                  <w:right w:val="nil"/>
                </w:tcBorders>
                <w:vAlign w:val="center"/>
              </w:tcPr>
            </w:tcPrChange>
          </w:tcPr>
          <w:p w14:paraId="1D5FE724"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37" w:author="Petri J. Vasenkari (Nokia)" w:date="2023-11-01T13:00:00Z">
              <w:tcPr>
                <w:tcW w:w="1878" w:type="dxa"/>
                <w:gridSpan w:val="3"/>
                <w:tcBorders>
                  <w:top w:val="nil"/>
                  <w:left w:val="nil"/>
                  <w:bottom w:val="nil"/>
                  <w:right w:val="single" w:sz="4" w:space="0" w:color="auto"/>
                </w:tcBorders>
                <w:vAlign w:val="center"/>
              </w:tcPr>
            </w:tcPrChange>
          </w:tcPr>
          <w:p w14:paraId="0332FF70"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8"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67E175F" w14:textId="77777777" w:rsidR="00D2460C" w:rsidRPr="00480423" w:rsidRDefault="00D2460C" w:rsidP="00574E47">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39"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E536D62"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40" w:author="Petri J. Vasenkari (Nokia)" w:date="2023-11-01T13:00:00Z">
              <w:tcPr>
                <w:tcW w:w="1649" w:type="dxa"/>
                <w:gridSpan w:val="3"/>
                <w:tcBorders>
                  <w:top w:val="nil"/>
                  <w:left w:val="single" w:sz="4" w:space="0" w:color="auto"/>
                  <w:bottom w:val="single" w:sz="4" w:space="0" w:color="auto"/>
                  <w:right w:val="single" w:sz="4" w:space="0" w:color="auto"/>
                </w:tcBorders>
                <w:vAlign w:val="center"/>
              </w:tcPr>
            </w:tcPrChange>
          </w:tcPr>
          <w:p w14:paraId="2198193A" w14:textId="77777777" w:rsidR="00D2460C" w:rsidRPr="00480423" w:rsidRDefault="00D2460C" w:rsidP="00574E47">
            <w:pPr>
              <w:pStyle w:val="TAC"/>
              <w:rPr>
                <w:rFonts w:eastAsia="Yu Mincho"/>
                <w:lang w:val="en-US"/>
              </w:rPr>
            </w:pPr>
          </w:p>
        </w:tc>
      </w:tr>
      <w:tr w:rsidR="00714EA2" w:rsidRPr="00480423" w14:paraId="4096843B"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 w:author="Petri J. Vasenkari (Nokia)" w:date="2023-11-01T13:00:00Z">
            <w:trPr>
              <w:gridBefore w:val="2"/>
              <w:trHeight w:val="29"/>
            </w:trPr>
          </w:trPrChange>
        </w:trPr>
        <w:tc>
          <w:tcPr>
            <w:tcW w:w="1849" w:type="dxa"/>
            <w:tcBorders>
              <w:top w:val="nil"/>
              <w:left w:val="single" w:sz="4" w:space="0" w:color="auto"/>
              <w:bottom w:val="nil"/>
              <w:right w:val="single" w:sz="4" w:space="0" w:color="auto"/>
            </w:tcBorders>
            <w:vAlign w:val="center"/>
            <w:tcPrChange w:id="43" w:author="Petri J. Vasenkari (Nokia)" w:date="2023-11-01T13:00:00Z">
              <w:tcPr>
                <w:tcW w:w="1849" w:type="dxa"/>
                <w:gridSpan w:val="3"/>
                <w:tcBorders>
                  <w:top w:val="nil"/>
                  <w:left w:val="nil"/>
                  <w:bottom w:val="nil"/>
                  <w:right w:val="nil"/>
                </w:tcBorders>
                <w:vAlign w:val="center"/>
              </w:tcPr>
            </w:tcPrChange>
          </w:tcPr>
          <w:p w14:paraId="732F240B"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44" w:author="Petri J. Vasenkari (Nokia)" w:date="2023-11-01T13:00:00Z">
              <w:tcPr>
                <w:tcW w:w="1878" w:type="dxa"/>
                <w:gridSpan w:val="3"/>
                <w:tcBorders>
                  <w:top w:val="nil"/>
                  <w:left w:val="nil"/>
                  <w:bottom w:val="nil"/>
                  <w:right w:val="single" w:sz="4" w:space="0" w:color="auto"/>
                </w:tcBorders>
                <w:vAlign w:val="center"/>
              </w:tcPr>
            </w:tcPrChange>
          </w:tcPr>
          <w:p w14:paraId="7286A6DD"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45"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2BC69A4" w14:textId="77777777" w:rsidR="00D2460C" w:rsidRPr="00480423" w:rsidRDefault="00D2460C" w:rsidP="00574E47">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46"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12D8E13"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Change w:id="47" w:author="Petri J. Vasenkari (Nokia)" w:date="2023-11-01T13:00:00Z">
              <w:tcPr>
                <w:tcW w:w="1649" w:type="dxa"/>
                <w:gridSpan w:val="3"/>
                <w:tcBorders>
                  <w:top w:val="single" w:sz="4" w:space="0" w:color="auto"/>
                  <w:left w:val="single" w:sz="4" w:space="0" w:color="auto"/>
                  <w:bottom w:val="nil"/>
                  <w:right w:val="single" w:sz="4" w:space="0" w:color="auto"/>
                </w:tcBorders>
                <w:vAlign w:val="center"/>
              </w:tcPr>
            </w:tcPrChange>
          </w:tcPr>
          <w:p w14:paraId="4BB02C0B" w14:textId="77777777" w:rsidR="00D2460C" w:rsidRPr="00480423" w:rsidRDefault="00D2460C" w:rsidP="00574E47">
            <w:pPr>
              <w:pStyle w:val="TAC"/>
              <w:rPr>
                <w:rFonts w:eastAsia="Yu Mincho"/>
                <w:lang w:val="en-US"/>
              </w:rPr>
            </w:pPr>
            <w:r w:rsidRPr="00480423">
              <w:rPr>
                <w:rFonts w:eastAsiaTheme="minorEastAsia"/>
                <w:lang w:val="en-US" w:eastAsia="zh-CN"/>
              </w:rPr>
              <w:t>1</w:t>
            </w:r>
          </w:p>
        </w:tc>
      </w:tr>
      <w:tr w:rsidR="00714EA2" w:rsidRPr="00480423" w14:paraId="29C97805"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 w:author="Petri J. Vasenkari (Nokia)" w:date="2023-11-01T13:00:00Z">
            <w:trPr>
              <w:gridBefore w:val="2"/>
              <w:trHeight w:val="29"/>
            </w:trPr>
          </w:trPrChange>
        </w:trPr>
        <w:tc>
          <w:tcPr>
            <w:tcW w:w="1849" w:type="dxa"/>
            <w:tcBorders>
              <w:top w:val="nil"/>
              <w:left w:val="single" w:sz="4" w:space="0" w:color="auto"/>
              <w:bottom w:val="nil"/>
              <w:right w:val="single" w:sz="4" w:space="0" w:color="auto"/>
            </w:tcBorders>
            <w:vAlign w:val="center"/>
            <w:tcPrChange w:id="50" w:author="Petri J. Vasenkari (Nokia)" w:date="2023-11-01T13:00:00Z">
              <w:tcPr>
                <w:tcW w:w="1849" w:type="dxa"/>
                <w:gridSpan w:val="3"/>
                <w:tcBorders>
                  <w:top w:val="nil"/>
                  <w:left w:val="nil"/>
                  <w:bottom w:val="nil"/>
                  <w:right w:val="nil"/>
                </w:tcBorders>
                <w:vAlign w:val="center"/>
              </w:tcPr>
            </w:tcPrChange>
          </w:tcPr>
          <w:p w14:paraId="695B8F64"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51" w:author="Petri J. Vasenkari (Nokia)" w:date="2023-11-01T13:00:00Z">
              <w:tcPr>
                <w:tcW w:w="1878" w:type="dxa"/>
                <w:gridSpan w:val="3"/>
                <w:tcBorders>
                  <w:top w:val="nil"/>
                  <w:left w:val="nil"/>
                  <w:bottom w:val="nil"/>
                  <w:right w:val="single" w:sz="4" w:space="0" w:color="auto"/>
                </w:tcBorders>
                <w:vAlign w:val="center"/>
              </w:tcPr>
            </w:tcPrChange>
          </w:tcPr>
          <w:p w14:paraId="7898E5DD"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2"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CB736C3" w14:textId="77777777" w:rsidR="00D2460C" w:rsidRPr="00480423" w:rsidRDefault="00D2460C" w:rsidP="00574E47">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Change w:id="53"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BBCAAD6"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Change w:id="54" w:author="Petri J. Vasenkari (Nokia)" w:date="2023-11-01T13:00:00Z">
              <w:tcPr>
                <w:tcW w:w="1649" w:type="dxa"/>
                <w:gridSpan w:val="3"/>
                <w:tcBorders>
                  <w:top w:val="nil"/>
                  <w:left w:val="single" w:sz="4" w:space="0" w:color="auto"/>
                  <w:bottom w:val="nil"/>
                  <w:right w:val="single" w:sz="4" w:space="0" w:color="auto"/>
                </w:tcBorders>
                <w:vAlign w:val="center"/>
              </w:tcPr>
            </w:tcPrChange>
          </w:tcPr>
          <w:p w14:paraId="4FF29EF8" w14:textId="77777777" w:rsidR="00D2460C" w:rsidRPr="00480423" w:rsidRDefault="00D2460C" w:rsidP="00574E47">
            <w:pPr>
              <w:pStyle w:val="TAC"/>
              <w:rPr>
                <w:rFonts w:eastAsia="Yu Mincho"/>
                <w:lang w:val="en-US"/>
              </w:rPr>
            </w:pPr>
          </w:p>
        </w:tc>
      </w:tr>
      <w:tr w:rsidR="00714EA2" w:rsidRPr="00480423" w14:paraId="46FB8D7E" w14:textId="77777777" w:rsidTr="00714EA2">
        <w:trPr>
          <w:trHeight w:val="29"/>
        </w:trPr>
        <w:tc>
          <w:tcPr>
            <w:tcW w:w="1849" w:type="dxa"/>
            <w:tcBorders>
              <w:top w:val="nil"/>
              <w:left w:val="single" w:sz="4" w:space="0" w:color="auto"/>
              <w:bottom w:val="nil"/>
              <w:right w:val="single" w:sz="4" w:space="0" w:color="auto"/>
            </w:tcBorders>
            <w:vAlign w:val="center"/>
          </w:tcPr>
          <w:p w14:paraId="310E2F2F"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34EFF9"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6EB63" w14:textId="77777777" w:rsidR="00D2460C" w:rsidRPr="00480423" w:rsidRDefault="00D2460C" w:rsidP="00574E47">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E11D31"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129ADC0" w14:textId="77777777" w:rsidR="00D2460C" w:rsidRPr="00480423" w:rsidRDefault="00D2460C" w:rsidP="00574E47">
            <w:pPr>
              <w:pStyle w:val="TAC"/>
              <w:rPr>
                <w:rFonts w:eastAsia="Yu Mincho"/>
                <w:lang w:val="en-US"/>
              </w:rPr>
            </w:pPr>
          </w:p>
        </w:tc>
      </w:tr>
      <w:tr w:rsidR="00714EA2" w:rsidRPr="00480423" w14:paraId="0A6CEA17"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 w:author="Petri J. Vasenkari (Nokia)" w:date="2023-11-01T13:00:00Z">
            <w:trPr>
              <w:gridBefore w:val="2"/>
              <w:trHeight w:val="29"/>
            </w:trPr>
          </w:trPrChange>
        </w:trPr>
        <w:tc>
          <w:tcPr>
            <w:tcW w:w="1849" w:type="dxa"/>
            <w:tcBorders>
              <w:top w:val="nil"/>
              <w:left w:val="single" w:sz="4" w:space="0" w:color="auto"/>
              <w:bottom w:val="nil"/>
              <w:right w:val="single" w:sz="4" w:space="0" w:color="auto"/>
            </w:tcBorders>
            <w:vAlign w:val="center"/>
            <w:tcPrChange w:id="57" w:author="Petri J. Vasenkari (Nokia)" w:date="2023-11-01T13:00:00Z">
              <w:tcPr>
                <w:tcW w:w="1849" w:type="dxa"/>
                <w:gridSpan w:val="3"/>
                <w:tcBorders>
                  <w:top w:val="nil"/>
                  <w:left w:val="nil"/>
                  <w:bottom w:val="nil"/>
                  <w:right w:val="nil"/>
                </w:tcBorders>
                <w:vAlign w:val="center"/>
              </w:tcPr>
            </w:tcPrChange>
          </w:tcPr>
          <w:p w14:paraId="3B700672"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58" w:author="Petri J. Vasenkari (Nokia)" w:date="2023-11-01T13:00:00Z">
              <w:tcPr>
                <w:tcW w:w="1878" w:type="dxa"/>
                <w:gridSpan w:val="3"/>
                <w:tcBorders>
                  <w:top w:val="nil"/>
                  <w:left w:val="nil"/>
                  <w:bottom w:val="nil"/>
                  <w:right w:val="single" w:sz="4" w:space="0" w:color="auto"/>
                </w:tcBorders>
                <w:vAlign w:val="center"/>
              </w:tcPr>
            </w:tcPrChange>
          </w:tcPr>
          <w:p w14:paraId="53B41DED"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59"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FECF71F" w14:textId="77777777" w:rsidR="00D2460C" w:rsidRPr="00480423" w:rsidRDefault="00D2460C" w:rsidP="00574E47">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60"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0D13A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61" w:author="Petri J. Vasenkari (Nokia)" w:date="2023-11-01T13:00:00Z">
              <w:tcPr>
                <w:tcW w:w="1649" w:type="dxa"/>
                <w:gridSpan w:val="3"/>
                <w:tcBorders>
                  <w:top w:val="single" w:sz="4" w:space="0" w:color="auto"/>
                  <w:left w:val="single" w:sz="4" w:space="0" w:color="auto"/>
                  <w:bottom w:val="nil"/>
                  <w:right w:val="single" w:sz="4" w:space="0" w:color="auto"/>
                </w:tcBorders>
                <w:vAlign w:val="center"/>
              </w:tcPr>
            </w:tcPrChange>
          </w:tcPr>
          <w:p w14:paraId="75CE67B1" w14:textId="77777777" w:rsidR="00D2460C" w:rsidRPr="00480423" w:rsidRDefault="00D2460C" w:rsidP="00574E47">
            <w:pPr>
              <w:pStyle w:val="TAC"/>
              <w:rPr>
                <w:rFonts w:eastAsia="Yu Mincho"/>
                <w:lang w:val="en-US"/>
              </w:rPr>
            </w:pPr>
            <w:r w:rsidRPr="00480423">
              <w:rPr>
                <w:rFonts w:eastAsia="Yu Mincho"/>
                <w:lang w:val="en-US"/>
              </w:rPr>
              <w:t>2</w:t>
            </w:r>
          </w:p>
        </w:tc>
      </w:tr>
      <w:tr w:rsidR="00714EA2" w:rsidRPr="00480423" w14:paraId="6D325E37"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 w:author="Petri J. Vasenkari (Nokia)" w:date="2023-11-01T13:00:00Z">
            <w:trPr>
              <w:gridBefore w:val="2"/>
              <w:trHeight w:val="29"/>
            </w:trPr>
          </w:trPrChange>
        </w:trPr>
        <w:tc>
          <w:tcPr>
            <w:tcW w:w="1849" w:type="dxa"/>
            <w:tcBorders>
              <w:top w:val="nil"/>
              <w:left w:val="single" w:sz="4" w:space="0" w:color="auto"/>
              <w:bottom w:val="nil"/>
              <w:right w:val="single" w:sz="4" w:space="0" w:color="auto"/>
            </w:tcBorders>
            <w:vAlign w:val="center"/>
            <w:tcPrChange w:id="64" w:author="Petri J. Vasenkari (Nokia)" w:date="2023-11-01T13:00:00Z">
              <w:tcPr>
                <w:tcW w:w="1849" w:type="dxa"/>
                <w:gridSpan w:val="3"/>
                <w:tcBorders>
                  <w:top w:val="nil"/>
                  <w:left w:val="nil"/>
                  <w:bottom w:val="nil"/>
                  <w:right w:val="nil"/>
                </w:tcBorders>
                <w:vAlign w:val="center"/>
              </w:tcPr>
            </w:tcPrChange>
          </w:tcPr>
          <w:p w14:paraId="0F5D2BE1"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Change w:id="65" w:author="Petri J. Vasenkari (Nokia)" w:date="2023-11-01T13:00:00Z">
              <w:tcPr>
                <w:tcW w:w="1878" w:type="dxa"/>
                <w:gridSpan w:val="3"/>
                <w:tcBorders>
                  <w:top w:val="nil"/>
                  <w:left w:val="nil"/>
                  <w:bottom w:val="nil"/>
                  <w:right w:val="single" w:sz="4" w:space="0" w:color="auto"/>
                </w:tcBorders>
                <w:vAlign w:val="center"/>
              </w:tcPr>
            </w:tcPrChange>
          </w:tcPr>
          <w:p w14:paraId="04692112"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6"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0266A35" w14:textId="77777777" w:rsidR="00D2460C" w:rsidRPr="00480423" w:rsidRDefault="00D2460C" w:rsidP="00574E47">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Change w:id="67"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CC555B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Change w:id="68" w:author="Petri J. Vasenkari (Nokia)" w:date="2023-11-01T13:00:00Z">
              <w:tcPr>
                <w:tcW w:w="1649" w:type="dxa"/>
                <w:gridSpan w:val="3"/>
                <w:tcBorders>
                  <w:top w:val="nil"/>
                  <w:left w:val="single" w:sz="4" w:space="0" w:color="auto"/>
                  <w:bottom w:val="nil"/>
                  <w:right w:val="single" w:sz="4" w:space="0" w:color="auto"/>
                </w:tcBorders>
                <w:vAlign w:val="center"/>
              </w:tcPr>
            </w:tcPrChange>
          </w:tcPr>
          <w:p w14:paraId="6975F484" w14:textId="77777777" w:rsidR="00D2460C" w:rsidRPr="00480423" w:rsidRDefault="00D2460C" w:rsidP="00574E47">
            <w:pPr>
              <w:pStyle w:val="TAC"/>
              <w:rPr>
                <w:rFonts w:eastAsia="Yu Mincho"/>
                <w:lang w:val="en-US"/>
              </w:rPr>
            </w:pPr>
          </w:p>
        </w:tc>
      </w:tr>
      <w:tr w:rsidR="00714EA2" w:rsidRPr="00480423" w14:paraId="71575B4A"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 w:author="Petri J. Vasenkari (Nokia)" w:date="2023-11-01T13:00: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71" w:author="Petri J. Vasenkari (Nokia)" w:date="2023-11-01T13:00:00Z">
              <w:tcPr>
                <w:tcW w:w="1849" w:type="dxa"/>
                <w:gridSpan w:val="3"/>
                <w:tcBorders>
                  <w:top w:val="nil"/>
                  <w:left w:val="nil"/>
                  <w:bottom w:val="nil"/>
                  <w:right w:val="nil"/>
                </w:tcBorders>
                <w:vAlign w:val="center"/>
              </w:tcPr>
            </w:tcPrChange>
          </w:tcPr>
          <w:p w14:paraId="40556442"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72" w:author="Petri J. Vasenkari (Nokia)" w:date="2023-11-01T13:00:00Z">
              <w:tcPr>
                <w:tcW w:w="1878" w:type="dxa"/>
                <w:gridSpan w:val="3"/>
                <w:tcBorders>
                  <w:top w:val="nil"/>
                  <w:left w:val="nil"/>
                  <w:bottom w:val="single" w:sz="4" w:space="0" w:color="auto"/>
                  <w:right w:val="single" w:sz="4" w:space="0" w:color="auto"/>
                </w:tcBorders>
                <w:vAlign w:val="center"/>
              </w:tcPr>
            </w:tcPrChange>
          </w:tcPr>
          <w:p w14:paraId="26F4109E"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3"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C2E52AA" w14:textId="77777777" w:rsidR="00D2460C" w:rsidRPr="00480423" w:rsidRDefault="00D2460C" w:rsidP="00574E47">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74"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82638B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75" w:author="Petri J. Vasenkari (Nokia)" w:date="2023-11-01T13:00:00Z">
              <w:tcPr>
                <w:tcW w:w="1649" w:type="dxa"/>
                <w:gridSpan w:val="3"/>
                <w:tcBorders>
                  <w:top w:val="nil"/>
                  <w:left w:val="single" w:sz="4" w:space="0" w:color="auto"/>
                  <w:bottom w:val="single" w:sz="4" w:space="0" w:color="auto"/>
                  <w:right w:val="single" w:sz="4" w:space="0" w:color="auto"/>
                </w:tcBorders>
                <w:vAlign w:val="center"/>
              </w:tcPr>
            </w:tcPrChange>
          </w:tcPr>
          <w:p w14:paraId="0D5AD984" w14:textId="77777777" w:rsidR="00D2460C" w:rsidRPr="00480423" w:rsidRDefault="00D2460C" w:rsidP="00574E47">
            <w:pPr>
              <w:pStyle w:val="TAC"/>
              <w:rPr>
                <w:rFonts w:eastAsia="Yu Mincho"/>
                <w:lang w:val="en-US"/>
              </w:rPr>
            </w:pPr>
          </w:p>
        </w:tc>
      </w:tr>
      <w:tr w:rsidR="00D2460C" w:rsidRPr="00480423" w14:paraId="3D4A683F" w14:textId="77777777" w:rsidTr="00714EA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Petri J. Vasenkari (Nokia)" w:date="2023-11-01T13: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 w:author="Petri J. Vasenkari (Nokia)" w:date="2023-11-01T13:00: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78" w:author="Petri J. Vasenkari (Nokia)" w:date="2023-11-01T13:00:00Z">
              <w:tcPr>
                <w:tcW w:w="1849" w:type="dxa"/>
                <w:gridSpan w:val="3"/>
                <w:tcBorders>
                  <w:top w:val="single" w:sz="4" w:space="0" w:color="auto"/>
                  <w:left w:val="single" w:sz="4" w:space="0" w:color="auto"/>
                  <w:bottom w:val="nil"/>
                  <w:right w:val="single" w:sz="4" w:space="0" w:color="auto"/>
                </w:tcBorders>
                <w:vAlign w:val="center"/>
              </w:tcPr>
            </w:tcPrChange>
          </w:tcPr>
          <w:p w14:paraId="3F562AE2" w14:textId="77777777" w:rsidR="00D2460C" w:rsidRPr="00480423" w:rsidRDefault="00D2460C" w:rsidP="00574E47">
            <w:pPr>
              <w:pStyle w:val="TAC"/>
              <w:rPr>
                <w:rFonts w:eastAsia="Yu Mincho"/>
                <w:lang w:val="en-US"/>
              </w:rPr>
            </w:pPr>
            <w:r w:rsidRPr="00480423">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Change w:id="79" w:author="Petri J. Vasenkari (Nokia)" w:date="2023-11-01T13:00:00Z">
              <w:tcPr>
                <w:tcW w:w="1878" w:type="dxa"/>
                <w:gridSpan w:val="3"/>
                <w:tcBorders>
                  <w:top w:val="single" w:sz="4" w:space="0" w:color="auto"/>
                  <w:left w:val="single" w:sz="4" w:space="0" w:color="auto"/>
                  <w:bottom w:val="nil"/>
                  <w:right w:val="single" w:sz="4" w:space="0" w:color="auto"/>
                </w:tcBorders>
                <w:vAlign w:val="center"/>
              </w:tcPr>
            </w:tcPrChange>
          </w:tcPr>
          <w:p w14:paraId="67B7E376" w14:textId="77777777" w:rsidR="00D2460C" w:rsidRPr="00480423" w:rsidRDefault="00D2460C" w:rsidP="00574E47">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149E0B06" w14:textId="77777777" w:rsidR="00D2460C" w:rsidRPr="00480423" w:rsidRDefault="00D2460C" w:rsidP="00574E47">
            <w:pPr>
              <w:pStyle w:val="TAC"/>
              <w:rPr>
                <w:rFonts w:eastAsia="Yu Mincho"/>
              </w:rPr>
            </w:pPr>
            <w:r w:rsidRPr="00480423">
              <w:rPr>
                <w:rFonts w:eastAsia="Yu Mincho"/>
              </w:rPr>
              <w:t>CA_n1A-n3A</w:t>
            </w:r>
          </w:p>
          <w:p w14:paraId="0E19A0E7" w14:textId="77777777" w:rsidR="00D2460C" w:rsidRPr="00480423" w:rsidRDefault="00D2460C" w:rsidP="00574E47">
            <w:pPr>
              <w:pStyle w:val="TAC"/>
              <w:rPr>
                <w:rFonts w:eastAsia="Yu Mincho"/>
              </w:rPr>
            </w:pPr>
            <w:r w:rsidRPr="00480423">
              <w:rPr>
                <w:rFonts w:eastAsia="Yu Mincho"/>
              </w:rPr>
              <w:t>CA_n1A-n77A</w:t>
            </w:r>
          </w:p>
          <w:p w14:paraId="083E687B" w14:textId="77777777" w:rsidR="00D2460C" w:rsidRPr="00480423" w:rsidRDefault="00D2460C" w:rsidP="00574E47">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Change w:id="80" w:author="Petri J. Vasenkari (Nokia)" w:date="2023-11-01T13:0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D3AF0C0" w14:textId="77777777" w:rsidR="00D2460C" w:rsidRPr="00480423" w:rsidRDefault="00D2460C" w:rsidP="00574E47">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81" w:author="Petri J. Vasenkari (Nokia)" w:date="2023-11-01T13:0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932ED30"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82" w:author="Petri J. Vasenkari (Nokia)" w:date="2023-11-01T13:00:00Z">
              <w:tcPr>
                <w:tcW w:w="1649" w:type="dxa"/>
                <w:gridSpan w:val="3"/>
                <w:tcBorders>
                  <w:top w:val="single" w:sz="4" w:space="0" w:color="auto"/>
                  <w:left w:val="single" w:sz="4" w:space="0" w:color="auto"/>
                  <w:bottom w:val="nil"/>
                  <w:right w:val="single" w:sz="4" w:space="0" w:color="auto"/>
                </w:tcBorders>
                <w:vAlign w:val="center"/>
              </w:tcPr>
            </w:tcPrChange>
          </w:tcPr>
          <w:p w14:paraId="71C21271" w14:textId="77777777" w:rsidR="00D2460C" w:rsidRPr="00480423" w:rsidRDefault="00D2460C" w:rsidP="00574E47">
            <w:pPr>
              <w:pStyle w:val="TAC"/>
              <w:rPr>
                <w:rFonts w:eastAsia="Yu Mincho"/>
                <w:lang w:val="en-US"/>
              </w:rPr>
            </w:pPr>
            <w:r w:rsidRPr="00480423">
              <w:rPr>
                <w:rFonts w:eastAsia="Yu Mincho"/>
                <w:lang w:val="en-US"/>
              </w:rPr>
              <w:t>0</w:t>
            </w:r>
          </w:p>
        </w:tc>
      </w:tr>
      <w:tr w:rsidR="00D2460C" w:rsidRPr="00480423" w14:paraId="51FC4C88" w14:textId="77777777" w:rsidTr="00574E47">
        <w:trPr>
          <w:trHeight w:val="29"/>
        </w:trPr>
        <w:tc>
          <w:tcPr>
            <w:tcW w:w="1849" w:type="dxa"/>
            <w:tcBorders>
              <w:top w:val="nil"/>
              <w:left w:val="single" w:sz="4" w:space="0" w:color="auto"/>
              <w:bottom w:val="nil"/>
              <w:right w:val="single" w:sz="4" w:space="0" w:color="auto"/>
            </w:tcBorders>
            <w:vAlign w:val="center"/>
          </w:tcPr>
          <w:p w14:paraId="6A8E01A4"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E1D8BA"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443D7" w14:textId="77777777" w:rsidR="00D2460C" w:rsidRPr="00480423" w:rsidRDefault="00D2460C" w:rsidP="00574E47">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EB7B01"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4DA9E6C" w14:textId="77777777" w:rsidR="00D2460C" w:rsidRPr="00480423" w:rsidRDefault="00D2460C" w:rsidP="00574E47">
            <w:pPr>
              <w:pStyle w:val="TAC"/>
              <w:rPr>
                <w:rFonts w:eastAsia="Yu Mincho"/>
                <w:lang w:val="en-US"/>
              </w:rPr>
            </w:pPr>
          </w:p>
        </w:tc>
      </w:tr>
      <w:tr w:rsidR="00D2460C" w:rsidRPr="00480423" w14:paraId="7C3A49E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710D931"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C691A32"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ED17F" w14:textId="77777777" w:rsidR="00D2460C" w:rsidRPr="00480423" w:rsidRDefault="00D2460C" w:rsidP="00574E47">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57CD1A"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6441BA" w14:textId="77777777" w:rsidR="00D2460C" w:rsidRPr="00480423" w:rsidRDefault="00D2460C" w:rsidP="00574E47">
            <w:pPr>
              <w:pStyle w:val="TAC"/>
              <w:rPr>
                <w:rFonts w:eastAsia="Yu Mincho"/>
                <w:lang w:val="en-US"/>
              </w:rPr>
            </w:pPr>
          </w:p>
        </w:tc>
      </w:tr>
      <w:tr w:rsidR="00D2460C" w:rsidRPr="00480423" w14:paraId="1F9F8C61" w14:textId="77777777" w:rsidTr="00574E47">
        <w:trPr>
          <w:trHeight w:val="29"/>
        </w:trPr>
        <w:tc>
          <w:tcPr>
            <w:tcW w:w="1849" w:type="dxa"/>
            <w:tcBorders>
              <w:top w:val="nil"/>
              <w:left w:val="single" w:sz="4" w:space="0" w:color="auto"/>
              <w:bottom w:val="nil"/>
              <w:right w:val="single" w:sz="4" w:space="0" w:color="auto"/>
            </w:tcBorders>
            <w:vAlign w:val="center"/>
          </w:tcPr>
          <w:p w14:paraId="6331C169" w14:textId="77777777" w:rsidR="00D2460C" w:rsidRPr="00480423" w:rsidRDefault="00D2460C" w:rsidP="00574E47">
            <w:pPr>
              <w:pStyle w:val="TAC"/>
              <w:rPr>
                <w:rFonts w:eastAsia="Yu Mincho"/>
                <w:lang w:val="en-US"/>
              </w:rPr>
            </w:pPr>
            <w:r w:rsidRPr="00480423">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06D5D6A7" w14:textId="77777777" w:rsidR="00D2460C" w:rsidRPr="00480423" w:rsidRDefault="00D2460C" w:rsidP="00574E47">
            <w:pPr>
              <w:pStyle w:val="TAC"/>
              <w:rPr>
                <w:rFonts w:eastAsia="Yu Mincho"/>
              </w:rPr>
            </w:pPr>
            <w:r w:rsidRPr="00480423">
              <w:rPr>
                <w:rFonts w:eastAsia="Yu Mincho"/>
              </w:rPr>
              <w:t>CA_n1A-n3A</w:t>
            </w:r>
          </w:p>
          <w:p w14:paraId="549881A9" w14:textId="77777777" w:rsidR="00D2460C" w:rsidRPr="00480423" w:rsidRDefault="00D2460C" w:rsidP="00574E47">
            <w:pPr>
              <w:pStyle w:val="TAC"/>
              <w:rPr>
                <w:rFonts w:eastAsia="Yu Mincho"/>
              </w:rPr>
            </w:pPr>
            <w:r w:rsidRPr="00480423">
              <w:rPr>
                <w:rFonts w:eastAsia="Yu Mincho"/>
              </w:rPr>
              <w:t>CA_n1A-n77A</w:t>
            </w:r>
          </w:p>
          <w:p w14:paraId="79B304B0" w14:textId="77777777" w:rsidR="00D2460C" w:rsidRPr="00480423" w:rsidRDefault="00D2460C" w:rsidP="00574E47">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C7BB09" w14:textId="77777777" w:rsidR="00D2460C" w:rsidRPr="00480423" w:rsidRDefault="00D2460C" w:rsidP="00574E47">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5F461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2101FC4" w14:textId="77777777" w:rsidR="00D2460C" w:rsidRPr="00480423" w:rsidRDefault="00D2460C" w:rsidP="00574E47">
            <w:pPr>
              <w:pStyle w:val="TAC"/>
              <w:rPr>
                <w:rFonts w:eastAsia="Yu Mincho"/>
                <w:lang w:val="en-US"/>
              </w:rPr>
            </w:pPr>
            <w:r w:rsidRPr="00480423">
              <w:rPr>
                <w:rFonts w:eastAsia="Yu Mincho"/>
                <w:lang w:val="en-US"/>
              </w:rPr>
              <w:t>0</w:t>
            </w:r>
          </w:p>
        </w:tc>
      </w:tr>
      <w:tr w:rsidR="00D2460C" w:rsidRPr="00480423" w14:paraId="2943E508" w14:textId="77777777" w:rsidTr="00574E47">
        <w:trPr>
          <w:trHeight w:val="29"/>
        </w:trPr>
        <w:tc>
          <w:tcPr>
            <w:tcW w:w="1849" w:type="dxa"/>
            <w:tcBorders>
              <w:top w:val="nil"/>
              <w:left w:val="single" w:sz="4" w:space="0" w:color="auto"/>
              <w:bottom w:val="nil"/>
              <w:right w:val="single" w:sz="4" w:space="0" w:color="auto"/>
            </w:tcBorders>
            <w:vAlign w:val="center"/>
          </w:tcPr>
          <w:p w14:paraId="46D935DC"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5F423D9"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FF706" w14:textId="77777777" w:rsidR="00D2460C" w:rsidRPr="00480423" w:rsidRDefault="00D2460C" w:rsidP="00574E47">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848E0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D4A5FA3" w14:textId="77777777" w:rsidR="00D2460C" w:rsidRPr="00480423" w:rsidRDefault="00D2460C" w:rsidP="00574E47">
            <w:pPr>
              <w:pStyle w:val="TAC"/>
              <w:rPr>
                <w:rFonts w:eastAsia="Yu Mincho"/>
                <w:lang w:val="en-US"/>
              </w:rPr>
            </w:pPr>
          </w:p>
        </w:tc>
      </w:tr>
      <w:tr w:rsidR="00D2460C" w:rsidRPr="00480423" w14:paraId="46779E2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 w:author="Petri J. Vasenkari (Nokia)" w:date="2023-11-03T12:10: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85" w:author="Petri J. Vasenkari (Nokia)" w:date="2023-11-03T12:10:00Z">
              <w:tcPr>
                <w:tcW w:w="1849" w:type="dxa"/>
                <w:gridSpan w:val="3"/>
                <w:tcBorders>
                  <w:top w:val="nil"/>
                  <w:left w:val="single" w:sz="4" w:space="0" w:color="auto"/>
                  <w:bottom w:val="single" w:sz="4" w:space="0" w:color="auto"/>
                  <w:right w:val="single" w:sz="4" w:space="0" w:color="auto"/>
                </w:tcBorders>
                <w:vAlign w:val="center"/>
              </w:tcPr>
            </w:tcPrChange>
          </w:tcPr>
          <w:p w14:paraId="2CB61E47"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Change w:id="86" w:author="Petri J. Vasenkari (Nokia)" w:date="2023-11-03T12:10:00Z">
              <w:tcPr>
                <w:tcW w:w="1878" w:type="dxa"/>
                <w:gridSpan w:val="3"/>
                <w:tcBorders>
                  <w:top w:val="nil"/>
                  <w:left w:val="single" w:sz="4" w:space="0" w:color="auto"/>
                  <w:bottom w:val="single" w:sz="4" w:space="0" w:color="auto"/>
                  <w:right w:val="single" w:sz="4" w:space="0" w:color="auto"/>
                </w:tcBorders>
                <w:vAlign w:val="center"/>
              </w:tcPr>
            </w:tcPrChange>
          </w:tcPr>
          <w:p w14:paraId="61B45060"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87"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D7C50C2" w14:textId="77777777" w:rsidR="00D2460C" w:rsidRPr="00480423" w:rsidRDefault="00D2460C" w:rsidP="00574E47">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88"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533132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Change w:id="89" w:author="Petri J. Vasenkari (Nokia)" w:date="2023-11-03T12:10:00Z">
              <w:tcPr>
                <w:tcW w:w="1649" w:type="dxa"/>
                <w:gridSpan w:val="3"/>
                <w:tcBorders>
                  <w:top w:val="nil"/>
                  <w:left w:val="single" w:sz="4" w:space="0" w:color="auto"/>
                  <w:bottom w:val="single" w:sz="4" w:space="0" w:color="auto"/>
                  <w:right w:val="single" w:sz="4" w:space="0" w:color="auto"/>
                </w:tcBorders>
                <w:vAlign w:val="center"/>
              </w:tcPr>
            </w:tcPrChange>
          </w:tcPr>
          <w:p w14:paraId="137339A8" w14:textId="77777777" w:rsidR="00D2460C" w:rsidRPr="00480423" w:rsidRDefault="00D2460C" w:rsidP="00574E47">
            <w:pPr>
              <w:pStyle w:val="TAC"/>
              <w:rPr>
                <w:rFonts w:eastAsia="Yu Mincho"/>
                <w:lang w:val="en-US"/>
              </w:rPr>
            </w:pPr>
          </w:p>
        </w:tc>
      </w:tr>
      <w:tr w:rsidR="00D2460C" w:rsidRPr="00480423" w14:paraId="55EB5656"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 w:author="Petri J. Vasenkari (Nokia)" w:date="2023-11-03T12:10: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92" w:author="Petri J. Vasenkari (Nokia)" w:date="2023-11-03T12:10:00Z">
              <w:tcPr>
                <w:tcW w:w="1849" w:type="dxa"/>
                <w:gridSpan w:val="3"/>
                <w:tcBorders>
                  <w:top w:val="single" w:sz="4" w:space="0" w:color="auto"/>
                  <w:left w:val="single" w:sz="4" w:space="0" w:color="auto"/>
                  <w:bottom w:val="nil"/>
                  <w:right w:val="single" w:sz="4" w:space="0" w:color="auto"/>
                </w:tcBorders>
                <w:vAlign w:val="center"/>
              </w:tcPr>
            </w:tcPrChange>
          </w:tcPr>
          <w:p w14:paraId="75F9FF06" w14:textId="77777777" w:rsidR="00D2460C" w:rsidRPr="00480423" w:rsidRDefault="00D2460C" w:rsidP="00574E47">
            <w:pPr>
              <w:pStyle w:val="TAC"/>
              <w:rPr>
                <w:rFonts w:eastAsia="Yu Mincho"/>
                <w:lang w:val="en-US"/>
              </w:rPr>
            </w:pPr>
            <w:r w:rsidRPr="00480423">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Change w:id="93" w:author="Petri J. Vasenkari (Nokia)" w:date="2023-11-03T12:10:00Z">
              <w:tcPr>
                <w:tcW w:w="1878" w:type="dxa"/>
                <w:gridSpan w:val="3"/>
                <w:tcBorders>
                  <w:top w:val="single" w:sz="4" w:space="0" w:color="auto"/>
                  <w:left w:val="single" w:sz="4" w:space="0" w:color="auto"/>
                  <w:bottom w:val="nil"/>
                  <w:right w:val="single" w:sz="4" w:space="0" w:color="auto"/>
                </w:tcBorders>
                <w:vAlign w:val="center"/>
              </w:tcPr>
            </w:tcPrChange>
          </w:tcPr>
          <w:p w14:paraId="12B97B60"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CA_n1A-n3A</w:t>
            </w:r>
          </w:p>
          <w:p w14:paraId="70BEBE74"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609D6B43"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94"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228E4C0"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95"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5DC5372"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96" w:author="Petri J. Vasenkari (Nokia)" w:date="2023-11-03T12:10:00Z">
              <w:tcPr>
                <w:tcW w:w="1649" w:type="dxa"/>
                <w:gridSpan w:val="3"/>
                <w:tcBorders>
                  <w:top w:val="single" w:sz="4" w:space="0" w:color="auto"/>
                  <w:left w:val="single" w:sz="4" w:space="0" w:color="auto"/>
                  <w:bottom w:val="nil"/>
                  <w:right w:val="single" w:sz="4" w:space="0" w:color="auto"/>
                </w:tcBorders>
                <w:vAlign w:val="center"/>
              </w:tcPr>
            </w:tcPrChange>
          </w:tcPr>
          <w:p w14:paraId="307A1102"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0</w:t>
            </w:r>
          </w:p>
        </w:tc>
      </w:tr>
      <w:tr w:rsidR="00D2460C" w:rsidRPr="00480423" w14:paraId="0408C72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99"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405C0E90"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00"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26A784AE"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1"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399BCF0"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Change w:id="102"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BF1FFBB"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Change w:id="103" w:author="Petri J. Vasenkari (Nokia)" w:date="2023-11-03T12:10:00Z">
              <w:tcPr>
                <w:tcW w:w="1649" w:type="dxa"/>
                <w:gridSpan w:val="3"/>
                <w:tcBorders>
                  <w:top w:val="nil"/>
                  <w:left w:val="single" w:sz="4" w:space="0" w:color="auto"/>
                  <w:bottom w:val="nil"/>
                  <w:right w:val="single" w:sz="4" w:space="0" w:color="auto"/>
                </w:tcBorders>
                <w:vAlign w:val="center"/>
              </w:tcPr>
            </w:tcPrChange>
          </w:tcPr>
          <w:p w14:paraId="4DEC79C8" w14:textId="77777777" w:rsidR="00D2460C" w:rsidRPr="00480423" w:rsidRDefault="00D2460C" w:rsidP="00574E47">
            <w:pPr>
              <w:pStyle w:val="TAC"/>
              <w:rPr>
                <w:rFonts w:eastAsia="Yu Mincho" w:cs="Arial"/>
                <w:szCs w:val="18"/>
                <w:lang w:val="en-US"/>
              </w:rPr>
            </w:pPr>
          </w:p>
        </w:tc>
      </w:tr>
      <w:tr w:rsidR="00D2460C" w:rsidRPr="00480423" w14:paraId="2458F2E1"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06"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5FCBC574"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07"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2762E123"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8"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763C812"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Change w:id="109"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9FF1189"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110" w:author="Petri J. Vasenkari (Nokia)" w:date="2023-11-03T12:10:00Z">
              <w:tcPr>
                <w:tcW w:w="1649" w:type="dxa"/>
                <w:gridSpan w:val="3"/>
                <w:tcBorders>
                  <w:top w:val="nil"/>
                  <w:left w:val="single" w:sz="4" w:space="0" w:color="auto"/>
                  <w:bottom w:val="single" w:sz="4" w:space="0" w:color="auto"/>
                  <w:right w:val="single" w:sz="4" w:space="0" w:color="auto"/>
                </w:tcBorders>
                <w:vAlign w:val="center"/>
              </w:tcPr>
            </w:tcPrChange>
          </w:tcPr>
          <w:p w14:paraId="79509B0B" w14:textId="77777777" w:rsidR="00D2460C" w:rsidRPr="00480423" w:rsidRDefault="00D2460C" w:rsidP="00574E47">
            <w:pPr>
              <w:pStyle w:val="TAC"/>
              <w:rPr>
                <w:rFonts w:eastAsia="Yu Mincho" w:cs="Arial"/>
                <w:szCs w:val="18"/>
                <w:lang w:val="en-US"/>
              </w:rPr>
            </w:pPr>
          </w:p>
        </w:tc>
      </w:tr>
      <w:tr w:rsidR="00D2460C" w:rsidRPr="00480423" w14:paraId="1FB82571"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13"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036A5B36"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14"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2239E64F"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5"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2452750"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116"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201EDE5"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Change w:id="117" w:author="Petri J. Vasenkari (Nokia)" w:date="2023-11-03T12:10:00Z">
              <w:tcPr>
                <w:tcW w:w="1649" w:type="dxa"/>
                <w:gridSpan w:val="3"/>
                <w:tcBorders>
                  <w:top w:val="nil"/>
                  <w:left w:val="single" w:sz="4" w:space="0" w:color="auto"/>
                  <w:bottom w:val="nil"/>
                  <w:right w:val="single" w:sz="4" w:space="0" w:color="auto"/>
                </w:tcBorders>
                <w:vAlign w:val="center"/>
              </w:tcPr>
            </w:tcPrChange>
          </w:tcPr>
          <w:p w14:paraId="2F104F1F"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1</w:t>
            </w:r>
          </w:p>
        </w:tc>
      </w:tr>
      <w:tr w:rsidR="00D2460C" w:rsidRPr="00480423" w14:paraId="6C5432AE"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9"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20"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768116F8"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21"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515B2DC4"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2"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1F793D7"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Change w:id="123"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1EF7E91"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Change w:id="124" w:author="Petri J. Vasenkari (Nokia)" w:date="2023-11-03T12:10:00Z">
              <w:tcPr>
                <w:tcW w:w="1649" w:type="dxa"/>
                <w:gridSpan w:val="3"/>
                <w:tcBorders>
                  <w:top w:val="nil"/>
                  <w:left w:val="single" w:sz="4" w:space="0" w:color="auto"/>
                  <w:bottom w:val="nil"/>
                  <w:right w:val="single" w:sz="4" w:space="0" w:color="auto"/>
                </w:tcBorders>
                <w:vAlign w:val="center"/>
              </w:tcPr>
            </w:tcPrChange>
          </w:tcPr>
          <w:p w14:paraId="5BD743E3" w14:textId="77777777" w:rsidR="00D2460C" w:rsidRPr="00480423" w:rsidRDefault="00D2460C" w:rsidP="00574E47">
            <w:pPr>
              <w:pStyle w:val="TAC"/>
              <w:rPr>
                <w:rFonts w:eastAsia="Yu Mincho" w:cs="Arial"/>
                <w:szCs w:val="18"/>
                <w:lang w:val="en-US"/>
              </w:rPr>
            </w:pPr>
          </w:p>
        </w:tc>
      </w:tr>
      <w:tr w:rsidR="00D2460C" w:rsidRPr="00480423" w14:paraId="143B92C1"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27"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75293E89"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28"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4A50FB64"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9"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FC8FB47"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Change w:id="130"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C5CA55C"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Change w:id="131" w:author="Petri J. Vasenkari (Nokia)" w:date="2023-11-03T12:10:00Z">
              <w:tcPr>
                <w:tcW w:w="1649" w:type="dxa"/>
                <w:gridSpan w:val="3"/>
                <w:tcBorders>
                  <w:top w:val="nil"/>
                  <w:left w:val="single" w:sz="4" w:space="0" w:color="auto"/>
                  <w:bottom w:val="single" w:sz="4" w:space="0" w:color="auto"/>
                  <w:right w:val="single" w:sz="4" w:space="0" w:color="auto"/>
                </w:tcBorders>
                <w:vAlign w:val="center"/>
              </w:tcPr>
            </w:tcPrChange>
          </w:tcPr>
          <w:p w14:paraId="0940C112" w14:textId="77777777" w:rsidR="00D2460C" w:rsidRPr="00480423" w:rsidRDefault="00D2460C" w:rsidP="00574E47">
            <w:pPr>
              <w:pStyle w:val="TAC"/>
              <w:rPr>
                <w:rFonts w:eastAsia="Yu Mincho" w:cs="Arial"/>
                <w:szCs w:val="18"/>
                <w:lang w:val="en-US"/>
              </w:rPr>
            </w:pPr>
          </w:p>
        </w:tc>
      </w:tr>
      <w:tr w:rsidR="00D2460C" w:rsidRPr="00480423" w14:paraId="14BC87DB"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3"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34"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4C79A6F7"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35"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72073C0D"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6"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A97B543"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Change w:id="137"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9118C9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38" w:author="Petri J. Vasenkari (Nokia)" w:date="2023-11-03T12:10:00Z">
              <w:tcPr>
                <w:tcW w:w="1649" w:type="dxa"/>
                <w:gridSpan w:val="3"/>
                <w:tcBorders>
                  <w:top w:val="single" w:sz="4" w:space="0" w:color="auto"/>
                  <w:left w:val="single" w:sz="4" w:space="0" w:color="auto"/>
                  <w:bottom w:val="nil"/>
                  <w:right w:val="single" w:sz="4" w:space="0" w:color="auto"/>
                </w:tcBorders>
                <w:vAlign w:val="center"/>
              </w:tcPr>
            </w:tcPrChange>
          </w:tcPr>
          <w:p w14:paraId="414BD1CD"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2</w:t>
            </w:r>
          </w:p>
        </w:tc>
      </w:tr>
      <w:tr w:rsidR="00D2460C" w:rsidRPr="00480423" w14:paraId="6A06DC98"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41"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1FB4A2FE"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42"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6FDDBA38"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43"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83DEF48"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144"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B11573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Change w:id="145" w:author="Petri J. Vasenkari (Nokia)" w:date="2023-11-03T12:10:00Z">
              <w:tcPr>
                <w:tcW w:w="1649" w:type="dxa"/>
                <w:gridSpan w:val="3"/>
                <w:tcBorders>
                  <w:top w:val="nil"/>
                  <w:left w:val="single" w:sz="4" w:space="0" w:color="auto"/>
                  <w:bottom w:val="nil"/>
                  <w:right w:val="single" w:sz="4" w:space="0" w:color="auto"/>
                </w:tcBorders>
                <w:vAlign w:val="center"/>
              </w:tcPr>
            </w:tcPrChange>
          </w:tcPr>
          <w:p w14:paraId="134C1D25" w14:textId="77777777" w:rsidR="00D2460C" w:rsidRPr="00480423" w:rsidRDefault="00D2460C" w:rsidP="00574E47">
            <w:pPr>
              <w:pStyle w:val="TAC"/>
              <w:rPr>
                <w:rFonts w:eastAsia="Yu Mincho" w:cs="Arial"/>
                <w:szCs w:val="18"/>
                <w:lang w:val="en-US"/>
              </w:rPr>
            </w:pPr>
          </w:p>
        </w:tc>
      </w:tr>
      <w:tr w:rsidR="00D2460C" w:rsidRPr="00480423" w14:paraId="5C61A8D3"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48" w:author="Petri J. Vasenkari (Nokia)" w:date="2023-11-03T12:10:00Z">
              <w:tcPr>
                <w:tcW w:w="1849" w:type="dxa"/>
                <w:gridSpan w:val="3"/>
                <w:tcBorders>
                  <w:top w:val="nil"/>
                  <w:left w:val="single" w:sz="4" w:space="0" w:color="auto"/>
                  <w:bottom w:val="single" w:sz="4" w:space="0" w:color="auto"/>
                  <w:right w:val="single" w:sz="4" w:space="0" w:color="auto"/>
                </w:tcBorders>
                <w:vAlign w:val="center"/>
              </w:tcPr>
            </w:tcPrChange>
          </w:tcPr>
          <w:p w14:paraId="2449B05A"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Change w:id="149" w:author="Petri J. Vasenkari (Nokia)" w:date="2023-11-03T12:10:00Z">
              <w:tcPr>
                <w:tcW w:w="1878" w:type="dxa"/>
                <w:gridSpan w:val="3"/>
                <w:tcBorders>
                  <w:top w:val="nil"/>
                  <w:left w:val="single" w:sz="4" w:space="0" w:color="auto"/>
                  <w:bottom w:val="single" w:sz="4" w:space="0" w:color="auto"/>
                  <w:right w:val="single" w:sz="4" w:space="0" w:color="auto"/>
                </w:tcBorders>
                <w:vAlign w:val="center"/>
              </w:tcPr>
            </w:tcPrChange>
          </w:tcPr>
          <w:p w14:paraId="39FF2D36"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0"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D763328"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Change w:id="151"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A95446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52" w:author="Petri J. Vasenkari (Nokia)" w:date="2023-11-03T12:10:00Z">
              <w:tcPr>
                <w:tcW w:w="1649" w:type="dxa"/>
                <w:gridSpan w:val="3"/>
                <w:tcBorders>
                  <w:top w:val="nil"/>
                  <w:left w:val="single" w:sz="4" w:space="0" w:color="auto"/>
                  <w:bottom w:val="single" w:sz="4" w:space="0" w:color="auto"/>
                  <w:right w:val="single" w:sz="4" w:space="0" w:color="auto"/>
                </w:tcBorders>
                <w:vAlign w:val="center"/>
              </w:tcPr>
            </w:tcPrChange>
          </w:tcPr>
          <w:p w14:paraId="1B6DBFBE" w14:textId="77777777" w:rsidR="00D2460C" w:rsidRPr="00480423" w:rsidRDefault="00D2460C" w:rsidP="00574E47">
            <w:pPr>
              <w:pStyle w:val="TAC"/>
              <w:rPr>
                <w:rFonts w:eastAsia="Yu Mincho" w:cs="Arial"/>
                <w:szCs w:val="18"/>
                <w:lang w:val="en-US"/>
              </w:rPr>
            </w:pPr>
          </w:p>
        </w:tc>
      </w:tr>
      <w:tr w:rsidR="00D2460C" w:rsidRPr="00480423" w14:paraId="04DA9FD4"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4"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55"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2996877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156"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0ED7876C" w14:textId="3970A490"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57"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D72EDA2" w14:textId="77777777" w:rsidR="00D2460C" w:rsidRPr="00480423" w:rsidRDefault="00D2460C" w:rsidP="00574E47">
            <w:pPr>
              <w:pStyle w:val="TAC"/>
              <w:rPr>
                <w:rFonts w:eastAsiaTheme="minorEastAsia"/>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Change w:id="158"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D1350EB" w14:textId="77777777" w:rsidR="00D2460C" w:rsidRPr="00480423" w:rsidRDefault="00D2460C" w:rsidP="00574E47">
            <w:pPr>
              <w:pStyle w:val="TAC"/>
              <w:rPr>
                <w:rFonts w:eastAsiaTheme="minorEastAsia"/>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Change w:id="159" w:author="Petri J. Vasenkari (Nokia)" w:date="2023-11-03T12:10:00Z">
              <w:tcPr>
                <w:tcW w:w="1649" w:type="dxa"/>
                <w:gridSpan w:val="3"/>
                <w:tcBorders>
                  <w:top w:val="single" w:sz="4" w:space="0" w:color="auto"/>
                  <w:left w:val="single" w:sz="4" w:space="0" w:color="auto"/>
                  <w:bottom w:val="nil"/>
                  <w:right w:val="single" w:sz="4" w:space="0" w:color="auto"/>
                </w:tcBorders>
                <w:vAlign w:val="center"/>
              </w:tcPr>
            </w:tcPrChange>
          </w:tcPr>
          <w:p w14:paraId="291424F5" w14:textId="77777777" w:rsidR="00D2460C" w:rsidRPr="00480423" w:rsidRDefault="00D2460C" w:rsidP="00574E47">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D2460C" w:rsidRPr="00480423" w14:paraId="58E656FD"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 w:author="Petri J. Vasenkari (Nokia)" w:date="2023-11-03T12:10:00Z">
            <w:trPr>
              <w:gridBefore w:val="2"/>
              <w:trHeight w:val="29"/>
            </w:trPr>
          </w:trPrChange>
        </w:trPr>
        <w:tc>
          <w:tcPr>
            <w:tcW w:w="1849" w:type="dxa"/>
            <w:tcBorders>
              <w:top w:val="nil"/>
              <w:left w:val="single" w:sz="4" w:space="0" w:color="auto"/>
              <w:bottom w:val="nil"/>
              <w:right w:val="single" w:sz="4" w:space="0" w:color="auto"/>
            </w:tcBorders>
            <w:vAlign w:val="center"/>
            <w:tcPrChange w:id="162" w:author="Petri J. Vasenkari (Nokia)" w:date="2023-11-03T12:10:00Z">
              <w:tcPr>
                <w:tcW w:w="1849" w:type="dxa"/>
                <w:gridSpan w:val="3"/>
                <w:tcBorders>
                  <w:top w:val="nil"/>
                  <w:left w:val="single" w:sz="4" w:space="0" w:color="auto"/>
                  <w:bottom w:val="nil"/>
                  <w:right w:val="single" w:sz="4" w:space="0" w:color="auto"/>
                </w:tcBorders>
                <w:vAlign w:val="center"/>
              </w:tcPr>
            </w:tcPrChange>
          </w:tcPr>
          <w:p w14:paraId="52322CC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163" w:author="Petri J. Vasenkari (Nokia)" w:date="2023-11-03T12:10:00Z">
              <w:tcPr>
                <w:tcW w:w="1878" w:type="dxa"/>
                <w:gridSpan w:val="3"/>
                <w:tcBorders>
                  <w:top w:val="nil"/>
                  <w:left w:val="single" w:sz="4" w:space="0" w:color="auto"/>
                  <w:bottom w:val="nil"/>
                  <w:right w:val="single" w:sz="4" w:space="0" w:color="auto"/>
                </w:tcBorders>
                <w:vAlign w:val="center"/>
              </w:tcPr>
            </w:tcPrChange>
          </w:tcPr>
          <w:p w14:paraId="69EDBBCA"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64"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04A363B" w14:textId="77777777" w:rsidR="00D2460C" w:rsidRPr="00480423" w:rsidRDefault="00D2460C" w:rsidP="00574E47">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Change w:id="165"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A0F6D52" w14:textId="77777777" w:rsidR="00D2460C" w:rsidRPr="00480423" w:rsidRDefault="00D2460C" w:rsidP="00574E47">
            <w:pPr>
              <w:pStyle w:val="TAC"/>
              <w:rPr>
                <w:rFonts w:eastAsiaTheme="minorEastAsia"/>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Change w:id="166" w:author="Petri J. Vasenkari (Nokia)" w:date="2023-11-03T12:10:00Z">
              <w:tcPr>
                <w:tcW w:w="1649" w:type="dxa"/>
                <w:gridSpan w:val="3"/>
                <w:tcBorders>
                  <w:top w:val="nil"/>
                  <w:left w:val="single" w:sz="4" w:space="0" w:color="auto"/>
                  <w:bottom w:val="nil"/>
                  <w:right w:val="single" w:sz="4" w:space="0" w:color="auto"/>
                </w:tcBorders>
                <w:vAlign w:val="center"/>
              </w:tcPr>
            </w:tcPrChange>
          </w:tcPr>
          <w:p w14:paraId="5CE1AE3E" w14:textId="77777777" w:rsidR="00D2460C" w:rsidRPr="00480423" w:rsidRDefault="00D2460C" w:rsidP="00574E47">
            <w:pPr>
              <w:pStyle w:val="TAC"/>
              <w:rPr>
                <w:rFonts w:eastAsiaTheme="minorEastAsia"/>
                <w:lang w:val="en-US" w:eastAsia="zh-CN"/>
              </w:rPr>
            </w:pPr>
          </w:p>
        </w:tc>
      </w:tr>
      <w:tr w:rsidR="00D2460C" w:rsidRPr="00480423" w14:paraId="6F68A46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 w:author="Petri J. Vasenkari (Nokia)" w:date="2023-11-03T12:10: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169" w:author="Petri J. Vasenkari (Nokia)" w:date="2023-11-03T12:10:00Z">
              <w:tcPr>
                <w:tcW w:w="1849" w:type="dxa"/>
                <w:gridSpan w:val="3"/>
                <w:tcBorders>
                  <w:top w:val="nil"/>
                  <w:left w:val="single" w:sz="4" w:space="0" w:color="auto"/>
                  <w:bottom w:val="single" w:sz="4" w:space="0" w:color="auto"/>
                  <w:right w:val="single" w:sz="4" w:space="0" w:color="auto"/>
                </w:tcBorders>
                <w:vAlign w:val="center"/>
              </w:tcPr>
            </w:tcPrChange>
          </w:tcPr>
          <w:p w14:paraId="17A4194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170" w:author="Petri J. Vasenkari (Nokia)" w:date="2023-11-03T12:10:00Z">
              <w:tcPr>
                <w:tcW w:w="1878" w:type="dxa"/>
                <w:gridSpan w:val="3"/>
                <w:tcBorders>
                  <w:top w:val="nil"/>
                  <w:left w:val="single" w:sz="4" w:space="0" w:color="auto"/>
                  <w:bottom w:val="single" w:sz="4" w:space="0" w:color="auto"/>
                  <w:right w:val="single" w:sz="4" w:space="0" w:color="auto"/>
                </w:tcBorders>
                <w:vAlign w:val="center"/>
              </w:tcPr>
            </w:tcPrChange>
          </w:tcPr>
          <w:p w14:paraId="0D6A8BD1"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71"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B828E4B" w14:textId="77777777" w:rsidR="00D2460C" w:rsidRPr="00480423" w:rsidRDefault="00D2460C" w:rsidP="00574E47">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Change w:id="172"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A99A404" w14:textId="77777777" w:rsidR="00D2460C" w:rsidRPr="00480423" w:rsidRDefault="00D2460C" w:rsidP="00574E47">
            <w:pPr>
              <w:pStyle w:val="TAC"/>
              <w:rPr>
                <w:rFonts w:eastAsiaTheme="minorEastAsia"/>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Change w:id="173" w:author="Petri J. Vasenkari (Nokia)" w:date="2023-11-03T12:10:00Z">
              <w:tcPr>
                <w:tcW w:w="1649" w:type="dxa"/>
                <w:gridSpan w:val="3"/>
                <w:tcBorders>
                  <w:top w:val="nil"/>
                  <w:left w:val="single" w:sz="4" w:space="0" w:color="auto"/>
                  <w:bottom w:val="single" w:sz="4" w:space="0" w:color="auto"/>
                  <w:right w:val="single" w:sz="4" w:space="0" w:color="auto"/>
                </w:tcBorders>
                <w:vAlign w:val="center"/>
              </w:tcPr>
            </w:tcPrChange>
          </w:tcPr>
          <w:p w14:paraId="23362651" w14:textId="77777777" w:rsidR="00D2460C" w:rsidRPr="00480423" w:rsidRDefault="00D2460C" w:rsidP="00574E47">
            <w:pPr>
              <w:pStyle w:val="TAC"/>
              <w:rPr>
                <w:rFonts w:eastAsiaTheme="minorEastAsia"/>
                <w:lang w:val="en-US" w:eastAsia="zh-CN"/>
              </w:rPr>
            </w:pPr>
          </w:p>
        </w:tc>
      </w:tr>
      <w:tr w:rsidR="00D2460C" w:rsidRPr="00480423" w14:paraId="3EFDCE4E"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Petri J. Vasenkari (Nokia)" w:date="2023-11-03T12: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5" w:author="Petri J. Vasenkari (Nokia)" w:date="2023-11-03T12:10: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176" w:author="Petri J. Vasenkari (Nokia)" w:date="2023-11-03T12:10:00Z">
              <w:tcPr>
                <w:tcW w:w="1849" w:type="dxa"/>
                <w:gridSpan w:val="3"/>
                <w:tcBorders>
                  <w:top w:val="single" w:sz="4" w:space="0" w:color="auto"/>
                  <w:left w:val="single" w:sz="4" w:space="0" w:color="auto"/>
                  <w:bottom w:val="nil"/>
                  <w:right w:val="single" w:sz="4" w:space="0" w:color="auto"/>
                </w:tcBorders>
                <w:vAlign w:val="center"/>
              </w:tcPr>
            </w:tcPrChange>
          </w:tcPr>
          <w:p w14:paraId="1C76E47F"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Change w:id="177" w:author="Petri J. Vasenkari (Nokia)" w:date="2023-11-03T12:10:00Z">
              <w:tcPr>
                <w:tcW w:w="1878" w:type="dxa"/>
                <w:gridSpan w:val="3"/>
                <w:tcBorders>
                  <w:top w:val="single" w:sz="4" w:space="0" w:color="auto"/>
                  <w:left w:val="single" w:sz="4" w:space="0" w:color="auto"/>
                  <w:bottom w:val="nil"/>
                  <w:right w:val="single" w:sz="4" w:space="0" w:color="auto"/>
                </w:tcBorders>
                <w:vAlign w:val="center"/>
              </w:tcPr>
            </w:tcPrChange>
          </w:tcPr>
          <w:p w14:paraId="1828AC17"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CA_n78(2A)</w:t>
            </w:r>
          </w:p>
          <w:p w14:paraId="6B5E9A90"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CA_n1A-n3A</w:t>
            </w:r>
          </w:p>
          <w:p w14:paraId="275C6699"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CA_n1A-n78A</w:t>
            </w:r>
          </w:p>
          <w:p w14:paraId="1ED8BECC"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Change w:id="178" w:author="Petri J. Vasenkari (Nokia)" w:date="2023-11-03T12:10: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C1C48F6"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Change w:id="179" w:author="Petri J. Vasenkari (Nokia)" w:date="2023-11-03T12:1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427EFB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80" w:author="Petri J. Vasenkari (Nokia)" w:date="2023-11-03T12:10:00Z">
              <w:tcPr>
                <w:tcW w:w="1649" w:type="dxa"/>
                <w:gridSpan w:val="3"/>
                <w:tcBorders>
                  <w:top w:val="single" w:sz="4" w:space="0" w:color="auto"/>
                  <w:left w:val="single" w:sz="4" w:space="0" w:color="auto"/>
                  <w:bottom w:val="nil"/>
                  <w:right w:val="single" w:sz="4" w:space="0" w:color="auto"/>
                </w:tcBorders>
                <w:vAlign w:val="center"/>
              </w:tcPr>
            </w:tcPrChange>
          </w:tcPr>
          <w:p w14:paraId="6B23298C"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0</w:t>
            </w:r>
          </w:p>
        </w:tc>
      </w:tr>
      <w:tr w:rsidR="00D2460C" w:rsidRPr="00480423" w14:paraId="5F918B03" w14:textId="77777777" w:rsidTr="00574E47">
        <w:trPr>
          <w:trHeight w:val="29"/>
        </w:trPr>
        <w:tc>
          <w:tcPr>
            <w:tcW w:w="1849" w:type="dxa"/>
            <w:tcBorders>
              <w:top w:val="nil"/>
              <w:left w:val="single" w:sz="4" w:space="0" w:color="auto"/>
              <w:bottom w:val="nil"/>
              <w:right w:val="single" w:sz="4" w:space="0" w:color="auto"/>
            </w:tcBorders>
            <w:vAlign w:val="center"/>
          </w:tcPr>
          <w:p w14:paraId="29E05649"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E5B011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5AFA4"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6FE9B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65E1BC" w14:textId="77777777" w:rsidR="00D2460C" w:rsidRPr="00480423" w:rsidRDefault="00D2460C" w:rsidP="00574E47">
            <w:pPr>
              <w:pStyle w:val="TAC"/>
              <w:rPr>
                <w:rFonts w:eastAsia="Yu Mincho" w:cs="Arial"/>
                <w:szCs w:val="18"/>
                <w:lang w:val="en-US"/>
              </w:rPr>
            </w:pPr>
          </w:p>
        </w:tc>
      </w:tr>
      <w:tr w:rsidR="00D2460C" w:rsidRPr="00480423" w14:paraId="11B5D9D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D8EE840"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E70D8A3"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3A294"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F0FEE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6FB66B" w14:textId="77777777" w:rsidR="00D2460C" w:rsidRPr="00480423" w:rsidRDefault="00D2460C" w:rsidP="00574E47">
            <w:pPr>
              <w:pStyle w:val="TAC"/>
              <w:rPr>
                <w:rFonts w:eastAsia="Yu Mincho" w:cs="Arial"/>
                <w:szCs w:val="18"/>
                <w:lang w:val="en-US"/>
              </w:rPr>
            </w:pPr>
          </w:p>
        </w:tc>
      </w:tr>
      <w:tr w:rsidR="00D2460C" w:rsidRPr="00480423" w14:paraId="070AE5D1" w14:textId="77777777" w:rsidTr="00574E47">
        <w:trPr>
          <w:trHeight w:val="29"/>
        </w:trPr>
        <w:tc>
          <w:tcPr>
            <w:tcW w:w="1849" w:type="dxa"/>
            <w:tcBorders>
              <w:top w:val="single" w:sz="4" w:space="0" w:color="auto"/>
              <w:left w:val="single" w:sz="4" w:space="0" w:color="auto"/>
              <w:bottom w:val="nil"/>
              <w:right w:val="single" w:sz="4" w:space="0" w:color="auto"/>
            </w:tcBorders>
          </w:tcPr>
          <w:p w14:paraId="08723AEA" w14:textId="77777777" w:rsidR="00D2460C" w:rsidRPr="00480423" w:rsidRDefault="00D2460C" w:rsidP="00574E47">
            <w:pPr>
              <w:pStyle w:val="TAC"/>
              <w:rPr>
                <w:rFonts w:eastAsiaTheme="minorEastAsia"/>
                <w:lang w:val="en-US"/>
              </w:rPr>
            </w:pPr>
            <w:r w:rsidRPr="00480423">
              <w:rPr>
                <w:rFonts w:eastAsiaTheme="minorEastAsia"/>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214ACC85"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CA_n1A-n3A</w:t>
            </w:r>
          </w:p>
          <w:p w14:paraId="4D94D5EB"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CA_n1A-n78A</w:t>
            </w:r>
          </w:p>
          <w:p w14:paraId="61DF7CC6" w14:textId="77777777" w:rsidR="00D2460C" w:rsidRPr="00480423" w:rsidRDefault="00D2460C" w:rsidP="00574E47">
            <w:pPr>
              <w:pStyle w:val="TAC"/>
              <w:rPr>
                <w:rFonts w:eastAsiaTheme="minorEastAsia"/>
                <w:lang w:val="sv-SE"/>
              </w:rPr>
            </w:pPr>
            <w:r w:rsidRPr="00480423">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5C2A10E"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A969DC"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4C4ED33F"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0</w:t>
            </w:r>
          </w:p>
        </w:tc>
      </w:tr>
      <w:tr w:rsidR="00D2460C" w:rsidRPr="00480423" w14:paraId="0A53B49E" w14:textId="77777777" w:rsidTr="00574E47">
        <w:trPr>
          <w:trHeight w:val="29"/>
        </w:trPr>
        <w:tc>
          <w:tcPr>
            <w:tcW w:w="1849" w:type="dxa"/>
            <w:tcBorders>
              <w:top w:val="nil"/>
              <w:left w:val="single" w:sz="4" w:space="0" w:color="auto"/>
              <w:bottom w:val="nil"/>
              <w:right w:val="single" w:sz="4" w:space="0" w:color="auto"/>
            </w:tcBorders>
          </w:tcPr>
          <w:p w14:paraId="481F32C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ECE54B" w14:textId="77777777" w:rsidR="00D2460C" w:rsidRPr="00480423" w:rsidRDefault="00D2460C" w:rsidP="00574E47">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E2573FE"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DFB9F5"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7AEDA805" w14:textId="77777777" w:rsidR="00D2460C" w:rsidRPr="00480423" w:rsidRDefault="00D2460C" w:rsidP="00574E47">
            <w:pPr>
              <w:pStyle w:val="TAC"/>
              <w:rPr>
                <w:rFonts w:eastAsiaTheme="minorEastAsia" w:cs="Arial"/>
                <w:szCs w:val="18"/>
                <w:lang w:val="en-US"/>
              </w:rPr>
            </w:pPr>
          </w:p>
        </w:tc>
      </w:tr>
      <w:tr w:rsidR="00D2460C" w:rsidRPr="00480423" w14:paraId="212038BB" w14:textId="77777777" w:rsidTr="00574E47">
        <w:trPr>
          <w:trHeight w:val="29"/>
        </w:trPr>
        <w:tc>
          <w:tcPr>
            <w:tcW w:w="1849" w:type="dxa"/>
            <w:tcBorders>
              <w:top w:val="nil"/>
              <w:left w:val="single" w:sz="4" w:space="0" w:color="auto"/>
              <w:bottom w:val="single" w:sz="4" w:space="0" w:color="auto"/>
              <w:right w:val="single" w:sz="4" w:space="0" w:color="auto"/>
            </w:tcBorders>
          </w:tcPr>
          <w:p w14:paraId="4844BAF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C6281F" w14:textId="77777777" w:rsidR="00D2460C" w:rsidRPr="00480423" w:rsidRDefault="00D2460C" w:rsidP="00574E47">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FFDE72E"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9AB937"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CC01CDD" w14:textId="77777777" w:rsidR="00D2460C" w:rsidRPr="00480423" w:rsidRDefault="00D2460C" w:rsidP="00574E47">
            <w:pPr>
              <w:pStyle w:val="TAC"/>
              <w:rPr>
                <w:rFonts w:eastAsiaTheme="minorEastAsia" w:cs="Arial"/>
                <w:szCs w:val="18"/>
                <w:lang w:val="en-US"/>
              </w:rPr>
            </w:pPr>
          </w:p>
        </w:tc>
      </w:tr>
      <w:tr w:rsidR="00D2460C" w:rsidRPr="00480423" w14:paraId="23934445" w14:textId="77777777" w:rsidTr="00574E47">
        <w:trPr>
          <w:trHeight w:val="29"/>
        </w:trPr>
        <w:tc>
          <w:tcPr>
            <w:tcW w:w="1849" w:type="dxa"/>
            <w:tcBorders>
              <w:top w:val="single" w:sz="4" w:space="0" w:color="auto"/>
              <w:left w:val="single" w:sz="4" w:space="0" w:color="auto"/>
              <w:bottom w:val="nil"/>
              <w:right w:val="single" w:sz="4" w:space="0" w:color="auto"/>
            </w:tcBorders>
          </w:tcPr>
          <w:p w14:paraId="6C2D2DE1" w14:textId="77777777" w:rsidR="00D2460C" w:rsidRPr="00480423" w:rsidRDefault="00D2460C" w:rsidP="00574E47">
            <w:pPr>
              <w:pStyle w:val="TAC"/>
              <w:rPr>
                <w:rFonts w:eastAsiaTheme="minorEastAsia"/>
                <w:lang w:val="en-US"/>
              </w:rPr>
            </w:pPr>
            <w:r w:rsidRPr="00480423">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1C4609AD"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CA_n1A-n3A</w:t>
            </w:r>
          </w:p>
          <w:p w14:paraId="45EDEBEB"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CA_n1A-n78A</w:t>
            </w:r>
          </w:p>
          <w:p w14:paraId="53806771" w14:textId="77777777" w:rsidR="00D2460C" w:rsidRPr="00480423" w:rsidRDefault="00D2460C" w:rsidP="00574E47">
            <w:pPr>
              <w:pStyle w:val="TAC"/>
              <w:rPr>
                <w:rFonts w:eastAsiaTheme="minorEastAsia"/>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00D486D"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A02011"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1FAF4EF" w14:textId="77777777" w:rsidR="00D2460C" w:rsidRPr="00480423" w:rsidRDefault="00D2460C" w:rsidP="00574E47">
            <w:pPr>
              <w:pStyle w:val="TAC"/>
              <w:rPr>
                <w:rFonts w:eastAsiaTheme="minorEastAsia" w:cs="Arial"/>
                <w:szCs w:val="18"/>
                <w:lang w:val="en-US"/>
              </w:rPr>
            </w:pPr>
            <w:r w:rsidRPr="00480423">
              <w:rPr>
                <w:rFonts w:eastAsia="Yu Mincho" w:cs="Arial"/>
                <w:szCs w:val="18"/>
                <w:lang w:val="en-US"/>
              </w:rPr>
              <w:t>0</w:t>
            </w:r>
          </w:p>
        </w:tc>
      </w:tr>
      <w:tr w:rsidR="00D2460C" w:rsidRPr="00480423" w14:paraId="23D920B1" w14:textId="77777777" w:rsidTr="00574E47">
        <w:trPr>
          <w:trHeight w:val="29"/>
        </w:trPr>
        <w:tc>
          <w:tcPr>
            <w:tcW w:w="1849" w:type="dxa"/>
            <w:tcBorders>
              <w:top w:val="nil"/>
              <w:left w:val="single" w:sz="4" w:space="0" w:color="auto"/>
              <w:bottom w:val="nil"/>
              <w:right w:val="single" w:sz="4" w:space="0" w:color="auto"/>
            </w:tcBorders>
          </w:tcPr>
          <w:p w14:paraId="63AECB5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3BC360E" w14:textId="77777777" w:rsidR="00D2460C" w:rsidRPr="00480423" w:rsidRDefault="00D2460C" w:rsidP="00574E47">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6728251"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FE1EF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CF7A746" w14:textId="77777777" w:rsidR="00D2460C" w:rsidRPr="00480423" w:rsidRDefault="00D2460C" w:rsidP="00574E47">
            <w:pPr>
              <w:pStyle w:val="TAC"/>
              <w:rPr>
                <w:rFonts w:eastAsiaTheme="minorEastAsia" w:cs="Arial"/>
                <w:szCs w:val="18"/>
                <w:lang w:val="en-US"/>
              </w:rPr>
            </w:pPr>
          </w:p>
        </w:tc>
      </w:tr>
      <w:tr w:rsidR="00D2460C" w:rsidRPr="00480423" w14:paraId="5A9E0FB1" w14:textId="77777777" w:rsidTr="00574E47">
        <w:trPr>
          <w:trHeight w:val="29"/>
        </w:trPr>
        <w:tc>
          <w:tcPr>
            <w:tcW w:w="1849" w:type="dxa"/>
            <w:tcBorders>
              <w:top w:val="nil"/>
              <w:left w:val="single" w:sz="4" w:space="0" w:color="auto"/>
              <w:bottom w:val="single" w:sz="4" w:space="0" w:color="auto"/>
              <w:right w:val="single" w:sz="4" w:space="0" w:color="auto"/>
            </w:tcBorders>
          </w:tcPr>
          <w:p w14:paraId="5BC7EE3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0B35A9" w14:textId="77777777" w:rsidR="00D2460C" w:rsidRPr="00480423" w:rsidRDefault="00D2460C" w:rsidP="00574E47">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9166145"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9E7BD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01D6E6" w14:textId="77777777" w:rsidR="00D2460C" w:rsidRPr="00480423" w:rsidRDefault="00D2460C" w:rsidP="00574E47">
            <w:pPr>
              <w:pStyle w:val="TAC"/>
              <w:rPr>
                <w:rFonts w:eastAsiaTheme="minorEastAsia" w:cs="Arial"/>
                <w:szCs w:val="18"/>
                <w:lang w:val="en-US"/>
              </w:rPr>
            </w:pPr>
          </w:p>
        </w:tc>
      </w:tr>
      <w:tr w:rsidR="00D2460C" w:rsidRPr="00480423" w14:paraId="07669082" w14:textId="77777777" w:rsidTr="00574E47">
        <w:trPr>
          <w:trHeight w:val="29"/>
        </w:trPr>
        <w:tc>
          <w:tcPr>
            <w:tcW w:w="1849" w:type="dxa"/>
            <w:tcBorders>
              <w:top w:val="single" w:sz="4" w:space="0" w:color="auto"/>
              <w:left w:val="single" w:sz="4" w:space="0" w:color="auto"/>
              <w:bottom w:val="nil"/>
              <w:right w:val="single" w:sz="4" w:space="0" w:color="auto"/>
            </w:tcBorders>
          </w:tcPr>
          <w:p w14:paraId="7CCCE6D8" w14:textId="77777777" w:rsidR="00D2460C" w:rsidRPr="00480423" w:rsidRDefault="00D2460C" w:rsidP="00574E47">
            <w:pPr>
              <w:pStyle w:val="TAC"/>
              <w:rPr>
                <w:rFonts w:eastAsiaTheme="minorEastAsia"/>
                <w:lang w:val="en-US"/>
              </w:rPr>
            </w:pPr>
            <w:r w:rsidRPr="00480423">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5BC0DBBC"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CA_n1A-n3A</w:t>
            </w:r>
          </w:p>
          <w:p w14:paraId="10BAB176"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CA_n1A-n78A</w:t>
            </w:r>
          </w:p>
          <w:p w14:paraId="6536C080" w14:textId="77777777" w:rsidR="00D2460C" w:rsidRPr="00480423" w:rsidRDefault="00D2460C" w:rsidP="00574E47">
            <w:pPr>
              <w:pStyle w:val="TAC"/>
              <w:rPr>
                <w:rFonts w:eastAsiaTheme="minorEastAsia"/>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083D707"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DCE9EE"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20726C1" w14:textId="77777777" w:rsidR="00D2460C" w:rsidRPr="00480423" w:rsidRDefault="00D2460C" w:rsidP="00574E47">
            <w:pPr>
              <w:pStyle w:val="TAC"/>
              <w:rPr>
                <w:rFonts w:eastAsiaTheme="minorEastAsia" w:cs="Arial"/>
                <w:szCs w:val="18"/>
                <w:lang w:val="en-US"/>
              </w:rPr>
            </w:pPr>
            <w:r w:rsidRPr="00480423">
              <w:rPr>
                <w:rFonts w:eastAsia="Yu Mincho" w:cs="Arial"/>
                <w:szCs w:val="18"/>
                <w:lang w:val="en-US"/>
              </w:rPr>
              <w:t>0</w:t>
            </w:r>
          </w:p>
        </w:tc>
      </w:tr>
      <w:tr w:rsidR="00D2460C" w:rsidRPr="00480423" w14:paraId="6D1733F7" w14:textId="77777777" w:rsidTr="00574E47">
        <w:trPr>
          <w:trHeight w:val="29"/>
        </w:trPr>
        <w:tc>
          <w:tcPr>
            <w:tcW w:w="1849" w:type="dxa"/>
            <w:tcBorders>
              <w:top w:val="nil"/>
              <w:left w:val="single" w:sz="4" w:space="0" w:color="auto"/>
              <w:bottom w:val="nil"/>
              <w:right w:val="single" w:sz="4" w:space="0" w:color="auto"/>
            </w:tcBorders>
            <w:vAlign w:val="center"/>
          </w:tcPr>
          <w:p w14:paraId="04C28F4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FED47B" w14:textId="77777777" w:rsidR="00D2460C" w:rsidRPr="00480423" w:rsidRDefault="00D2460C" w:rsidP="00574E47">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92A5609"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3391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0D721834" w14:textId="77777777" w:rsidR="00D2460C" w:rsidRPr="00480423" w:rsidRDefault="00D2460C" w:rsidP="00574E47">
            <w:pPr>
              <w:pStyle w:val="TAC"/>
              <w:rPr>
                <w:rFonts w:eastAsiaTheme="minorEastAsia" w:cs="Arial"/>
                <w:szCs w:val="18"/>
                <w:lang w:val="en-US"/>
              </w:rPr>
            </w:pPr>
          </w:p>
        </w:tc>
      </w:tr>
      <w:tr w:rsidR="00D2460C" w:rsidRPr="00480423" w14:paraId="00C3613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3189F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D866654" w14:textId="77777777" w:rsidR="00D2460C" w:rsidRPr="00480423" w:rsidRDefault="00D2460C" w:rsidP="00574E47">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81074B0" w14:textId="77777777" w:rsidR="00D2460C" w:rsidRPr="00480423" w:rsidRDefault="00D2460C" w:rsidP="00574E47">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596B6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7A956E" w14:textId="77777777" w:rsidR="00D2460C" w:rsidRPr="00480423" w:rsidRDefault="00D2460C" w:rsidP="00574E47">
            <w:pPr>
              <w:pStyle w:val="TAC"/>
              <w:rPr>
                <w:rFonts w:eastAsiaTheme="minorEastAsia" w:cs="Arial"/>
                <w:szCs w:val="18"/>
                <w:lang w:val="en-US"/>
              </w:rPr>
            </w:pPr>
          </w:p>
        </w:tc>
      </w:tr>
      <w:tr w:rsidR="00D2460C" w:rsidRPr="00480423" w14:paraId="5215EA4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2758D63" w14:textId="77777777" w:rsidR="00D2460C" w:rsidRPr="00480423" w:rsidRDefault="00D2460C" w:rsidP="00574E47">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52BE0C52" w14:textId="77777777" w:rsidR="00D2460C" w:rsidRPr="00480423" w:rsidRDefault="00D2460C" w:rsidP="00574E47">
            <w:pPr>
              <w:pStyle w:val="TAC"/>
              <w:rPr>
                <w:rFonts w:eastAsiaTheme="minorEastAsia"/>
                <w:lang w:val="sv-SE"/>
              </w:rPr>
            </w:pPr>
            <w:r w:rsidRPr="00480423">
              <w:rPr>
                <w:rFonts w:eastAsiaTheme="minorEastAsia"/>
                <w:lang w:val="sv-SE"/>
              </w:rPr>
              <w:t>CA_n1A-n3A</w:t>
            </w:r>
          </w:p>
          <w:p w14:paraId="5FEB86AB" w14:textId="77777777" w:rsidR="00D2460C" w:rsidRPr="00480423" w:rsidRDefault="00D2460C" w:rsidP="00574E47">
            <w:pPr>
              <w:pStyle w:val="TAC"/>
              <w:rPr>
                <w:rFonts w:eastAsiaTheme="minorEastAsia"/>
                <w:lang w:val="sv-SE"/>
              </w:rPr>
            </w:pPr>
            <w:r w:rsidRPr="00480423">
              <w:rPr>
                <w:rFonts w:eastAsiaTheme="minorEastAsia"/>
                <w:lang w:val="sv-SE"/>
              </w:rPr>
              <w:t>CA_n1A-n79A</w:t>
            </w:r>
          </w:p>
          <w:p w14:paraId="699A4900" w14:textId="77777777" w:rsidR="00D2460C" w:rsidRPr="00480423" w:rsidRDefault="00D2460C" w:rsidP="00574E47">
            <w:pPr>
              <w:pStyle w:val="TAC"/>
              <w:rPr>
                <w:rFonts w:eastAsiaTheme="minorEastAsia"/>
                <w:lang w:val="en-US" w:eastAsia="zh-CN"/>
              </w:rPr>
            </w:pPr>
            <w:r w:rsidRPr="00480423">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5EEF8101" w14:textId="77777777" w:rsidR="00D2460C" w:rsidRPr="00480423" w:rsidRDefault="00D2460C" w:rsidP="00574E47">
            <w:pPr>
              <w:pStyle w:val="TAC"/>
              <w:rPr>
                <w:rFonts w:eastAsia="Yu Mincho"/>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34F4C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A05CD2" w14:textId="77777777" w:rsidR="00D2460C" w:rsidRPr="00480423" w:rsidRDefault="00D2460C" w:rsidP="00574E47">
            <w:pPr>
              <w:pStyle w:val="TAC"/>
              <w:rPr>
                <w:rFonts w:eastAsia="Yu Mincho"/>
                <w:lang w:val="en-US"/>
              </w:rPr>
            </w:pPr>
            <w:r w:rsidRPr="00480423">
              <w:rPr>
                <w:rFonts w:eastAsiaTheme="minorEastAsia" w:cs="Arial"/>
                <w:szCs w:val="18"/>
                <w:lang w:val="en-US"/>
              </w:rPr>
              <w:t>0</w:t>
            </w:r>
          </w:p>
        </w:tc>
      </w:tr>
      <w:tr w:rsidR="00D2460C" w:rsidRPr="00480423" w14:paraId="1C508472" w14:textId="77777777" w:rsidTr="00574E47">
        <w:trPr>
          <w:trHeight w:val="29"/>
        </w:trPr>
        <w:tc>
          <w:tcPr>
            <w:tcW w:w="1849" w:type="dxa"/>
            <w:tcBorders>
              <w:top w:val="nil"/>
              <w:left w:val="single" w:sz="4" w:space="0" w:color="auto"/>
              <w:bottom w:val="nil"/>
              <w:right w:val="single" w:sz="4" w:space="0" w:color="auto"/>
            </w:tcBorders>
            <w:vAlign w:val="center"/>
          </w:tcPr>
          <w:p w14:paraId="2DC8DD7D"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E5D36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B41AD" w14:textId="77777777" w:rsidR="00D2460C" w:rsidRPr="00480423" w:rsidRDefault="00D2460C" w:rsidP="00574E47">
            <w:pPr>
              <w:pStyle w:val="TAC"/>
              <w:rPr>
                <w:rFonts w:eastAsia="Yu Mincho"/>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4352F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1D32574" w14:textId="77777777" w:rsidR="00D2460C" w:rsidRPr="00480423" w:rsidRDefault="00D2460C" w:rsidP="00574E47">
            <w:pPr>
              <w:pStyle w:val="TAC"/>
              <w:rPr>
                <w:rFonts w:eastAsia="Yu Mincho"/>
                <w:lang w:val="en-US"/>
              </w:rPr>
            </w:pPr>
          </w:p>
        </w:tc>
      </w:tr>
      <w:tr w:rsidR="00D2460C" w:rsidRPr="00480423" w14:paraId="36AF0F7B" w14:textId="77777777" w:rsidTr="00574E47">
        <w:trPr>
          <w:trHeight w:val="29"/>
        </w:trPr>
        <w:tc>
          <w:tcPr>
            <w:tcW w:w="1849" w:type="dxa"/>
            <w:tcBorders>
              <w:top w:val="nil"/>
              <w:left w:val="single" w:sz="4" w:space="0" w:color="auto"/>
              <w:bottom w:val="nil"/>
              <w:right w:val="single" w:sz="4" w:space="0" w:color="auto"/>
            </w:tcBorders>
            <w:vAlign w:val="center"/>
          </w:tcPr>
          <w:p w14:paraId="57F5D0D2"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58FD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2AF1A" w14:textId="77777777" w:rsidR="00D2460C" w:rsidRPr="00480423" w:rsidRDefault="00D2460C" w:rsidP="00574E47">
            <w:pPr>
              <w:pStyle w:val="TAC"/>
              <w:rPr>
                <w:rFonts w:eastAsia="Yu Mincho"/>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345E6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517373E" w14:textId="77777777" w:rsidR="00D2460C" w:rsidRPr="00480423" w:rsidRDefault="00D2460C" w:rsidP="00574E47">
            <w:pPr>
              <w:pStyle w:val="TAC"/>
              <w:rPr>
                <w:rFonts w:eastAsia="Yu Mincho"/>
                <w:lang w:val="en-US"/>
              </w:rPr>
            </w:pPr>
          </w:p>
        </w:tc>
      </w:tr>
      <w:tr w:rsidR="00D2460C" w:rsidRPr="00480423" w14:paraId="381D41AD" w14:textId="77777777" w:rsidTr="00574E47">
        <w:trPr>
          <w:trHeight w:val="29"/>
        </w:trPr>
        <w:tc>
          <w:tcPr>
            <w:tcW w:w="1849" w:type="dxa"/>
            <w:tcBorders>
              <w:top w:val="nil"/>
              <w:left w:val="single" w:sz="4" w:space="0" w:color="auto"/>
              <w:bottom w:val="nil"/>
              <w:right w:val="single" w:sz="4" w:space="0" w:color="auto"/>
            </w:tcBorders>
            <w:vAlign w:val="center"/>
          </w:tcPr>
          <w:p w14:paraId="74F19FDF"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8F251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E1582"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DBDA5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542BB4" w14:textId="77777777" w:rsidR="00D2460C" w:rsidRPr="00480423" w:rsidRDefault="00D2460C" w:rsidP="00574E47">
            <w:pPr>
              <w:pStyle w:val="TAC"/>
              <w:rPr>
                <w:rFonts w:eastAsia="Yu Mincho"/>
                <w:lang w:val="en-US"/>
              </w:rPr>
            </w:pPr>
            <w:r w:rsidRPr="00480423">
              <w:rPr>
                <w:rFonts w:eastAsiaTheme="minorEastAsia" w:hint="eastAsia"/>
                <w:lang w:val="en-US" w:eastAsia="zh-CN"/>
              </w:rPr>
              <w:t>1</w:t>
            </w:r>
          </w:p>
        </w:tc>
      </w:tr>
      <w:tr w:rsidR="00D2460C" w:rsidRPr="00480423" w14:paraId="5C4542C4" w14:textId="77777777" w:rsidTr="00574E47">
        <w:trPr>
          <w:trHeight w:val="29"/>
        </w:trPr>
        <w:tc>
          <w:tcPr>
            <w:tcW w:w="1849" w:type="dxa"/>
            <w:tcBorders>
              <w:top w:val="nil"/>
              <w:left w:val="single" w:sz="4" w:space="0" w:color="auto"/>
              <w:bottom w:val="nil"/>
              <w:right w:val="single" w:sz="4" w:space="0" w:color="auto"/>
            </w:tcBorders>
            <w:vAlign w:val="center"/>
          </w:tcPr>
          <w:p w14:paraId="556D66E9"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111D1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C7289"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E291C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FED52F" w14:textId="77777777" w:rsidR="00D2460C" w:rsidRPr="00480423" w:rsidRDefault="00D2460C" w:rsidP="00574E47">
            <w:pPr>
              <w:pStyle w:val="TAC"/>
              <w:rPr>
                <w:rFonts w:eastAsia="Yu Mincho"/>
                <w:lang w:val="en-US"/>
              </w:rPr>
            </w:pPr>
          </w:p>
        </w:tc>
      </w:tr>
      <w:tr w:rsidR="00D2460C" w:rsidRPr="00480423" w14:paraId="108F759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81F391C"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DED43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F40A7"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E0333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1A8C91" w14:textId="77777777" w:rsidR="00D2460C" w:rsidRPr="00480423" w:rsidRDefault="00D2460C" w:rsidP="00574E47">
            <w:pPr>
              <w:pStyle w:val="TAC"/>
              <w:rPr>
                <w:rFonts w:eastAsia="Yu Mincho"/>
                <w:lang w:val="en-US"/>
              </w:rPr>
            </w:pPr>
          </w:p>
        </w:tc>
      </w:tr>
      <w:tr w:rsidR="00D2460C" w:rsidRPr="00480423" w14:paraId="2B574FA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9FC0D4" w14:textId="77777777" w:rsidR="00D2460C" w:rsidRPr="00480423" w:rsidRDefault="00D2460C" w:rsidP="00574E47">
            <w:pPr>
              <w:pStyle w:val="TAC"/>
              <w:rPr>
                <w:rFonts w:eastAsia="Yu Mincho"/>
                <w:lang w:val="en-US"/>
              </w:rPr>
            </w:pPr>
            <w:r w:rsidRPr="00480423">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0DB57915"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F2DBF8"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ED7B8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1A9D4D9"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78D99797" w14:textId="77777777" w:rsidTr="00574E47">
        <w:trPr>
          <w:trHeight w:val="29"/>
        </w:trPr>
        <w:tc>
          <w:tcPr>
            <w:tcW w:w="1849" w:type="dxa"/>
            <w:tcBorders>
              <w:top w:val="nil"/>
              <w:left w:val="single" w:sz="4" w:space="0" w:color="auto"/>
              <w:bottom w:val="nil"/>
              <w:right w:val="single" w:sz="4" w:space="0" w:color="auto"/>
            </w:tcBorders>
            <w:vAlign w:val="center"/>
          </w:tcPr>
          <w:p w14:paraId="4F971301"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1C0F1B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4F576"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49618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2FFBBF" w14:textId="77777777" w:rsidR="00D2460C" w:rsidRPr="00480423" w:rsidRDefault="00D2460C" w:rsidP="00574E47">
            <w:pPr>
              <w:pStyle w:val="TAC"/>
              <w:rPr>
                <w:rFonts w:eastAsiaTheme="minorEastAsia"/>
                <w:lang w:val="en-US" w:eastAsia="zh-CN"/>
              </w:rPr>
            </w:pPr>
          </w:p>
        </w:tc>
      </w:tr>
      <w:tr w:rsidR="00D2460C" w:rsidRPr="00480423" w14:paraId="1073C76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996774"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22A0A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B47B8"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7B384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2B0536" w14:textId="77777777" w:rsidR="00D2460C" w:rsidRPr="00480423" w:rsidRDefault="00D2460C" w:rsidP="00574E47">
            <w:pPr>
              <w:pStyle w:val="TAC"/>
              <w:rPr>
                <w:rFonts w:eastAsiaTheme="minorEastAsia"/>
                <w:lang w:val="en-US" w:eastAsia="zh-CN"/>
              </w:rPr>
            </w:pPr>
          </w:p>
        </w:tc>
      </w:tr>
      <w:tr w:rsidR="00D2460C" w:rsidRPr="00480423" w14:paraId="53429FD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4B58BA4" w14:textId="77777777" w:rsidR="00D2460C" w:rsidRPr="00480423" w:rsidRDefault="00D2460C" w:rsidP="00574E47">
            <w:pPr>
              <w:pStyle w:val="TAC"/>
              <w:rPr>
                <w:rFonts w:eastAsia="Yu Mincho"/>
                <w:lang w:val="en-US"/>
              </w:rPr>
            </w:pPr>
            <w:r w:rsidRPr="00480423">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03BAE88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771D45"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AAA99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38272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3A8F4B5C" w14:textId="77777777" w:rsidTr="00574E47">
        <w:trPr>
          <w:trHeight w:val="29"/>
        </w:trPr>
        <w:tc>
          <w:tcPr>
            <w:tcW w:w="1849" w:type="dxa"/>
            <w:tcBorders>
              <w:top w:val="nil"/>
              <w:left w:val="single" w:sz="4" w:space="0" w:color="auto"/>
              <w:bottom w:val="nil"/>
              <w:right w:val="single" w:sz="4" w:space="0" w:color="auto"/>
            </w:tcBorders>
            <w:vAlign w:val="center"/>
          </w:tcPr>
          <w:p w14:paraId="3DFBD0EE"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08B06A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B772E"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680E3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F6CFD0" w14:textId="77777777" w:rsidR="00D2460C" w:rsidRPr="00480423" w:rsidRDefault="00D2460C" w:rsidP="00574E47">
            <w:pPr>
              <w:pStyle w:val="TAC"/>
              <w:rPr>
                <w:rFonts w:eastAsiaTheme="minorEastAsia"/>
                <w:lang w:val="en-US" w:eastAsia="zh-CN"/>
              </w:rPr>
            </w:pPr>
          </w:p>
        </w:tc>
      </w:tr>
      <w:tr w:rsidR="00D2460C" w:rsidRPr="00480423" w14:paraId="46A8216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4AD85F"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5B871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A10E9"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47A42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70EFB0" w14:textId="77777777" w:rsidR="00D2460C" w:rsidRPr="00480423" w:rsidRDefault="00D2460C" w:rsidP="00574E47">
            <w:pPr>
              <w:pStyle w:val="TAC"/>
              <w:rPr>
                <w:rFonts w:eastAsiaTheme="minorEastAsia"/>
                <w:lang w:val="en-US" w:eastAsia="zh-CN"/>
              </w:rPr>
            </w:pPr>
          </w:p>
        </w:tc>
      </w:tr>
      <w:tr w:rsidR="00D2460C" w:rsidRPr="00480423" w14:paraId="0B4B622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B157C67" w14:textId="77777777" w:rsidR="00D2460C" w:rsidRPr="00480423" w:rsidRDefault="00D2460C" w:rsidP="00574E47">
            <w:pPr>
              <w:pStyle w:val="TAC"/>
              <w:rPr>
                <w:rFonts w:eastAsia="Yu Mincho"/>
                <w:lang w:val="en-US"/>
              </w:rPr>
            </w:pPr>
            <w:r w:rsidRPr="00480423">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4252400D"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701B3F"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D228A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C6DCC82"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2EC2842C" w14:textId="77777777" w:rsidTr="00574E47">
        <w:trPr>
          <w:trHeight w:val="29"/>
        </w:trPr>
        <w:tc>
          <w:tcPr>
            <w:tcW w:w="1849" w:type="dxa"/>
            <w:tcBorders>
              <w:top w:val="nil"/>
              <w:left w:val="single" w:sz="4" w:space="0" w:color="auto"/>
              <w:bottom w:val="nil"/>
              <w:right w:val="single" w:sz="4" w:space="0" w:color="auto"/>
            </w:tcBorders>
            <w:vAlign w:val="center"/>
          </w:tcPr>
          <w:p w14:paraId="66016495"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7C8FF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C6094"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020A2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4C1B5D" w14:textId="77777777" w:rsidR="00D2460C" w:rsidRPr="00480423" w:rsidRDefault="00D2460C" w:rsidP="00574E47">
            <w:pPr>
              <w:pStyle w:val="TAC"/>
              <w:rPr>
                <w:rFonts w:eastAsiaTheme="minorEastAsia"/>
                <w:lang w:val="en-US" w:eastAsia="zh-CN"/>
              </w:rPr>
            </w:pPr>
          </w:p>
        </w:tc>
      </w:tr>
      <w:tr w:rsidR="00D2460C" w:rsidRPr="00480423" w14:paraId="62D505C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755471A"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D95965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5AF60"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B159D9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74B67AC" w14:textId="77777777" w:rsidR="00D2460C" w:rsidRPr="00480423" w:rsidRDefault="00D2460C" w:rsidP="00574E47">
            <w:pPr>
              <w:pStyle w:val="TAC"/>
              <w:rPr>
                <w:rFonts w:eastAsiaTheme="minorEastAsia"/>
                <w:lang w:val="en-US" w:eastAsia="zh-CN"/>
              </w:rPr>
            </w:pPr>
          </w:p>
        </w:tc>
      </w:tr>
      <w:tr w:rsidR="00D2460C" w:rsidRPr="00480423" w14:paraId="5DF6E7D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14B8A66" w14:textId="77777777" w:rsidR="00D2460C" w:rsidRPr="00480423" w:rsidRDefault="00D2460C" w:rsidP="00574E47">
            <w:pPr>
              <w:pStyle w:val="TAC"/>
              <w:rPr>
                <w:rFonts w:eastAsia="Yu Mincho"/>
                <w:lang w:val="en-US"/>
              </w:rPr>
            </w:pPr>
            <w:r w:rsidRPr="00480423">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6A091C21"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891D37"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32B12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C30DD8"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3AD53580" w14:textId="77777777" w:rsidTr="00574E47">
        <w:trPr>
          <w:trHeight w:val="29"/>
        </w:trPr>
        <w:tc>
          <w:tcPr>
            <w:tcW w:w="1849" w:type="dxa"/>
            <w:tcBorders>
              <w:top w:val="nil"/>
              <w:left w:val="single" w:sz="4" w:space="0" w:color="auto"/>
              <w:bottom w:val="nil"/>
              <w:right w:val="single" w:sz="4" w:space="0" w:color="auto"/>
            </w:tcBorders>
            <w:vAlign w:val="center"/>
          </w:tcPr>
          <w:p w14:paraId="642A05AA"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2838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33099"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3C18B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48C70EF" w14:textId="77777777" w:rsidR="00D2460C" w:rsidRPr="00480423" w:rsidRDefault="00D2460C" w:rsidP="00574E47">
            <w:pPr>
              <w:pStyle w:val="TAC"/>
              <w:rPr>
                <w:rFonts w:eastAsiaTheme="minorEastAsia"/>
                <w:lang w:val="en-US" w:eastAsia="zh-CN"/>
              </w:rPr>
            </w:pPr>
          </w:p>
        </w:tc>
      </w:tr>
      <w:tr w:rsidR="00D2460C" w:rsidRPr="00480423" w14:paraId="5E73961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0723D94"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9B1149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F6C58"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9C727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E01ADF" w14:textId="77777777" w:rsidR="00D2460C" w:rsidRPr="00480423" w:rsidRDefault="00D2460C" w:rsidP="00574E47">
            <w:pPr>
              <w:pStyle w:val="TAC"/>
              <w:rPr>
                <w:rFonts w:eastAsiaTheme="minorEastAsia"/>
                <w:lang w:val="en-US" w:eastAsia="zh-CN"/>
              </w:rPr>
            </w:pPr>
          </w:p>
        </w:tc>
      </w:tr>
      <w:tr w:rsidR="00D2460C" w:rsidRPr="00480423" w14:paraId="0687000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3527363" w14:textId="77777777" w:rsidR="00D2460C" w:rsidRPr="00480423" w:rsidRDefault="00D2460C" w:rsidP="00574E47">
            <w:pPr>
              <w:pStyle w:val="TAC"/>
              <w:rPr>
                <w:rFonts w:eastAsia="Yu Mincho"/>
                <w:lang w:val="en-US"/>
              </w:rPr>
            </w:pPr>
            <w:r w:rsidRPr="00480423">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5D214DD1"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B3353F"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0EA86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601EB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5CBB610B" w14:textId="77777777" w:rsidTr="00574E47">
        <w:trPr>
          <w:trHeight w:val="29"/>
        </w:trPr>
        <w:tc>
          <w:tcPr>
            <w:tcW w:w="1849" w:type="dxa"/>
            <w:tcBorders>
              <w:top w:val="nil"/>
              <w:left w:val="single" w:sz="4" w:space="0" w:color="auto"/>
              <w:bottom w:val="nil"/>
              <w:right w:val="single" w:sz="4" w:space="0" w:color="auto"/>
            </w:tcBorders>
            <w:vAlign w:val="center"/>
          </w:tcPr>
          <w:p w14:paraId="041943E5"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4E6DE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A015E"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73489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AB3BF35" w14:textId="77777777" w:rsidR="00D2460C" w:rsidRPr="00480423" w:rsidRDefault="00D2460C" w:rsidP="00574E47">
            <w:pPr>
              <w:pStyle w:val="TAC"/>
              <w:rPr>
                <w:rFonts w:eastAsiaTheme="minorEastAsia"/>
                <w:lang w:val="en-US" w:eastAsia="zh-CN"/>
              </w:rPr>
            </w:pPr>
          </w:p>
        </w:tc>
      </w:tr>
      <w:tr w:rsidR="00D2460C" w:rsidRPr="00480423" w14:paraId="198AB48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86C887"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C79B3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B55D8"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238FB6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F11D0F8" w14:textId="77777777" w:rsidR="00D2460C" w:rsidRPr="00480423" w:rsidRDefault="00D2460C" w:rsidP="00574E47">
            <w:pPr>
              <w:pStyle w:val="TAC"/>
              <w:rPr>
                <w:rFonts w:eastAsiaTheme="minorEastAsia"/>
                <w:lang w:val="en-US" w:eastAsia="zh-CN"/>
              </w:rPr>
            </w:pPr>
          </w:p>
        </w:tc>
      </w:tr>
      <w:tr w:rsidR="00D2460C" w:rsidRPr="00480423" w14:paraId="4D6053F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93C7163" w14:textId="77777777" w:rsidR="00D2460C" w:rsidRPr="00480423" w:rsidRDefault="00D2460C" w:rsidP="00574E47">
            <w:pPr>
              <w:pStyle w:val="TAC"/>
              <w:rPr>
                <w:rFonts w:eastAsia="Yu Mincho"/>
                <w:lang w:val="en-US"/>
              </w:rPr>
            </w:pPr>
            <w:r w:rsidRPr="00480423">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1ED6D4B5"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AAF367"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48937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24EA01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54F1C73D" w14:textId="77777777" w:rsidTr="00574E47">
        <w:trPr>
          <w:trHeight w:val="29"/>
        </w:trPr>
        <w:tc>
          <w:tcPr>
            <w:tcW w:w="1849" w:type="dxa"/>
            <w:tcBorders>
              <w:top w:val="nil"/>
              <w:left w:val="single" w:sz="4" w:space="0" w:color="auto"/>
              <w:bottom w:val="nil"/>
              <w:right w:val="single" w:sz="4" w:space="0" w:color="auto"/>
            </w:tcBorders>
            <w:vAlign w:val="center"/>
          </w:tcPr>
          <w:p w14:paraId="0383159D"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E0CF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33716"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E5055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20A6C84" w14:textId="77777777" w:rsidR="00D2460C" w:rsidRPr="00480423" w:rsidRDefault="00D2460C" w:rsidP="00574E47">
            <w:pPr>
              <w:pStyle w:val="TAC"/>
              <w:rPr>
                <w:rFonts w:eastAsiaTheme="minorEastAsia"/>
                <w:lang w:val="en-US" w:eastAsia="zh-CN"/>
              </w:rPr>
            </w:pPr>
          </w:p>
        </w:tc>
      </w:tr>
      <w:tr w:rsidR="00D2460C" w:rsidRPr="00480423" w14:paraId="42B7B29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A754D58"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1250F2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3DB88"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C9D45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AE4B319" w14:textId="77777777" w:rsidR="00D2460C" w:rsidRPr="00480423" w:rsidRDefault="00D2460C" w:rsidP="00574E47">
            <w:pPr>
              <w:pStyle w:val="TAC"/>
              <w:rPr>
                <w:rFonts w:eastAsiaTheme="minorEastAsia"/>
                <w:lang w:val="en-US" w:eastAsia="zh-CN"/>
              </w:rPr>
            </w:pPr>
          </w:p>
        </w:tc>
      </w:tr>
      <w:tr w:rsidR="00D2460C" w:rsidRPr="00480423" w14:paraId="2CC2B6A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C4AB235" w14:textId="77777777" w:rsidR="00D2460C" w:rsidRPr="00480423" w:rsidRDefault="00D2460C" w:rsidP="00574E47">
            <w:pPr>
              <w:pStyle w:val="TAC"/>
              <w:rPr>
                <w:rFonts w:eastAsia="Yu Mincho"/>
                <w:lang w:val="en-US"/>
              </w:rPr>
            </w:pPr>
            <w:r w:rsidRPr="00480423">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78A357F1"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71BDB3"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874D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4AE4611"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356AC017" w14:textId="77777777" w:rsidTr="00574E47">
        <w:trPr>
          <w:trHeight w:val="29"/>
        </w:trPr>
        <w:tc>
          <w:tcPr>
            <w:tcW w:w="1849" w:type="dxa"/>
            <w:tcBorders>
              <w:top w:val="nil"/>
              <w:left w:val="single" w:sz="4" w:space="0" w:color="auto"/>
              <w:bottom w:val="nil"/>
              <w:right w:val="single" w:sz="4" w:space="0" w:color="auto"/>
            </w:tcBorders>
            <w:vAlign w:val="center"/>
          </w:tcPr>
          <w:p w14:paraId="44E5A1D2"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7DD2E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FB031"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E7395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38EB963" w14:textId="77777777" w:rsidR="00D2460C" w:rsidRPr="00480423" w:rsidRDefault="00D2460C" w:rsidP="00574E47">
            <w:pPr>
              <w:pStyle w:val="TAC"/>
              <w:rPr>
                <w:rFonts w:eastAsiaTheme="minorEastAsia"/>
                <w:lang w:val="en-US" w:eastAsia="zh-CN"/>
              </w:rPr>
            </w:pPr>
          </w:p>
        </w:tc>
      </w:tr>
      <w:tr w:rsidR="00D2460C" w:rsidRPr="00480423" w14:paraId="2E78F4A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5803E0"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999A3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D2044"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F8BC21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FA0FF90" w14:textId="77777777" w:rsidR="00D2460C" w:rsidRPr="00480423" w:rsidRDefault="00D2460C" w:rsidP="00574E47">
            <w:pPr>
              <w:pStyle w:val="TAC"/>
              <w:rPr>
                <w:rFonts w:eastAsiaTheme="minorEastAsia"/>
                <w:lang w:val="en-US" w:eastAsia="zh-CN"/>
              </w:rPr>
            </w:pPr>
          </w:p>
        </w:tc>
      </w:tr>
      <w:tr w:rsidR="00D2460C" w:rsidRPr="00480423" w14:paraId="61577A9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14F87FB" w14:textId="77777777" w:rsidR="00D2460C" w:rsidRPr="00480423" w:rsidRDefault="00D2460C" w:rsidP="00574E47">
            <w:pPr>
              <w:pStyle w:val="TAC"/>
              <w:rPr>
                <w:rFonts w:eastAsia="Yu Mincho"/>
                <w:lang w:val="en-US"/>
              </w:rPr>
            </w:pPr>
            <w:r w:rsidRPr="00480423">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1320A10C"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CEFC62"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B5303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06938D"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6DA0E52" w14:textId="77777777" w:rsidTr="00574E47">
        <w:trPr>
          <w:trHeight w:val="29"/>
        </w:trPr>
        <w:tc>
          <w:tcPr>
            <w:tcW w:w="1849" w:type="dxa"/>
            <w:tcBorders>
              <w:top w:val="nil"/>
              <w:left w:val="single" w:sz="4" w:space="0" w:color="auto"/>
              <w:bottom w:val="nil"/>
              <w:right w:val="single" w:sz="4" w:space="0" w:color="auto"/>
            </w:tcBorders>
            <w:vAlign w:val="center"/>
          </w:tcPr>
          <w:p w14:paraId="7405C731"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B79DB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91838"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92E76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58C4F439" w14:textId="77777777" w:rsidR="00D2460C" w:rsidRPr="00480423" w:rsidRDefault="00D2460C" w:rsidP="00574E47">
            <w:pPr>
              <w:pStyle w:val="TAC"/>
              <w:rPr>
                <w:rFonts w:eastAsiaTheme="minorEastAsia"/>
                <w:lang w:val="en-US" w:eastAsia="zh-CN"/>
              </w:rPr>
            </w:pPr>
          </w:p>
        </w:tc>
      </w:tr>
      <w:tr w:rsidR="00D2460C" w:rsidRPr="00480423" w14:paraId="66AE860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6642193"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A68F0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5E261"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2A92A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84914C4" w14:textId="77777777" w:rsidR="00D2460C" w:rsidRPr="00480423" w:rsidRDefault="00D2460C" w:rsidP="00574E47">
            <w:pPr>
              <w:pStyle w:val="TAC"/>
              <w:rPr>
                <w:rFonts w:eastAsiaTheme="minorEastAsia"/>
                <w:lang w:val="en-US" w:eastAsia="zh-CN"/>
              </w:rPr>
            </w:pPr>
          </w:p>
        </w:tc>
      </w:tr>
      <w:tr w:rsidR="00D2460C" w:rsidRPr="00480423" w14:paraId="64E7410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058D126" w14:textId="77777777" w:rsidR="00D2460C" w:rsidRPr="00480423" w:rsidRDefault="00D2460C" w:rsidP="00574E47">
            <w:pPr>
              <w:pStyle w:val="TAC"/>
              <w:rPr>
                <w:rFonts w:eastAsia="Yu Mincho"/>
                <w:lang w:val="en-US"/>
              </w:rPr>
            </w:pPr>
            <w:r w:rsidRPr="00480423">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7A5C7C63"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1CDD26"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5CC5F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2328F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063E4822" w14:textId="77777777" w:rsidTr="00574E47">
        <w:trPr>
          <w:trHeight w:val="29"/>
        </w:trPr>
        <w:tc>
          <w:tcPr>
            <w:tcW w:w="1849" w:type="dxa"/>
            <w:tcBorders>
              <w:top w:val="nil"/>
              <w:left w:val="single" w:sz="4" w:space="0" w:color="auto"/>
              <w:bottom w:val="nil"/>
              <w:right w:val="single" w:sz="4" w:space="0" w:color="auto"/>
            </w:tcBorders>
            <w:vAlign w:val="center"/>
          </w:tcPr>
          <w:p w14:paraId="16B5A2D3"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1343BD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96480"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C16CD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4E78AAD3" w14:textId="77777777" w:rsidR="00D2460C" w:rsidRPr="00480423" w:rsidRDefault="00D2460C" w:rsidP="00574E47">
            <w:pPr>
              <w:pStyle w:val="TAC"/>
              <w:rPr>
                <w:rFonts w:eastAsiaTheme="minorEastAsia"/>
                <w:lang w:val="en-US" w:eastAsia="zh-CN"/>
              </w:rPr>
            </w:pPr>
          </w:p>
        </w:tc>
      </w:tr>
      <w:tr w:rsidR="00D2460C" w:rsidRPr="00480423" w14:paraId="23A3BAA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E61EDE9"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DF0C7E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1D4F8"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7C3DEB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04434A1" w14:textId="77777777" w:rsidR="00D2460C" w:rsidRPr="00480423" w:rsidRDefault="00D2460C" w:rsidP="00574E47">
            <w:pPr>
              <w:pStyle w:val="TAC"/>
              <w:rPr>
                <w:rFonts w:eastAsiaTheme="minorEastAsia"/>
                <w:lang w:val="en-US" w:eastAsia="zh-CN"/>
              </w:rPr>
            </w:pPr>
          </w:p>
        </w:tc>
      </w:tr>
      <w:tr w:rsidR="00D2460C" w:rsidRPr="00480423" w14:paraId="6286B4E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3CCBBF" w14:textId="77777777" w:rsidR="00D2460C" w:rsidRPr="00480423" w:rsidRDefault="00D2460C" w:rsidP="00574E47">
            <w:pPr>
              <w:pStyle w:val="TAC"/>
              <w:rPr>
                <w:rFonts w:eastAsia="Yu Mincho"/>
                <w:lang w:val="en-US"/>
              </w:rPr>
            </w:pPr>
            <w:r w:rsidRPr="00480423">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46613CDF"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6912BA"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0029A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64A114F"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59C1F701" w14:textId="77777777" w:rsidTr="00574E47">
        <w:trPr>
          <w:trHeight w:val="29"/>
        </w:trPr>
        <w:tc>
          <w:tcPr>
            <w:tcW w:w="1849" w:type="dxa"/>
            <w:tcBorders>
              <w:top w:val="nil"/>
              <w:left w:val="single" w:sz="4" w:space="0" w:color="auto"/>
              <w:bottom w:val="nil"/>
              <w:right w:val="single" w:sz="4" w:space="0" w:color="auto"/>
            </w:tcBorders>
            <w:vAlign w:val="center"/>
          </w:tcPr>
          <w:p w14:paraId="64D7CEE6"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292F7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F9166"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49B85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7432BE78" w14:textId="77777777" w:rsidR="00D2460C" w:rsidRPr="00480423" w:rsidRDefault="00D2460C" w:rsidP="00574E47">
            <w:pPr>
              <w:pStyle w:val="TAC"/>
              <w:rPr>
                <w:rFonts w:eastAsiaTheme="minorEastAsia"/>
                <w:lang w:val="en-US" w:eastAsia="zh-CN"/>
              </w:rPr>
            </w:pPr>
          </w:p>
        </w:tc>
      </w:tr>
      <w:tr w:rsidR="00D2460C" w:rsidRPr="00480423" w14:paraId="05066B1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12DD37C"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616E1A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BF147"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C410C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C46FEB" w14:textId="77777777" w:rsidR="00D2460C" w:rsidRPr="00480423" w:rsidRDefault="00D2460C" w:rsidP="00574E47">
            <w:pPr>
              <w:pStyle w:val="TAC"/>
              <w:rPr>
                <w:rFonts w:eastAsiaTheme="minorEastAsia"/>
                <w:lang w:val="en-US" w:eastAsia="zh-CN"/>
              </w:rPr>
            </w:pPr>
          </w:p>
        </w:tc>
      </w:tr>
      <w:tr w:rsidR="00D2460C" w:rsidRPr="00480423" w14:paraId="2E61BFB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247B164" w14:textId="77777777" w:rsidR="00D2460C" w:rsidRPr="00480423" w:rsidRDefault="00D2460C" w:rsidP="00574E47">
            <w:pPr>
              <w:pStyle w:val="TAC"/>
              <w:rPr>
                <w:rFonts w:eastAsia="Yu Mincho"/>
                <w:lang w:val="en-US"/>
              </w:rPr>
            </w:pPr>
            <w:r w:rsidRPr="00480423">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736D273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86334F"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6B3EB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D526E65"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33719F02" w14:textId="77777777" w:rsidTr="00574E47">
        <w:trPr>
          <w:trHeight w:val="29"/>
        </w:trPr>
        <w:tc>
          <w:tcPr>
            <w:tcW w:w="1849" w:type="dxa"/>
            <w:tcBorders>
              <w:top w:val="nil"/>
              <w:left w:val="single" w:sz="4" w:space="0" w:color="auto"/>
              <w:bottom w:val="nil"/>
              <w:right w:val="single" w:sz="4" w:space="0" w:color="auto"/>
            </w:tcBorders>
            <w:vAlign w:val="center"/>
          </w:tcPr>
          <w:p w14:paraId="770534C2"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C5EFC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CCEDB"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E8836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4C06943C" w14:textId="77777777" w:rsidR="00D2460C" w:rsidRPr="00480423" w:rsidRDefault="00D2460C" w:rsidP="00574E47">
            <w:pPr>
              <w:pStyle w:val="TAC"/>
              <w:rPr>
                <w:rFonts w:eastAsiaTheme="minorEastAsia"/>
                <w:lang w:val="en-US" w:eastAsia="zh-CN"/>
              </w:rPr>
            </w:pPr>
          </w:p>
        </w:tc>
      </w:tr>
      <w:tr w:rsidR="00D2460C" w:rsidRPr="00480423" w14:paraId="62B4721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8EDE812"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ECB3E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FB6E9"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D8CF6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19881B2" w14:textId="77777777" w:rsidR="00D2460C" w:rsidRPr="00480423" w:rsidRDefault="00D2460C" w:rsidP="00574E47">
            <w:pPr>
              <w:pStyle w:val="TAC"/>
              <w:rPr>
                <w:rFonts w:eastAsiaTheme="minorEastAsia"/>
                <w:lang w:val="en-US" w:eastAsia="zh-CN"/>
              </w:rPr>
            </w:pPr>
          </w:p>
        </w:tc>
      </w:tr>
      <w:tr w:rsidR="00D2460C" w:rsidRPr="00480423" w14:paraId="33E1DDF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F8AA451" w14:textId="77777777" w:rsidR="00D2460C" w:rsidRPr="00480423" w:rsidRDefault="00D2460C" w:rsidP="00574E47">
            <w:pPr>
              <w:pStyle w:val="TAC"/>
              <w:rPr>
                <w:rFonts w:eastAsia="Yu Mincho"/>
                <w:lang w:val="en-US"/>
              </w:rPr>
            </w:pPr>
            <w:r w:rsidRPr="00480423">
              <w:rPr>
                <w:rFonts w:eastAsia="SimSun"/>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44CE92D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CA_n1A-n3A</w:t>
            </w:r>
          </w:p>
          <w:p w14:paraId="43E40CA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1EC67EF9" w14:textId="77777777" w:rsidR="00D2460C" w:rsidRPr="00480423" w:rsidRDefault="00D2460C" w:rsidP="00574E47">
            <w:pPr>
              <w:pStyle w:val="TAC"/>
              <w:rPr>
                <w:rFonts w:eastAsiaTheme="minorEastAsia" w:cs="Arial"/>
                <w:szCs w:val="18"/>
                <w:lang w:val="en-US"/>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01C630"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F1CEDF7"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061143F0" w14:textId="77777777" w:rsidTr="00574E47">
        <w:trPr>
          <w:trHeight w:val="29"/>
        </w:trPr>
        <w:tc>
          <w:tcPr>
            <w:tcW w:w="1849" w:type="dxa"/>
            <w:tcBorders>
              <w:top w:val="nil"/>
              <w:left w:val="single" w:sz="4" w:space="0" w:color="auto"/>
              <w:bottom w:val="nil"/>
              <w:right w:val="single" w:sz="4" w:space="0" w:color="auto"/>
            </w:tcBorders>
            <w:vAlign w:val="center"/>
          </w:tcPr>
          <w:p w14:paraId="7B0E3B20"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BFF435E"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3AC85A05" w14:textId="77777777" w:rsidR="00D2460C" w:rsidRPr="00480423" w:rsidRDefault="00D2460C" w:rsidP="00574E47">
            <w:pPr>
              <w:pStyle w:val="TAC"/>
              <w:rPr>
                <w:rFonts w:eastAsiaTheme="minorEastAsia" w:cs="Arial"/>
                <w:szCs w:val="18"/>
                <w:lang w:val="en-US"/>
              </w:rPr>
            </w:pPr>
            <w:r w:rsidRPr="00480423">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3248CF"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2B20029E" w14:textId="77777777" w:rsidR="00D2460C" w:rsidRPr="00480423" w:rsidRDefault="00D2460C" w:rsidP="00574E47">
            <w:pPr>
              <w:pStyle w:val="TAC"/>
              <w:rPr>
                <w:rFonts w:eastAsiaTheme="minorEastAsia"/>
                <w:lang w:val="en-US" w:eastAsia="zh-CN"/>
              </w:rPr>
            </w:pPr>
          </w:p>
        </w:tc>
      </w:tr>
      <w:tr w:rsidR="00D2460C" w:rsidRPr="00480423" w14:paraId="181FFCE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F680E2D"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5F4B2D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D7118"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26865C8"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A158F1C" w14:textId="77777777" w:rsidR="00D2460C" w:rsidRPr="00480423" w:rsidRDefault="00D2460C" w:rsidP="00574E47">
            <w:pPr>
              <w:pStyle w:val="TAC"/>
              <w:rPr>
                <w:rFonts w:eastAsiaTheme="minorEastAsia"/>
                <w:lang w:val="en-US" w:eastAsia="zh-CN"/>
              </w:rPr>
            </w:pPr>
          </w:p>
        </w:tc>
      </w:tr>
      <w:tr w:rsidR="00D2460C" w:rsidRPr="00480423" w14:paraId="74368AF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E366B63"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28C268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CA_n1A-n5A</w:t>
            </w:r>
          </w:p>
          <w:p w14:paraId="4527C8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CA_n1A-n7A</w:t>
            </w:r>
          </w:p>
          <w:p w14:paraId="225626D1" w14:textId="77777777" w:rsidR="00D2460C" w:rsidRPr="00480423" w:rsidRDefault="00D2460C" w:rsidP="00574E47">
            <w:pPr>
              <w:pStyle w:val="TAC"/>
              <w:rPr>
                <w:rFonts w:eastAsia="Yu Mincho" w:cs="Arial"/>
                <w:lang w:val="en-US"/>
              </w:rPr>
            </w:pPr>
            <w:r w:rsidRPr="00480423">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E1BED66"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6F5B36"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0B1BCD"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0</w:t>
            </w:r>
          </w:p>
        </w:tc>
      </w:tr>
      <w:tr w:rsidR="00D2460C" w:rsidRPr="00480423" w14:paraId="2628496B" w14:textId="77777777" w:rsidTr="00574E47">
        <w:trPr>
          <w:trHeight w:val="29"/>
        </w:trPr>
        <w:tc>
          <w:tcPr>
            <w:tcW w:w="1849" w:type="dxa"/>
            <w:tcBorders>
              <w:top w:val="nil"/>
              <w:left w:val="single" w:sz="4" w:space="0" w:color="auto"/>
              <w:bottom w:val="nil"/>
              <w:right w:val="single" w:sz="4" w:space="0" w:color="auto"/>
            </w:tcBorders>
            <w:vAlign w:val="center"/>
          </w:tcPr>
          <w:p w14:paraId="6B7E43E7"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5FFDFD7" w14:textId="77777777" w:rsidR="00D2460C" w:rsidRPr="00480423" w:rsidRDefault="00D2460C" w:rsidP="00574E47">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B1CBD"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CA4C24"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DD7AD84" w14:textId="77777777" w:rsidR="00D2460C" w:rsidRPr="00480423" w:rsidRDefault="00D2460C" w:rsidP="00574E47">
            <w:pPr>
              <w:pStyle w:val="TAC"/>
              <w:rPr>
                <w:rFonts w:eastAsia="Yu Mincho" w:cs="Arial"/>
                <w:szCs w:val="18"/>
                <w:lang w:val="en-US"/>
              </w:rPr>
            </w:pPr>
          </w:p>
        </w:tc>
      </w:tr>
      <w:tr w:rsidR="00D2460C" w:rsidRPr="00480423" w14:paraId="0936B06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9544A4"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3773F50" w14:textId="77777777" w:rsidR="00D2460C" w:rsidRPr="00480423" w:rsidRDefault="00D2460C" w:rsidP="00574E47">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4C417"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A39300" w14:textId="77777777" w:rsidR="00D2460C" w:rsidRPr="00480423" w:rsidRDefault="00D2460C" w:rsidP="00574E47">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94B4F86" w14:textId="77777777" w:rsidR="00D2460C" w:rsidRPr="00480423" w:rsidRDefault="00D2460C" w:rsidP="00574E47">
            <w:pPr>
              <w:pStyle w:val="TAC"/>
              <w:rPr>
                <w:rFonts w:eastAsia="Yu Mincho" w:cs="Arial"/>
                <w:szCs w:val="18"/>
                <w:lang w:val="en-US"/>
              </w:rPr>
            </w:pPr>
          </w:p>
        </w:tc>
      </w:tr>
      <w:tr w:rsidR="00D2460C" w:rsidRPr="00480423" w14:paraId="2F051D3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21B4341"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AEFDF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CA_n1A-n5A</w:t>
            </w:r>
          </w:p>
          <w:p w14:paraId="1F5FA3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CA_n1A-n7A</w:t>
            </w:r>
          </w:p>
          <w:p w14:paraId="331219B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CA_n5A-n7A</w:t>
            </w:r>
          </w:p>
          <w:p w14:paraId="58712B84" w14:textId="77777777" w:rsidR="00D2460C" w:rsidRPr="00480423" w:rsidRDefault="00D2460C" w:rsidP="00574E47">
            <w:pPr>
              <w:pStyle w:val="TAC"/>
              <w:rPr>
                <w:rFonts w:eastAsia="Yu Mincho" w:cs="Arial"/>
                <w:szCs w:val="18"/>
                <w:lang w:val="en-US"/>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89F3CF9"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F2E403" w14:textId="77777777" w:rsidR="00D2460C" w:rsidRPr="00480423" w:rsidRDefault="00D2460C" w:rsidP="00574E47">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2232D7"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0</w:t>
            </w:r>
          </w:p>
        </w:tc>
      </w:tr>
      <w:tr w:rsidR="00D2460C" w:rsidRPr="00480423" w14:paraId="531B7DA5" w14:textId="77777777" w:rsidTr="00574E47">
        <w:trPr>
          <w:trHeight w:val="29"/>
        </w:trPr>
        <w:tc>
          <w:tcPr>
            <w:tcW w:w="1849" w:type="dxa"/>
            <w:tcBorders>
              <w:top w:val="nil"/>
              <w:left w:val="single" w:sz="4" w:space="0" w:color="auto"/>
              <w:bottom w:val="nil"/>
              <w:right w:val="single" w:sz="4" w:space="0" w:color="auto"/>
            </w:tcBorders>
            <w:vAlign w:val="center"/>
          </w:tcPr>
          <w:p w14:paraId="723EF99B" w14:textId="77777777" w:rsidR="00D2460C" w:rsidRPr="00480423" w:rsidRDefault="00D2460C" w:rsidP="00574E47">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4FAB0B5"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A0444" w14:textId="77777777" w:rsidR="00D2460C" w:rsidRPr="00480423" w:rsidRDefault="00D2460C" w:rsidP="00574E47">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628FED" w14:textId="77777777" w:rsidR="00D2460C" w:rsidRPr="00480423" w:rsidRDefault="00D2460C" w:rsidP="00574E47">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384E2A" w14:textId="77777777" w:rsidR="00D2460C" w:rsidRPr="00480423" w:rsidRDefault="00D2460C" w:rsidP="00574E47">
            <w:pPr>
              <w:pStyle w:val="TAC"/>
              <w:rPr>
                <w:rFonts w:eastAsia="Yu Mincho" w:cs="Arial"/>
                <w:szCs w:val="18"/>
                <w:lang w:val="en-US"/>
              </w:rPr>
            </w:pPr>
          </w:p>
        </w:tc>
      </w:tr>
      <w:tr w:rsidR="00D2460C" w:rsidRPr="00480423" w14:paraId="5647C2C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0AFFB5B" w14:textId="77777777" w:rsidR="00D2460C" w:rsidRPr="00480423" w:rsidRDefault="00D2460C" w:rsidP="00574E47">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4AB8C9" w14:textId="77777777" w:rsidR="00D2460C" w:rsidRPr="00480423" w:rsidRDefault="00D2460C" w:rsidP="00574E47">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FD1FB" w14:textId="77777777" w:rsidR="00D2460C" w:rsidRPr="00480423" w:rsidRDefault="00D2460C" w:rsidP="00574E47">
            <w:pPr>
              <w:pStyle w:val="TAC"/>
              <w:rPr>
                <w:rFonts w:eastAsia="Yu Mincho" w:cs="Arial"/>
                <w:szCs w:val="18"/>
                <w:lang w:val="en-US" w:eastAsia="zh-CN"/>
              </w:rPr>
            </w:pPr>
            <w:r w:rsidRPr="00480423">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4777A8" w14:textId="77777777" w:rsidR="00D2460C" w:rsidRPr="00480423" w:rsidRDefault="00D2460C" w:rsidP="00574E47">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DC62A0C" w14:textId="77777777" w:rsidR="00D2460C" w:rsidRPr="00480423" w:rsidRDefault="00D2460C" w:rsidP="00574E47">
            <w:pPr>
              <w:pStyle w:val="TAC"/>
              <w:rPr>
                <w:rFonts w:eastAsia="Yu Mincho" w:cs="Arial"/>
                <w:szCs w:val="18"/>
                <w:lang w:val="en-US" w:eastAsia="zh-CN"/>
              </w:rPr>
            </w:pPr>
          </w:p>
        </w:tc>
      </w:tr>
      <w:tr w:rsidR="00D2460C" w:rsidRPr="00480423" w14:paraId="50D5020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A095EBC" w14:textId="77777777" w:rsidR="00D2460C" w:rsidRPr="00480423" w:rsidRDefault="00D2460C" w:rsidP="00574E47">
            <w:pPr>
              <w:pStyle w:val="TAC"/>
              <w:rPr>
                <w:rFonts w:eastAsia="Yu Mincho"/>
                <w:lang w:val="en-US"/>
              </w:rPr>
            </w:pPr>
            <w:r w:rsidRPr="00480423">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74841C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45476B" w14:textId="77777777" w:rsidR="00D2460C" w:rsidRPr="00480423" w:rsidRDefault="00D2460C" w:rsidP="00574E47">
            <w:pPr>
              <w:pStyle w:val="TAC"/>
              <w:rPr>
                <w:rFonts w:eastAsia="Yu Mincho"/>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D1984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CBD5C7" w14:textId="77777777" w:rsidR="00D2460C" w:rsidRPr="00480423" w:rsidRDefault="00D2460C" w:rsidP="00574E47">
            <w:pPr>
              <w:pStyle w:val="TAC"/>
              <w:rPr>
                <w:rFonts w:eastAsia="Yu Mincho"/>
                <w:lang w:val="en-US"/>
              </w:rPr>
            </w:pPr>
            <w:r w:rsidRPr="00480423">
              <w:rPr>
                <w:rFonts w:eastAsia="Yu Mincho"/>
                <w:szCs w:val="18"/>
                <w:lang w:val="en-US"/>
              </w:rPr>
              <w:t>0</w:t>
            </w:r>
          </w:p>
        </w:tc>
      </w:tr>
      <w:tr w:rsidR="00D2460C" w:rsidRPr="00480423" w14:paraId="6DF7D9B4" w14:textId="77777777" w:rsidTr="00574E47">
        <w:trPr>
          <w:trHeight w:val="29"/>
        </w:trPr>
        <w:tc>
          <w:tcPr>
            <w:tcW w:w="1849" w:type="dxa"/>
            <w:tcBorders>
              <w:top w:val="nil"/>
              <w:left w:val="single" w:sz="4" w:space="0" w:color="auto"/>
              <w:bottom w:val="nil"/>
              <w:right w:val="single" w:sz="4" w:space="0" w:color="auto"/>
            </w:tcBorders>
            <w:vAlign w:val="center"/>
          </w:tcPr>
          <w:p w14:paraId="16BC362B"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76BEC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0AF41" w14:textId="77777777" w:rsidR="00D2460C" w:rsidRPr="00480423" w:rsidRDefault="00D2460C" w:rsidP="00574E47">
            <w:pPr>
              <w:pStyle w:val="TAC"/>
              <w:rPr>
                <w:rFonts w:eastAsia="Yu Mincho"/>
                <w:lang w:val="en-US"/>
              </w:rPr>
            </w:pPr>
            <w:r w:rsidRPr="00480423">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D032D8" w14:textId="77777777" w:rsidR="00D2460C" w:rsidRPr="00480423" w:rsidRDefault="00D2460C" w:rsidP="00574E47">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3B6754" w14:textId="77777777" w:rsidR="00D2460C" w:rsidRPr="00480423" w:rsidRDefault="00D2460C" w:rsidP="00574E47">
            <w:pPr>
              <w:pStyle w:val="TAC"/>
              <w:rPr>
                <w:rFonts w:eastAsia="Yu Mincho"/>
                <w:lang w:val="en-US"/>
              </w:rPr>
            </w:pPr>
          </w:p>
        </w:tc>
      </w:tr>
      <w:tr w:rsidR="00D2460C" w:rsidRPr="00480423" w14:paraId="31BFE0B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867C693"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039DCB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5B7EA" w14:textId="77777777" w:rsidR="00D2460C" w:rsidRPr="00480423" w:rsidRDefault="00D2460C" w:rsidP="00574E47">
            <w:pPr>
              <w:pStyle w:val="TAC"/>
              <w:rPr>
                <w:rFonts w:eastAsia="Yu Mincho"/>
                <w:lang w:val="en-US"/>
              </w:rPr>
            </w:pPr>
            <w:r w:rsidRPr="00480423">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FD7EE0" w14:textId="77777777" w:rsidR="00D2460C" w:rsidRPr="00480423" w:rsidRDefault="00D2460C" w:rsidP="00574E47">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AF91C50" w14:textId="77777777" w:rsidR="00D2460C" w:rsidRPr="00480423" w:rsidRDefault="00D2460C" w:rsidP="00574E47">
            <w:pPr>
              <w:pStyle w:val="TAC"/>
              <w:rPr>
                <w:rFonts w:eastAsia="Yu Mincho"/>
                <w:lang w:val="en-US"/>
              </w:rPr>
            </w:pPr>
          </w:p>
        </w:tc>
      </w:tr>
      <w:tr w:rsidR="00D2460C" w:rsidRPr="00480423" w14:paraId="50152BE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91D6490" w14:textId="77777777" w:rsidR="00D2460C" w:rsidRPr="00480423" w:rsidRDefault="00D2460C" w:rsidP="00574E47">
            <w:pPr>
              <w:pStyle w:val="TAC"/>
              <w:rPr>
                <w:rFonts w:eastAsia="Yu Mincho"/>
                <w:lang w:val="en-US"/>
              </w:rPr>
            </w:pPr>
            <w:r w:rsidRPr="00480423">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67A7C1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CA_n1A-n5A</w:t>
            </w:r>
          </w:p>
          <w:p w14:paraId="29A7E5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w:t>
            </w:r>
          </w:p>
          <w:p w14:paraId="2921FE07" w14:textId="77777777" w:rsidR="00D2460C" w:rsidRPr="00480423" w:rsidRDefault="00D2460C" w:rsidP="00574E47">
            <w:pPr>
              <w:pStyle w:val="TAC"/>
              <w:rPr>
                <w:rFonts w:eastAsia="Yu Mincho"/>
                <w:lang w:val="en-US"/>
              </w:rPr>
            </w:pPr>
            <w:r w:rsidRPr="00480423">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81B1B87" w14:textId="77777777" w:rsidR="00D2460C" w:rsidRPr="00480423" w:rsidRDefault="00D2460C" w:rsidP="00574E47">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FBBA5F"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29AE6B" w14:textId="77777777" w:rsidR="00D2460C" w:rsidRPr="00480423" w:rsidRDefault="00D2460C" w:rsidP="00574E47">
            <w:pPr>
              <w:pStyle w:val="TAC"/>
              <w:rPr>
                <w:rFonts w:eastAsia="Yu Mincho"/>
                <w:lang w:val="en-US"/>
              </w:rPr>
            </w:pPr>
            <w:r w:rsidRPr="00480423">
              <w:rPr>
                <w:rFonts w:eastAsia="Yu Mincho"/>
                <w:lang w:val="en-US"/>
              </w:rPr>
              <w:t>0</w:t>
            </w:r>
          </w:p>
        </w:tc>
      </w:tr>
      <w:tr w:rsidR="00D2460C" w:rsidRPr="00480423" w14:paraId="5DAAD378" w14:textId="77777777" w:rsidTr="00574E47">
        <w:trPr>
          <w:trHeight w:val="29"/>
        </w:trPr>
        <w:tc>
          <w:tcPr>
            <w:tcW w:w="1849" w:type="dxa"/>
            <w:tcBorders>
              <w:top w:val="nil"/>
              <w:left w:val="single" w:sz="4" w:space="0" w:color="auto"/>
              <w:bottom w:val="nil"/>
              <w:right w:val="single" w:sz="4" w:space="0" w:color="auto"/>
            </w:tcBorders>
            <w:vAlign w:val="center"/>
          </w:tcPr>
          <w:p w14:paraId="5741AEC1" w14:textId="77777777" w:rsidR="00D2460C" w:rsidRPr="00480423" w:rsidRDefault="00D2460C" w:rsidP="00574E47">
            <w:pPr>
              <w:pStyle w:val="TAC"/>
              <w:rPr>
                <w:rFonts w:eastAsia="Yu Mincho"/>
                <w:lang w:val="en-US"/>
              </w:rPr>
            </w:pPr>
          </w:p>
        </w:tc>
        <w:tc>
          <w:tcPr>
            <w:tcW w:w="1878" w:type="dxa"/>
            <w:tcBorders>
              <w:top w:val="nil"/>
              <w:left w:val="nil"/>
              <w:bottom w:val="nil"/>
              <w:right w:val="single" w:sz="4" w:space="0" w:color="auto"/>
            </w:tcBorders>
            <w:vAlign w:val="center"/>
          </w:tcPr>
          <w:p w14:paraId="0DDA15A8"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D84F5" w14:textId="77777777" w:rsidR="00D2460C" w:rsidRPr="00480423" w:rsidRDefault="00D2460C" w:rsidP="00574E47">
            <w:pPr>
              <w:pStyle w:val="TAC"/>
              <w:rPr>
                <w:rFonts w:eastAsia="Yu Mincho"/>
                <w:lang w:val="en-US"/>
              </w:rPr>
            </w:pPr>
            <w:r w:rsidRPr="00480423">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6263F4"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A13CEA" w14:textId="77777777" w:rsidR="00D2460C" w:rsidRPr="00480423" w:rsidRDefault="00D2460C" w:rsidP="00574E47">
            <w:pPr>
              <w:pStyle w:val="TAC"/>
              <w:rPr>
                <w:rFonts w:eastAsia="Yu Mincho"/>
                <w:lang w:val="en-US"/>
              </w:rPr>
            </w:pPr>
          </w:p>
        </w:tc>
      </w:tr>
      <w:tr w:rsidR="00D2460C" w:rsidRPr="00480423" w14:paraId="6229315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D7F832C" w14:textId="77777777" w:rsidR="00D2460C" w:rsidRPr="00480423" w:rsidRDefault="00D2460C" w:rsidP="00574E47">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1FD8345C" w14:textId="77777777" w:rsidR="00D2460C" w:rsidRPr="00480423" w:rsidRDefault="00D2460C" w:rsidP="00574E47">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D6D30" w14:textId="77777777" w:rsidR="00D2460C" w:rsidRPr="00480423" w:rsidRDefault="00D2460C" w:rsidP="00574E47">
            <w:pPr>
              <w:pStyle w:val="TAC"/>
              <w:rPr>
                <w:rFonts w:eastAsia="Yu Mincho"/>
                <w:lang w:val="en-US"/>
              </w:rPr>
            </w:pPr>
            <w:r w:rsidRPr="00480423">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329404"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2654587" w14:textId="77777777" w:rsidR="00D2460C" w:rsidRPr="00480423" w:rsidRDefault="00D2460C" w:rsidP="00574E47">
            <w:pPr>
              <w:pStyle w:val="TAC"/>
              <w:rPr>
                <w:rFonts w:eastAsia="Yu Mincho"/>
                <w:lang w:val="en-US"/>
              </w:rPr>
            </w:pPr>
          </w:p>
        </w:tc>
      </w:tr>
      <w:tr w:rsidR="00D2460C" w:rsidRPr="00480423" w14:paraId="7AF99E9F" w14:textId="77777777" w:rsidTr="00574E47">
        <w:trPr>
          <w:trHeight w:val="202"/>
        </w:trPr>
        <w:tc>
          <w:tcPr>
            <w:tcW w:w="1849" w:type="dxa"/>
            <w:tcBorders>
              <w:top w:val="nil"/>
              <w:left w:val="single" w:sz="4" w:space="0" w:color="auto"/>
              <w:bottom w:val="nil"/>
              <w:right w:val="single" w:sz="4" w:space="0" w:color="auto"/>
            </w:tcBorders>
            <w:vAlign w:val="center"/>
          </w:tcPr>
          <w:p w14:paraId="6156ECFC" w14:textId="77777777" w:rsidR="00D2460C" w:rsidRPr="00480423" w:rsidRDefault="00D2460C" w:rsidP="00574E47">
            <w:pPr>
              <w:pStyle w:val="TAC"/>
              <w:rPr>
                <w:rFonts w:eastAsiaTheme="minorEastAsia"/>
                <w:lang w:val="zh-CN"/>
              </w:rPr>
            </w:pPr>
            <w:r w:rsidRPr="00480423">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5ECE6E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CA_n1A-n7A</w:t>
            </w:r>
          </w:p>
          <w:p w14:paraId="307578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CA_n1A-n8A</w:t>
            </w:r>
          </w:p>
          <w:p w14:paraId="258AE1AA" w14:textId="77777777" w:rsidR="00D2460C" w:rsidRPr="00480423" w:rsidRDefault="00D2460C" w:rsidP="00574E47">
            <w:pPr>
              <w:pStyle w:val="TAC"/>
              <w:rPr>
                <w:rFonts w:eastAsiaTheme="minorEastAsia"/>
                <w:lang w:val="en-US"/>
              </w:rPr>
            </w:pPr>
            <w:r w:rsidRPr="00480423">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5BFFFBEA" w14:textId="77777777" w:rsidR="00D2460C" w:rsidRPr="00480423" w:rsidRDefault="00D2460C" w:rsidP="00574E47">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7032F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5F602F" w14:textId="77777777" w:rsidR="00D2460C" w:rsidRPr="00480423" w:rsidRDefault="00D2460C" w:rsidP="00574E47">
            <w:pPr>
              <w:pStyle w:val="TAC"/>
              <w:rPr>
                <w:rFonts w:eastAsia="Yu Mincho"/>
                <w:lang w:val="en-US"/>
              </w:rPr>
            </w:pPr>
            <w:r w:rsidRPr="00480423">
              <w:rPr>
                <w:rFonts w:eastAsia="Yu Mincho"/>
                <w:lang w:val="en-US"/>
              </w:rPr>
              <w:t>0</w:t>
            </w:r>
          </w:p>
        </w:tc>
      </w:tr>
      <w:tr w:rsidR="00D2460C" w:rsidRPr="00480423" w14:paraId="3BFCAB8A" w14:textId="77777777" w:rsidTr="00574E47">
        <w:trPr>
          <w:trHeight w:val="202"/>
        </w:trPr>
        <w:tc>
          <w:tcPr>
            <w:tcW w:w="1849" w:type="dxa"/>
            <w:tcBorders>
              <w:top w:val="nil"/>
              <w:left w:val="single" w:sz="4" w:space="0" w:color="auto"/>
              <w:bottom w:val="nil"/>
              <w:right w:val="single" w:sz="4" w:space="0" w:color="auto"/>
            </w:tcBorders>
            <w:vAlign w:val="center"/>
          </w:tcPr>
          <w:p w14:paraId="554738C4" w14:textId="77777777" w:rsidR="00D2460C" w:rsidRPr="00480423" w:rsidRDefault="00D2460C" w:rsidP="00574E47">
            <w:pPr>
              <w:pStyle w:val="TAC"/>
              <w:rPr>
                <w:rFonts w:eastAsiaTheme="minorEastAsia"/>
                <w:lang w:val="zh-CN"/>
              </w:rPr>
            </w:pPr>
          </w:p>
        </w:tc>
        <w:tc>
          <w:tcPr>
            <w:tcW w:w="1878" w:type="dxa"/>
            <w:tcBorders>
              <w:top w:val="nil"/>
              <w:left w:val="nil"/>
              <w:bottom w:val="nil"/>
              <w:right w:val="single" w:sz="4" w:space="0" w:color="auto"/>
            </w:tcBorders>
            <w:vAlign w:val="center"/>
          </w:tcPr>
          <w:p w14:paraId="28598C8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1AC6E" w14:textId="77777777" w:rsidR="00D2460C" w:rsidRPr="00480423" w:rsidRDefault="00D2460C" w:rsidP="00574E47">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9F0BC12"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6BDCA6" w14:textId="77777777" w:rsidR="00D2460C" w:rsidRPr="00480423" w:rsidRDefault="00D2460C" w:rsidP="00574E47">
            <w:pPr>
              <w:pStyle w:val="TAC"/>
              <w:rPr>
                <w:rFonts w:eastAsia="Yu Mincho"/>
                <w:lang w:val="en-US"/>
              </w:rPr>
            </w:pPr>
          </w:p>
        </w:tc>
      </w:tr>
      <w:tr w:rsidR="00D2460C" w:rsidRPr="00480423" w14:paraId="398F3CED"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674DA1CD" w14:textId="77777777" w:rsidR="00D2460C" w:rsidRPr="00480423" w:rsidRDefault="00D2460C" w:rsidP="00574E47">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2845190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DEF0EB" w14:textId="77777777" w:rsidR="00D2460C" w:rsidRPr="00480423" w:rsidRDefault="00D2460C" w:rsidP="00574E47">
            <w:pPr>
              <w:pStyle w:val="TAC"/>
              <w:rPr>
                <w:rFonts w:eastAsiaTheme="minorEastAsia"/>
                <w:lang w:val="en-US"/>
              </w:rPr>
            </w:pPr>
            <w:r w:rsidRPr="00480423">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CCD6878"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2DC299" w14:textId="77777777" w:rsidR="00D2460C" w:rsidRPr="00480423" w:rsidRDefault="00D2460C" w:rsidP="00574E47">
            <w:pPr>
              <w:pStyle w:val="TAC"/>
              <w:rPr>
                <w:rFonts w:eastAsia="Yu Mincho"/>
                <w:lang w:val="en-US"/>
              </w:rPr>
            </w:pPr>
          </w:p>
        </w:tc>
      </w:tr>
      <w:tr w:rsidR="00D2460C" w:rsidRPr="00480423" w14:paraId="1D1C2D7B"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472125AA" w14:textId="77777777" w:rsidR="00D2460C" w:rsidRPr="00480423" w:rsidRDefault="00D2460C" w:rsidP="00574E47">
            <w:pPr>
              <w:pStyle w:val="TAC"/>
              <w:rPr>
                <w:rFonts w:eastAsiaTheme="minorEastAsia"/>
                <w:lang w:val="zh-CN"/>
              </w:rPr>
            </w:pPr>
            <w:r w:rsidRPr="00480423">
              <w:rPr>
                <w:rFonts w:eastAsiaTheme="minorEastAsia"/>
              </w:rPr>
              <w:t>CA_n1A-n7A-n26A</w:t>
            </w:r>
          </w:p>
        </w:tc>
        <w:tc>
          <w:tcPr>
            <w:tcW w:w="1878" w:type="dxa"/>
            <w:tcBorders>
              <w:top w:val="single" w:sz="4" w:space="0" w:color="auto"/>
              <w:left w:val="nil"/>
              <w:bottom w:val="nil"/>
              <w:right w:val="single" w:sz="4" w:space="0" w:color="auto"/>
            </w:tcBorders>
            <w:vAlign w:val="center"/>
          </w:tcPr>
          <w:p w14:paraId="5DAED53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CA_n1A-n26A</w:t>
            </w:r>
          </w:p>
          <w:p w14:paraId="1737168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CA_n1A-n7A</w:t>
            </w:r>
          </w:p>
          <w:p w14:paraId="3768B1BB"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677279A" w14:textId="77777777" w:rsidR="00D2460C" w:rsidRPr="00480423" w:rsidRDefault="00D2460C" w:rsidP="00574E47">
            <w:pPr>
              <w:pStyle w:val="TAC"/>
              <w:rPr>
                <w:rFonts w:eastAsia="Yu Mincho"/>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37228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3457E1" w14:textId="77777777" w:rsidR="00D2460C" w:rsidRPr="00480423" w:rsidRDefault="00D2460C" w:rsidP="00574E47">
            <w:pPr>
              <w:pStyle w:val="TAC"/>
              <w:rPr>
                <w:rFonts w:eastAsia="Yu Mincho"/>
                <w:lang w:val="en-US"/>
              </w:rPr>
            </w:pPr>
            <w:r w:rsidRPr="00480423">
              <w:rPr>
                <w:rFonts w:eastAsiaTheme="minorEastAsia" w:hint="eastAsia"/>
                <w:szCs w:val="18"/>
                <w:lang w:val="en-US" w:eastAsia="zh-CN"/>
              </w:rPr>
              <w:t>0</w:t>
            </w:r>
          </w:p>
        </w:tc>
      </w:tr>
      <w:tr w:rsidR="00D2460C" w:rsidRPr="00480423" w14:paraId="45A8A48D" w14:textId="77777777" w:rsidTr="00574E47">
        <w:trPr>
          <w:trHeight w:val="202"/>
        </w:trPr>
        <w:tc>
          <w:tcPr>
            <w:tcW w:w="1849" w:type="dxa"/>
            <w:tcBorders>
              <w:top w:val="nil"/>
              <w:left w:val="single" w:sz="4" w:space="0" w:color="auto"/>
              <w:bottom w:val="nil"/>
              <w:right w:val="single" w:sz="4" w:space="0" w:color="auto"/>
            </w:tcBorders>
            <w:vAlign w:val="center"/>
          </w:tcPr>
          <w:p w14:paraId="5D0979E2" w14:textId="77777777" w:rsidR="00D2460C" w:rsidRPr="00480423" w:rsidRDefault="00D2460C" w:rsidP="00574E47">
            <w:pPr>
              <w:pStyle w:val="TAC"/>
              <w:rPr>
                <w:rFonts w:eastAsiaTheme="minorEastAsia"/>
                <w:lang w:val="zh-CN"/>
              </w:rPr>
            </w:pPr>
          </w:p>
        </w:tc>
        <w:tc>
          <w:tcPr>
            <w:tcW w:w="1878" w:type="dxa"/>
            <w:tcBorders>
              <w:top w:val="nil"/>
              <w:left w:val="nil"/>
              <w:bottom w:val="nil"/>
              <w:right w:val="single" w:sz="4" w:space="0" w:color="auto"/>
            </w:tcBorders>
            <w:vAlign w:val="center"/>
          </w:tcPr>
          <w:p w14:paraId="4F95C7C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D7CED" w14:textId="77777777" w:rsidR="00D2460C" w:rsidRPr="00480423" w:rsidRDefault="00D2460C" w:rsidP="00574E47">
            <w:pPr>
              <w:pStyle w:val="TAC"/>
              <w:rPr>
                <w:rFonts w:eastAsia="Yu Mincho"/>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4E57F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6910CE6" w14:textId="77777777" w:rsidR="00D2460C" w:rsidRPr="00480423" w:rsidRDefault="00D2460C" w:rsidP="00574E47">
            <w:pPr>
              <w:pStyle w:val="TAC"/>
              <w:rPr>
                <w:rFonts w:eastAsia="Yu Mincho"/>
                <w:lang w:val="en-US"/>
              </w:rPr>
            </w:pPr>
          </w:p>
        </w:tc>
      </w:tr>
      <w:tr w:rsidR="00D2460C" w:rsidRPr="00480423" w14:paraId="5F62C516"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71BD9C9F" w14:textId="77777777" w:rsidR="00D2460C" w:rsidRPr="00480423" w:rsidRDefault="00D2460C" w:rsidP="00574E47">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122E731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18EB9" w14:textId="77777777" w:rsidR="00D2460C" w:rsidRPr="00480423" w:rsidRDefault="00D2460C" w:rsidP="00574E47">
            <w:pPr>
              <w:pStyle w:val="TAC"/>
              <w:rPr>
                <w:rFonts w:eastAsia="Yu Mincho"/>
                <w:lang w:val="en-US"/>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CD1B7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A43A70" w14:textId="77777777" w:rsidR="00D2460C" w:rsidRPr="00480423" w:rsidRDefault="00D2460C" w:rsidP="00574E47">
            <w:pPr>
              <w:pStyle w:val="TAC"/>
              <w:rPr>
                <w:rFonts w:eastAsia="Yu Mincho"/>
                <w:lang w:val="en-US"/>
              </w:rPr>
            </w:pPr>
          </w:p>
        </w:tc>
      </w:tr>
      <w:tr w:rsidR="00D2460C" w:rsidRPr="00480423" w14:paraId="56A76638"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6B2FB422" w14:textId="77777777" w:rsidR="00D2460C" w:rsidRPr="00480423" w:rsidRDefault="00D2460C" w:rsidP="00574E47">
            <w:pPr>
              <w:pStyle w:val="TAC"/>
              <w:rPr>
                <w:rFonts w:eastAsiaTheme="minorEastAsia"/>
              </w:rPr>
            </w:pPr>
            <w:r w:rsidRPr="00480423">
              <w:rPr>
                <w:rFonts w:eastAsiaTheme="minorEastAsia"/>
              </w:rPr>
              <w:t>CA_n1A-n7A-n26(2A)</w:t>
            </w:r>
          </w:p>
        </w:tc>
        <w:tc>
          <w:tcPr>
            <w:tcW w:w="1878" w:type="dxa"/>
            <w:tcBorders>
              <w:top w:val="single" w:sz="4" w:space="0" w:color="auto"/>
              <w:left w:val="nil"/>
              <w:bottom w:val="nil"/>
              <w:right w:val="single" w:sz="4" w:space="0" w:color="auto"/>
            </w:tcBorders>
            <w:vAlign w:val="center"/>
          </w:tcPr>
          <w:p w14:paraId="201E5FB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CA_n1A-n26A</w:t>
            </w:r>
          </w:p>
          <w:p w14:paraId="484A773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CA_n1A-n7A</w:t>
            </w:r>
          </w:p>
          <w:p w14:paraId="6BCBAE3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FE6D016" w14:textId="77777777" w:rsidR="00D2460C" w:rsidRPr="00480423" w:rsidRDefault="00D2460C" w:rsidP="00574E47">
            <w:pPr>
              <w:pStyle w:val="TAC"/>
              <w:rPr>
                <w:rFonts w:eastAsiaTheme="minorEastAsia"/>
                <w:color w:val="000000"/>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C9DC0B" w14:textId="77777777" w:rsidR="00D2460C" w:rsidRPr="00480423" w:rsidRDefault="00D2460C" w:rsidP="00574E47">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F0B7C2B" w14:textId="77777777" w:rsidR="00D2460C" w:rsidRPr="00480423" w:rsidRDefault="00D2460C" w:rsidP="00574E47">
            <w:pPr>
              <w:pStyle w:val="TAC"/>
              <w:rPr>
                <w:rFonts w:eastAsiaTheme="minorEastAsia"/>
                <w:szCs w:val="18"/>
                <w:lang w:val="en-US" w:eastAsia="zh-CN"/>
              </w:rPr>
            </w:pPr>
            <w:r w:rsidRPr="00480423">
              <w:rPr>
                <w:rFonts w:eastAsiaTheme="minorEastAsia" w:hint="eastAsia"/>
                <w:szCs w:val="18"/>
                <w:lang w:val="en-US" w:eastAsia="zh-CN"/>
              </w:rPr>
              <w:t>0</w:t>
            </w:r>
          </w:p>
        </w:tc>
      </w:tr>
      <w:tr w:rsidR="00D2460C" w:rsidRPr="00480423" w14:paraId="4F1EB158" w14:textId="77777777" w:rsidTr="00574E47">
        <w:trPr>
          <w:trHeight w:val="202"/>
        </w:trPr>
        <w:tc>
          <w:tcPr>
            <w:tcW w:w="1849" w:type="dxa"/>
            <w:tcBorders>
              <w:top w:val="nil"/>
              <w:left w:val="single" w:sz="4" w:space="0" w:color="auto"/>
              <w:bottom w:val="nil"/>
              <w:right w:val="single" w:sz="4" w:space="0" w:color="auto"/>
            </w:tcBorders>
            <w:vAlign w:val="center"/>
          </w:tcPr>
          <w:p w14:paraId="6F09620F" w14:textId="77777777" w:rsidR="00D2460C" w:rsidRPr="00480423" w:rsidRDefault="00D2460C" w:rsidP="00574E47">
            <w:pPr>
              <w:pStyle w:val="TAC"/>
              <w:rPr>
                <w:rFonts w:eastAsiaTheme="minorEastAsia"/>
              </w:rPr>
            </w:pPr>
          </w:p>
        </w:tc>
        <w:tc>
          <w:tcPr>
            <w:tcW w:w="1878" w:type="dxa"/>
            <w:tcBorders>
              <w:top w:val="nil"/>
              <w:left w:val="nil"/>
              <w:bottom w:val="nil"/>
              <w:right w:val="single" w:sz="4" w:space="0" w:color="auto"/>
            </w:tcBorders>
            <w:vAlign w:val="center"/>
          </w:tcPr>
          <w:p w14:paraId="5603D2F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1D8FF" w14:textId="77777777" w:rsidR="00D2460C" w:rsidRPr="00480423" w:rsidRDefault="00D2460C" w:rsidP="00574E47">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AEAB79"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5F4E5BE" w14:textId="77777777" w:rsidR="00D2460C" w:rsidRPr="00480423" w:rsidRDefault="00D2460C" w:rsidP="00574E47">
            <w:pPr>
              <w:pStyle w:val="TAC"/>
              <w:rPr>
                <w:rFonts w:eastAsiaTheme="minorEastAsia"/>
                <w:szCs w:val="18"/>
                <w:lang w:val="en-US" w:eastAsia="zh-CN"/>
              </w:rPr>
            </w:pPr>
          </w:p>
        </w:tc>
      </w:tr>
      <w:tr w:rsidR="00D2460C" w:rsidRPr="00480423" w14:paraId="35C29C66"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6786589B" w14:textId="77777777" w:rsidR="00D2460C" w:rsidRPr="00480423" w:rsidRDefault="00D2460C" w:rsidP="00574E47">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280211C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075C6" w14:textId="77777777" w:rsidR="00D2460C" w:rsidRPr="00480423" w:rsidRDefault="00D2460C" w:rsidP="00574E47">
            <w:pPr>
              <w:pStyle w:val="TAC"/>
              <w:rPr>
                <w:rFonts w:eastAsiaTheme="minorEastAsia"/>
                <w:color w:val="000000"/>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632A82"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A62A78C" w14:textId="77777777" w:rsidR="00D2460C" w:rsidRPr="00480423" w:rsidRDefault="00D2460C" w:rsidP="00574E47">
            <w:pPr>
              <w:pStyle w:val="TAC"/>
              <w:rPr>
                <w:rFonts w:eastAsiaTheme="minorEastAsia"/>
                <w:szCs w:val="18"/>
                <w:lang w:val="en-US" w:eastAsia="zh-CN"/>
              </w:rPr>
            </w:pPr>
          </w:p>
        </w:tc>
      </w:tr>
      <w:tr w:rsidR="00D2460C" w:rsidRPr="00480423" w14:paraId="5E6AACC1"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05F6B652" w14:textId="77777777" w:rsidR="00D2460C" w:rsidRPr="00480423" w:rsidRDefault="00D2460C" w:rsidP="00574E47">
            <w:pPr>
              <w:pStyle w:val="TAC"/>
              <w:rPr>
                <w:rFonts w:eastAsiaTheme="minorEastAsia"/>
                <w:lang w:val="zh-CN"/>
              </w:rPr>
            </w:pPr>
            <w:r w:rsidRPr="00480423">
              <w:rPr>
                <w:rFonts w:eastAsiaTheme="minorEastAsia"/>
              </w:rPr>
              <w:t>CA_n1A-n7B-n26A</w:t>
            </w:r>
          </w:p>
        </w:tc>
        <w:tc>
          <w:tcPr>
            <w:tcW w:w="1878" w:type="dxa"/>
            <w:tcBorders>
              <w:top w:val="single" w:sz="4" w:space="0" w:color="auto"/>
              <w:left w:val="nil"/>
              <w:bottom w:val="nil"/>
              <w:right w:val="single" w:sz="4" w:space="0" w:color="auto"/>
            </w:tcBorders>
            <w:vAlign w:val="center"/>
          </w:tcPr>
          <w:p w14:paraId="64BD234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CA_n1A-n26A</w:t>
            </w:r>
          </w:p>
          <w:p w14:paraId="46FF638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CA_n1A-n7A</w:t>
            </w:r>
          </w:p>
          <w:p w14:paraId="4E9A6B9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151D69A1"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469F1B3" w14:textId="77777777" w:rsidR="00D2460C" w:rsidRPr="00480423" w:rsidRDefault="00D2460C" w:rsidP="00574E47">
            <w:pPr>
              <w:pStyle w:val="TAC"/>
              <w:rPr>
                <w:rFonts w:eastAsia="Yu Mincho"/>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6A19F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724269" w14:textId="77777777" w:rsidR="00D2460C" w:rsidRPr="00480423" w:rsidRDefault="00D2460C" w:rsidP="00574E47">
            <w:pPr>
              <w:pStyle w:val="TAC"/>
              <w:rPr>
                <w:rFonts w:eastAsia="Yu Mincho"/>
                <w:lang w:val="en-US"/>
              </w:rPr>
            </w:pPr>
            <w:r w:rsidRPr="00480423">
              <w:rPr>
                <w:rFonts w:eastAsiaTheme="minorEastAsia" w:hint="eastAsia"/>
                <w:szCs w:val="18"/>
                <w:lang w:val="en-US" w:eastAsia="zh-CN"/>
              </w:rPr>
              <w:t>0</w:t>
            </w:r>
          </w:p>
        </w:tc>
      </w:tr>
      <w:tr w:rsidR="00D2460C" w:rsidRPr="00480423" w14:paraId="7EAA5612" w14:textId="77777777" w:rsidTr="00574E47">
        <w:trPr>
          <w:trHeight w:val="202"/>
        </w:trPr>
        <w:tc>
          <w:tcPr>
            <w:tcW w:w="1849" w:type="dxa"/>
            <w:tcBorders>
              <w:top w:val="nil"/>
              <w:left w:val="single" w:sz="4" w:space="0" w:color="auto"/>
              <w:bottom w:val="nil"/>
              <w:right w:val="single" w:sz="4" w:space="0" w:color="auto"/>
            </w:tcBorders>
            <w:vAlign w:val="center"/>
          </w:tcPr>
          <w:p w14:paraId="3D7256A2" w14:textId="77777777" w:rsidR="00D2460C" w:rsidRPr="00480423" w:rsidRDefault="00D2460C" w:rsidP="00574E47">
            <w:pPr>
              <w:pStyle w:val="TAC"/>
              <w:rPr>
                <w:rFonts w:eastAsiaTheme="minorEastAsia"/>
                <w:lang w:val="zh-CN"/>
              </w:rPr>
            </w:pPr>
          </w:p>
        </w:tc>
        <w:tc>
          <w:tcPr>
            <w:tcW w:w="1878" w:type="dxa"/>
            <w:tcBorders>
              <w:top w:val="nil"/>
              <w:left w:val="nil"/>
              <w:bottom w:val="nil"/>
              <w:right w:val="single" w:sz="4" w:space="0" w:color="auto"/>
            </w:tcBorders>
            <w:vAlign w:val="center"/>
          </w:tcPr>
          <w:p w14:paraId="66725B9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1A346" w14:textId="77777777" w:rsidR="00D2460C" w:rsidRPr="00480423" w:rsidRDefault="00D2460C" w:rsidP="00574E47">
            <w:pPr>
              <w:pStyle w:val="TAC"/>
              <w:rPr>
                <w:rFonts w:eastAsia="Yu Mincho"/>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519D5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10D84BF" w14:textId="77777777" w:rsidR="00D2460C" w:rsidRPr="00480423" w:rsidRDefault="00D2460C" w:rsidP="00574E47">
            <w:pPr>
              <w:pStyle w:val="TAC"/>
              <w:rPr>
                <w:rFonts w:eastAsia="Yu Mincho"/>
                <w:lang w:val="en-US"/>
              </w:rPr>
            </w:pPr>
          </w:p>
        </w:tc>
      </w:tr>
      <w:tr w:rsidR="00D2460C" w:rsidRPr="00480423" w14:paraId="6DAF4960"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67B4E3B4" w14:textId="77777777" w:rsidR="00D2460C" w:rsidRPr="00480423" w:rsidRDefault="00D2460C" w:rsidP="00574E47">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21905CD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56B09" w14:textId="77777777" w:rsidR="00D2460C" w:rsidRPr="00480423" w:rsidRDefault="00D2460C" w:rsidP="00574E47">
            <w:pPr>
              <w:pStyle w:val="TAC"/>
              <w:rPr>
                <w:rFonts w:eastAsia="Yu Mincho"/>
                <w:lang w:val="en-US"/>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427F91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8B790A" w14:textId="77777777" w:rsidR="00D2460C" w:rsidRPr="00480423" w:rsidRDefault="00D2460C" w:rsidP="00574E47">
            <w:pPr>
              <w:pStyle w:val="TAC"/>
              <w:rPr>
                <w:rFonts w:eastAsia="Yu Mincho"/>
                <w:lang w:val="en-US"/>
              </w:rPr>
            </w:pPr>
          </w:p>
        </w:tc>
      </w:tr>
      <w:tr w:rsidR="00D2460C" w:rsidRPr="00480423" w14:paraId="0F18A6BA" w14:textId="77777777" w:rsidTr="00574E47">
        <w:trPr>
          <w:trHeight w:val="202"/>
        </w:trPr>
        <w:tc>
          <w:tcPr>
            <w:tcW w:w="1849" w:type="dxa"/>
            <w:tcBorders>
              <w:top w:val="single" w:sz="4" w:space="0" w:color="auto"/>
              <w:left w:val="single" w:sz="4" w:space="0" w:color="auto"/>
              <w:bottom w:val="nil"/>
              <w:right w:val="single" w:sz="4" w:space="0" w:color="auto"/>
            </w:tcBorders>
          </w:tcPr>
          <w:p w14:paraId="789ED26B" w14:textId="77777777" w:rsidR="00D2460C" w:rsidRPr="00480423" w:rsidRDefault="00D2460C" w:rsidP="00574E47">
            <w:pPr>
              <w:pStyle w:val="TAC"/>
              <w:rPr>
                <w:rFonts w:eastAsiaTheme="minorEastAsia"/>
                <w:szCs w:val="18"/>
                <w:lang w:eastAsia="zh-CN"/>
              </w:rPr>
            </w:pPr>
            <w:r w:rsidRPr="00480423">
              <w:rPr>
                <w:rFonts w:eastAsiaTheme="minorEastAsia"/>
              </w:rPr>
              <w:t>CA_n1A-n7B-n26(2A)</w:t>
            </w:r>
          </w:p>
        </w:tc>
        <w:tc>
          <w:tcPr>
            <w:tcW w:w="1878" w:type="dxa"/>
            <w:tcBorders>
              <w:top w:val="single" w:sz="4" w:space="0" w:color="auto"/>
              <w:left w:val="nil"/>
              <w:bottom w:val="nil"/>
              <w:right w:val="single" w:sz="4" w:space="0" w:color="auto"/>
            </w:tcBorders>
            <w:vAlign w:val="center"/>
          </w:tcPr>
          <w:p w14:paraId="7FFB5E7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CA_n1A-n26A</w:t>
            </w:r>
          </w:p>
          <w:p w14:paraId="6963BDF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CA_n1A-n7A</w:t>
            </w:r>
          </w:p>
          <w:p w14:paraId="327C8D1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F3E9B8D" w14:textId="77777777" w:rsidR="00D2460C" w:rsidRPr="00480423" w:rsidRDefault="00D2460C" w:rsidP="00574E47">
            <w:pPr>
              <w:pStyle w:val="TAC"/>
              <w:rPr>
                <w:rFonts w:eastAsiaTheme="minorEastAsia"/>
                <w:szCs w:val="18"/>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E26064" w14:textId="77777777" w:rsidR="00D2460C" w:rsidRPr="00480423" w:rsidRDefault="00D2460C" w:rsidP="00574E47">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A98B305" w14:textId="77777777" w:rsidR="00D2460C" w:rsidRPr="00480423" w:rsidRDefault="00D2460C" w:rsidP="00574E47">
            <w:pPr>
              <w:pStyle w:val="TAC"/>
              <w:rPr>
                <w:rFonts w:eastAsiaTheme="minorEastAsia"/>
                <w:szCs w:val="18"/>
                <w:lang w:val="en-US" w:eastAsia="zh-CN"/>
              </w:rPr>
            </w:pPr>
            <w:r w:rsidRPr="00480423">
              <w:rPr>
                <w:rFonts w:eastAsiaTheme="minorEastAsia" w:hint="eastAsia"/>
                <w:szCs w:val="18"/>
                <w:lang w:val="en-US" w:eastAsia="zh-CN"/>
              </w:rPr>
              <w:t>0</w:t>
            </w:r>
          </w:p>
        </w:tc>
      </w:tr>
      <w:tr w:rsidR="00D2460C" w:rsidRPr="00480423" w14:paraId="709C0529" w14:textId="77777777" w:rsidTr="00574E47">
        <w:trPr>
          <w:trHeight w:val="202"/>
        </w:trPr>
        <w:tc>
          <w:tcPr>
            <w:tcW w:w="1849" w:type="dxa"/>
            <w:tcBorders>
              <w:top w:val="nil"/>
              <w:left w:val="single" w:sz="4" w:space="0" w:color="auto"/>
              <w:bottom w:val="nil"/>
              <w:right w:val="single" w:sz="4" w:space="0" w:color="auto"/>
            </w:tcBorders>
            <w:vAlign w:val="center"/>
          </w:tcPr>
          <w:p w14:paraId="3FC0F43A" w14:textId="77777777" w:rsidR="00D2460C" w:rsidRPr="00480423" w:rsidRDefault="00D2460C" w:rsidP="00574E47">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686639E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8FF4E" w14:textId="77777777" w:rsidR="00D2460C" w:rsidRPr="00480423" w:rsidRDefault="00D2460C" w:rsidP="00574E47">
            <w:pPr>
              <w:pStyle w:val="TAC"/>
              <w:rPr>
                <w:rFonts w:eastAsiaTheme="minorEastAsia"/>
                <w:szCs w:val="18"/>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F734BF"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FAF3BF5" w14:textId="77777777" w:rsidR="00D2460C" w:rsidRPr="00480423" w:rsidRDefault="00D2460C" w:rsidP="00574E47">
            <w:pPr>
              <w:pStyle w:val="TAC"/>
              <w:rPr>
                <w:rFonts w:eastAsiaTheme="minorEastAsia"/>
                <w:szCs w:val="18"/>
                <w:lang w:val="en-US" w:eastAsia="zh-CN"/>
              </w:rPr>
            </w:pPr>
          </w:p>
        </w:tc>
      </w:tr>
      <w:tr w:rsidR="00D2460C" w:rsidRPr="00480423" w14:paraId="1F88A6AD"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2C7EE9F6" w14:textId="77777777" w:rsidR="00D2460C" w:rsidRPr="00480423" w:rsidRDefault="00D2460C" w:rsidP="00574E47">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
          <w:p w14:paraId="1BE243C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F1916" w14:textId="77777777" w:rsidR="00D2460C" w:rsidRPr="00480423" w:rsidRDefault="00D2460C" w:rsidP="00574E47">
            <w:pPr>
              <w:pStyle w:val="TAC"/>
              <w:rPr>
                <w:rFonts w:eastAsiaTheme="minorEastAsia"/>
                <w:szCs w:val="18"/>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823B22"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2234E8A" w14:textId="77777777" w:rsidR="00D2460C" w:rsidRPr="00480423" w:rsidRDefault="00D2460C" w:rsidP="00574E47">
            <w:pPr>
              <w:pStyle w:val="TAC"/>
              <w:rPr>
                <w:rFonts w:eastAsiaTheme="minorEastAsia"/>
                <w:szCs w:val="18"/>
                <w:lang w:val="en-US" w:eastAsia="zh-CN"/>
              </w:rPr>
            </w:pPr>
          </w:p>
        </w:tc>
      </w:tr>
      <w:tr w:rsidR="00D2460C" w:rsidRPr="00480423" w14:paraId="2D7E6B14"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586F0A93" w14:textId="77777777" w:rsidR="00D2460C" w:rsidRPr="00D7151B" w:rsidRDefault="00D2460C" w:rsidP="00574E47">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6F57E12" w14:textId="77777777" w:rsidR="00D2460C" w:rsidRPr="00C30686" w:rsidRDefault="00D2460C" w:rsidP="00574E47">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2F25C1F" w14:textId="77777777" w:rsidR="00D2460C" w:rsidRPr="00C30686" w:rsidRDefault="00D2460C" w:rsidP="00574E47">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26C4D41A" w14:textId="77777777" w:rsidR="00D2460C" w:rsidRPr="00D7151B" w:rsidDel="008423A4" w:rsidRDefault="00D2460C" w:rsidP="00574E47">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68099DD2" w14:textId="77777777" w:rsidR="00D2460C" w:rsidRPr="00480423" w:rsidRDefault="00D2460C" w:rsidP="00574E47">
            <w:pPr>
              <w:pStyle w:val="TAC"/>
              <w:rPr>
                <w:rFonts w:eastAsiaTheme="minorEastAsia"/>
                <w:szCs w:val="18"/>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F870DB" w14:textId="77777777" w:rsidR="00D2460C" w:rsidRPr="00480423" w:rsidRDefault="00D2460C" w:rsidP="00574E47">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0E6D27" w14:textId="77777777" w:rsidR="00D2460C" w:rsidRPr="00480423" w:rsidRDefault="00D2460C" w:rsidP="00574E47">
            <w:pPr>
              <w:pStyle w:val="TAC"/>
              <w:rPr>
                <w:rFonts w:eastAsiaTheme="minorEastAsia"/>
                <w:szCs w:val="18"/>
                <w:lang w:val="en-US" w:eastAsia="zh-CN"/>
              </w:rPr>
            </w:pPr>
            <w:r w:rsidRPr="00C30686">
              <w:rPr>
                <w:rFonts w:eastAsiaTheme="minorEastAsia"/>
                <w:lang w:val="en-US" w:eastAsia="zh-CN"/>
              </w:rPr>
              <w:t>0</w:t>
            </w:r>
          </w:p>
        </w:tc>
      </w:tr>
      <w:tr w:rsidR="00D2460C" w:rsidRPr="00480423" w14:paraId="593B8074" w14:textId="77777777" w:rsidTr="00574E47">
        <w:trPr>
          <w:trHeight w:val="202"/>
        </w:trPr>
        <w:tc>
          <w:tcPr>
            <w:tcW w:w="1849" w:type="dxa"/>
            <w:tcBorders>
              <w:top w:val="nil"/>
              <w:left w:val="single" w:sz="4" w:space="0" w:color="auto"/>
              <w:bottom w:val="nil"/>
              <w:right w:val="single" w:sz="4" w:space="0" w:color="auto"/>
            </w:tcBorders>
            <w:vAlign w:val="center"/>
          </w:tcPr>
          <w:p w14:paraId="65DEA61F" w14:textId="77777777" w:rsidR="00D2460C" w:rsidRPr="00D7151B" w:rsidRDefault="00D2460C" w:rsidP="00574E4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997D485" w14:textId="77777777" w:rsidR="00D2460C" w:rsidRPr="00D7151B" w:rsidDel="008423A4" w:rsidRDefault="00D2460C" w:rsidP="00574E47">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0C350" w14:textId="77777777" w:rsidR="00D2460C" w:rsidRPr="00480423" w:rsidRDefault="00D2460C" w:rsidP="00574E47">
            <w:pPr>
              <w:pStyle w:val="TAC"/>
              <w:rPr>
                <w:rFonts w:eastAsiaTheme="minorEastAsia"/>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11BB77" w14:textId="77777777" w:rsidR="00D2460C" w:rsidRPr="00480423" w:rsidRDefault="00D2460C" w:rsidP="00574E47">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51912E" w14:textId="77777777" w:rsidR="00D2460C" w:rsidRPr="00480423" w:rsidRDefault="00D2460C" w:rsidP="00574E47">
            <w:pPr>
              <w:pStyle w:val="TAC"/>
              <w:rPr>
                <w:rFonts w:eastAsiaTheme="minorEastAsia"/>
                <w:szCs w:val="18"/>
                <w:lang w:val="en-US" w:eastAsia="zh-CN"/>
              </w:rPr>
            </w:pPr>
          </w:p>
        </w:tc>
      </w:tr>
      <w:tr w:rsidR="00D2460C" w:rsidRPr="00480423" w14:paraId="7827EDFF"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5ABBCDD0" w14:textId="77777777" w:rsidR="00D2460C" w:rsidRPr="00D7151B" w:rsidRDefault="00D2460C" w:rsidP="00574E4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1D37F13" w14:textId="77777777" w:rsidR="00D2460C" w:rsidRPr="00D7151B" w:rsidDel="008423A4" w:rsidRDefault="00D2460C" w:rsidP="00574E47">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EE5ED" w14:textId="77777777" w:rsidR="00D2460C" w:rsidRPr="00480423" w:rsidRDefault="00D2460C" w:rsidP="00574E47">
            <w:pPr>
              <w:pStyle w:val="TAC"/>
              <w:rPr>
                <w:rFonts w:eastAsiaTheme="minorEastAsia"/>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878FD7" w14:textId="77777777" w:rsidR="00D2460C" w:rsidRPr="00480423" w:rsidRDefault="00D2460C" w:rsidP="00574E47">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A5DD4E" w14:textId="77777777" w:rsidR="00D2460C" w:rsidRPr="00480423" w:rsidRDefault="00D2460C" w:rsidP="00574E47">
            <w:pPr>
              <w:pStyle w:val="TAC"/>
              <w:rPr>
                <w:rFonts w:eastAsiaTheme="minorEastAsia"/>
                <w:szCs w:val="18"/>
                <w:lang w:val="en-US" w:eastAsia="zh-CN"/>
              </w:rPr>
            </w:pPr>
          </w:p>
        </w:tc>
      </w:tr>
      <w:tr w:rsidR="00D2460C" w:rsidRPr="00480423" w14:paraId="1E07DB97"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2EE248B9" w14:textId="77777777" w:rsidR="00D2460C" w:rsidRPr="00D7151B" w:rsidRDefault="00D2460C" w:rsidP="00574E47">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A0CA910" w14:textId="77777777" w:rsidR="00D2460C" w:rsidRPr="00C30686" w:rsidRDefault="00D2460C" w:rsidP="00574E47">
            <w:pPr>
              <w:pStyle w:val="TAC"/>
              <w:rPr>
                <w:rFonts w:eastAsiaTheme="minorEastAsia"/>
                <w:lang w:val="en-US"/>
              </w:rPr>
            </w:pPr>
            <w:r w:rsidRPr="00C30686">
              <w:rPr>
                <w:rFonts w:eastAsiaTheme="minorEastAsia"/>
                <w:lang w:val="en-US"/>
              </w:rPr>
              <w:t>CA_n1A-n28A</w:t>
            </w:r>
          </w:p>
          <w:p w14:paraId="12BEAC13" w14:textId="77777777" w:rsidR="00D2460C" w:rsidRPr="00C30686" w:rsidRDefault="00D2460C" w:rsidP="00574E47">
            <w:pPr>
              <w:pStyle w:val="TAC"/>
              <w:rPr>
                <w:rFonts w:eastAsiaTheme="minorEastAsia"/>
                <w:lang w:val="en-US"/>
              </w:rPr>
            </w:pPr>
            <w:r w:rsidRPr="00C30686">
              <w:rPr>
                <w:rFonts w:eastAsiaTheme="minorEastAsia"/>
                <w:lang w:val="en-US"/>
              </w:rPr>
              <w:t>CA_n1A-n7A</w:t>
            </w:r>
          </w:p>
          <w:p w14:paraId="37DBFF8A" w14:textId="77777777" w:rsidR="00D2460C" w:rsidRPr="00C30686" w:rsidRDefault="00D2460C" w:rsidP="00574E47">
            <w:pPr>
              <w:pStyle w:val="TAC"/>
              <w:rPr>
                <w:rFonts w:eastAsiaTheme="minorEastAsia"/>
                <w:lang w:val="en-US"/>
              </w:rPr>
            </w:pPr>
            <w:r w:rsidRPr="00C30686">
              <w:rPr>
                <w:rFonts w:eastAsiaTheme="minorEastAsia"/>
                <w:lang w:val="en-US"/>
              </w:rPr>
              <w:t>CA_n7A-n28A</w:t>
            </w:r>
          </w:p>
          <w:p w14:paraId="0DE7122D" w14:textId="77777777" w:rsidR="00D2460C" w:rsidRPr="00D7151B" w:rsidDel="008423A4" w:rsidRDefault="00D2460C" w:rsidP="00574E47">
            <w:pPr>
              <w:pStyle w:val="TAC"/>
              <w:rPr>
                <w:szCs w:val="18"/>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B0EEEF" w14:textId="77777777" w:rsidR="00D2460C" w:rsidRPr="00480423" w:rsidRDefault="00D2460C" w:rsidP="00574E47">
            <w:pPr>
              <w:pStyle w:val="TAC"/>
              <w:rPr>
                <w:rFonts w:eastAsiaTheme="minorEastAsia"/>
                <w:szCs w:val="18"/>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CB3592" w14:textId="77777777" w:rsidR="00D2460C" w:rsidRPr="00480423" w:rsidRDefault="00D2460C" w:rsidP="00574E47">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2E780" w14:textId="77777777" w:rsidR="00D2460C" w:rsidRPr="00480423" w:rsidRDefault="00D2460C" w:rsidP="00574E47">
            <w:pPr>
              <w:pStyle w:val="TAC"/>
              <w:rPr>
                <w:rFonts w:eastAsiaTheme="minorEastAsia"/>
                <w:szCs w:val="18"/>
                <w:lang w:val="en-US" w:eastAsia="zh-CN"/>
              </w:rPr>
            </w:pPr>
            <w:r w:rsidRPr="00C30686">
              <w:rPr>
                <w:rFonts w:eastAsiaTheme="minorEastAsia"/>
                <w:lang w:val="en-US" w:eastAsia="zh-CN"/>
              </w:rPr>
              <w:t>0</w:t>
            </w:r>
          </w:p>
        </w:tc>
      </w:tr>
      <w:tr w:rsidR="00D2460C" w:rsidRPr="00480423" w14:paraId="5617F4AB" w14:textId="77777777" w:rsidTr="00574E47">
        <w:trPr>
          <w:trHeight w:val="202"/>
        </w:trPr>
        <w:tc>
          <w:tcPr>
            <w:tcW w:w="1849" w:type="dxa"/>
            <w:tcBorders>
              <w:top w:val="nil"/>
              <w:left w:val="single" w:sz="4" w:space="0" w:color="auto"/>
              <w:bottom w:val="nil"/>
              <w:right w:val="single" w:sz="4" w:space="0" w:color="auto"/>
            </w:tcBorders>
            <w:vAlign w:val="center"/>
          </w:tcPr>
          <w:p w14:paraId="2E7FEB46" w14:textId="77777777" w:rsidR="00D2460C" w:rsidRPr="00D7151B" w:rsidRDefault="00D2460C" w:rsidP="00574E47">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C71B7D7" w14:textId="77777777" w:rsidR="00D2460C" w:rsidRPr="00D7151B" w:rsidDel="008423A4" w:rsidRDefault="00D2460C" w:rsidP="00574E47">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6A406" w14:textId="77777777" w:rsidR="00D2460C" w:rsidRPr="00480423" w:rsidRDefault="00D2460C" w:rsidP="00574E47">
            <w:pPr>
              <w:pStyle w:val="TAC"/>
              <w:rPr>
                <w:rFonts w:eastAsiaTheme="minorEastAsia"/>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EF49D4" w14:textId="77777777" w:rsidR="00D2460C" w:rsidRPr="00480423" w:rsidRDefault="00D2460C" w:rsidP="00574E47">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6F02713" w14:textId="77777777" w:rsidR="00D2460C" w:rsidRPr="00480423" w:rsidRDefault="00D2460C" w:rsidP="00574E47">
            <w:pPr>
              <w:pStyle w:val="TAC"/>
              <w:rPr>
                <w:rFonts w:eastAsiaTheme="minorEastAsia"/>
                <w:szCs w:val="18"/>
                <w:lang w:val="en-US" w:eastAsia="zh-CN"/>
              </w:rPr>
            </w:pPr>
          </w:p>
        </w:tc>
      </w:tr>
      <w:tr w:rsidR="00D2460C" w:rsidRPr="00480423" w14:paraId="36220F45"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70122C1E" w14:textId="77777777" w:rsidR="00D2460C" w:rsidRPr="00D7151B" w:rsidRDefault="00D2460C" w:rsidP="00574E47">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4337F9A" w14:textId="77777777" w:rsidR="00D2460C" w:rsidRPr="00D7151B" w:rsidDel="008423A4" w:rsidRDefault="00D2460C" w:rsidP="00574E47">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2DE6F" w14:textId="77777777" w:rsidR="00D2460C" w:rsidRPr="00480423" w:rsidRDefault="00D2460C" w:rsidP="00574E47">
            <w:pPr>
              <w:pStyle w:val="TAC"/>
              <w:rPr>
                <w:rFonts w:eastAsiaTheme="minorEastAsia"/>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0C1799" w14:textId="77777777" w:rsidR="00D2460C" w:rsidRPr="00480423" w:rsidRDefault="00D2460C" w:rsidP="00574E47">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F2292B" w14:textId="77777777" w:rsidR="00D2460C" w:rsidRPr="00480423" w:rsidRDefault="00D2460C" w:rsidP="00574E47">
            <w:pPr>
              <w:pStyle w:val="TAC"/>
              <w:rPr>
                <w:rFonts w:eastAsiaTheme="minorEastAsia"/>
                <w:szCs w:val="18"/>
                <w:lang w:val="en-US" w:eastAsia="zh-CN"/>
              </w:rPr>
            </w:pPr>
          </w:p>
        </w:tc>
      </w:tr>
      <w:tr w:rsidR="00D2460C" w:rsidRPr="00480423" w14:paraId="14953406"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53B089D4" w14:textId="77777777" w:rsidR="00D2460C" w:rsidRPr="00480423" w:rsidRDefault="00D2460C" w:rsidP="00574E47">
            <w:pPr>
              <w:pStyle w:val="TAC"/>
              <w:rPr>
                <w:rFonts w:eastAsiaTheme="minorEastAsia"/>
                <w:lang w:val="zh-CN" w:eastAsia="zh-CN"/>
              </w:rPr>
            </w:pPr>
            <w:r w:rsidRPr="00D7151B">
              <w:rPr>
                <w:szCs w:val="18"/>
                <w:lang w:eastAsia="zh-CN"/>
              </w:rPr>
              <w:lastRenderedPageBreak/>
              <w:t>CA_n1A-n7A-n38A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6A479F6" w14:textId="77777777" w:rsidR="00D2460C" w:rsidRPr="00D7151B" w:rsidRDefault="00D2460C" w:rsidP="00574E47">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5EE7941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8A891" w14:textId="77777777" w:rsidR="00D2460C" w:rsidRPr="00480423" w:rsidRDefault="00D2460C" w:rsidP="00574E47">
            <w:pPr>
              <w:pStyle w:val="TAC"/>
              <w:rPr>
                <w:rFonts w:eastAsia="SimSun"/>
                <w:color w:val="000000"/>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D7B2B2"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EF1F6B" w14:textId="77777777" w:rsidR="00D2460C" w:rsidRPr="00480423" w:rsidRDefault="00D2460C" w:rsidP="00574E47">
            <w:pPr>
              <w:pStyle w:val="TAC"/>
              <w:rPr>
                <w:rFonts w:eastAsia="Yu Mincho"/>
                <w:lang w:val="en-US" w:eastAsia="zh-CN"/>
              </w:rPr>
            </w:pPr>
            <w:r w:rsidRPr="00480423">
              <w:rPr>
                <w:rFonts w:eastAsiaTheme="minorEastAsia"/>
                <w:szCs w:val="18"/>
                <w:lang w:val="en-US" w:eastAsia="zh-CN"/>
              </w:rPr>
              <w:t>0</w:t>
            </w:r>
          </w:p>
        </w:tc>
      </w:tr>
      <w:tr w:rsidR="00D2460C" w:rsidRPr="00480423" w14:paraId="61DD7A55" w14:textId="77777777" w:rsidTr="00574E47">
        <w:trPr>
          <w:trHeight w:val="202"/>
        </w:trPr>
        <w:tc>
          <w:tcPr>
            <w:tcW w:w="1849" w:type="dxa"/>
            <w:tcBorders>
              <w:top w:val="nil"/>
              <w:left w:val="single" w:sz="4" w:space="0" w:color="auto"/>
              <w:bottom w:val="nil"/>
              <w:right w:val="single" w:sz="4" w:space="0" w:color="auto"/>
            </w:tcBorders>
            <w:vAlign w:val="center"/>
          </w:tcPr>
          <w:p w14:paraId="3AF9903D" w14:textId="77777777" w:rsidR="00D2460C" w:rsidRPr="00480423" w:rsidRDefault="00D2460C" w:rsidP="00574E47">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131F47A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BD2AA" w14:textId="77777777" w:rsidR="00D2460C" w:rsidRPr="00480423" w:rsidRDefault="00D2460C" w:rsidP="00574E47">
            <w:pPr>
              <w:pStyle w:val="TAC"/>
              <w:rPr>
                <w:rFonts w:eastAsia="SimSun"/>
                <w:color w:val="000000"/>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9DA22C"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63205D" w14:textId="77777777" w:rsidR="00D2460C" w:rsidRPr="00480423" w:rsidRDefault="00D2460C" w:rsidP="00574E47">
            <w:pPr>
              <w:pStyle w:val="TAC"/>
              <w:rPr>
                <w:rFonts w:eastAsia="Yu Mincho"/>
                <w:lang w:val="en-US" w:eastAsia="zh-CN"/>
              </w:rPr>
            </w:pPr>
          </w:p>
        </w:tc>
      </w:tr>
      <w:tr w:rsidR="00D2460C" w:rsidRPr="00480423" w14:paraId="3777BB51"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08AAF3F6" w14:textId="77777777" w:rsidR="00D2460C" w:rsidRPr="00480423" w:rsidRDefault="00D2460C" w:rsidP="00574E47">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215DD91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F28F2" w14:textId="77777777" w:rsidR="00D2460C" w:rsidRPr="00480423" w:rsidRDefault="00D2460C" w:rsidP="00574E47">
            <w:pPr>
              <w:pStyle w:val="TAC"/>
              <w:rPr>
                <w:rFonts w:eastAsia="SimSun"/>
                <w:color w:val="000000"/>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5B2859B"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BC8645" w14:textId="77777777" w:rsidR="00D2460C" w:rsidRPr="00480423" w:rsidRDefault="00D2460C" w:rsidP="00574E47">
            <w:pPr>
              <w:pStyle w:val="TAC"/>
              <w:rPr>
                <w:rFonts w:eastAsia="Yu Mincho"/>
                <w:lang w:val="en-US" w:eastAsia="zh-CN"/>
              </w:rPr>
            </w:pPr>
          </w:p>
        </w:tc>
      </w:tr>
      <w:tr w:rsidR="00D2460C" w:rsidRPr="00480423" w14:paraId="4AABC389"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0759D963" w14:textId="77777777" w:rsidR="00D2460C" w:rsidRPr="00480423" w:rsidRDefault="00D2460C" w:rsidP="00574E47">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CF55EF8" w14:textId="77777777" w:rsidR="00D2460C" w:rsidRPr="00480423" w:rsidRDefault="00D2460C" w:rsidP="00574E47">
            <w:pPr>
              <w:pStyle w:val="TAC"/>
              <w:rPr>
                <w:rFonts w:eastAsiaTheme="minorEastAsia"/>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4905D2" w14:textId="77777777" w:rsidR="00D2460C" w:rsidRPr="00480423" w:rsidRDefault="00D2460C" w:rsidP="00574E47">
            <w:pPr>
              <w:pStyle w:val="TAC"/>
              <w:rPr>
                <w:rFonts w:eastAsia="SimSun"/>
                <w:color w:val="000000"/>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7105D4"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2F98D3A" w14:textId="77777777" w:rsidR="00D2460C" w:rsidRPr="00480423" w:rsidRDefault="00D2460C" w:rsidP="00574E47">
            <w:pPr>
              <w:pStyle w:val="TAC"/>
              <w:rPr>
                <w:rFonts w:eastAsia="Yu Mincho"/>
                <w:lang w:val="en-US" w:eastAsia="zh-CN"/>
              </w:rPr>
            </w:pPr>
            <w:r w:rsidRPr="00480423">
              <w:rPr>
                <w:rFonts w:eastAsia="SimSun" w:hint="eastAsia"/>
                <w:szCs w:val="18"/>
                <w:lang w:val="en-US" w:eastAsia="zh-CN"/>
              </w:rPr>
              <w:t>0</w:t>
            </w:r>
          </w:p>
        </w:tc>
      </w:tr>
      <w:tr w:rsidR="00D2460C" w:rsidRPr="00480423" w14:paraId="126BB93B" w14:textId="77777777" w:rsidTr="00574E47">
        <w:trPr>
          <w:trHeight w:val="202"/>
        </w:trPr>
        <w:tc>
          <w:tcPr>
            <w:tcW w:w="1849" w:type="dxa"/>
            <w:tcBorders>
              <w:top w:val="nil"/>
              <w:left w:val="single" w:sz="4" w:space="0" w:color="auto"/>
              <w:bottom w:val="nil"/>
              <w:right w:val="single" w:sz="4" w:space="0" w:color="auto"/>
            </w:tcBorders>
            <w:vAlign w:val="center"/>
          </w:tcPr>
          <w:p w14:paraId="3A7933F7" w14:textId="77777777" w:rsidR="00D2460C" w:rsidRPr="00480423" w:rsidRDefault="00D2460C" w:rsidP="00574E47">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56CB525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238623" w14:textId="77777777" w:rsidR="00D2460C" w:rsidRPr="00480423" w:rsidRDefault="00D2460C" w:rsidP="00574E47">
            <w:pPr>
              <w:pStyle w:val="TAC"/>
              <w:rPr>
                <w:rFonts w:eastAsia="SimSun"/>
                <w:color w:val="000000"/>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DDCA13"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9E212F" w14:textId="77777777" w:rsidR="00D2460C" w:rsidRPr="00480423" w:rsidRDefault="00D2460C" w:rsidP="00574E47">
            <w:pPr>
              <w:pStyle w:val="TAC"/>
              <w:rPr>
                <w:rFonts w:eastAsia="Yu Mincho"/>
                <w:lang w:val="en-US" w:eastAsia="zh-CN"/>
              </w:rPr>
            </w:pPr>
          </w:p>
        </w:tc>
      </w:tr>
      <w:tr w:rsidR="00D2460C" w:rsidRPr="00480423" w14:paraId="6578A43A"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49ADC5E7" w14:textId="77777777" w:rsidR="00D2460C" w:rsidRPr="00480423" w:rsidRDefault="00D2460C" w:rsidP="00574E47">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2A8E14F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75712" w14:textId="77777777" w:rsidR="00D2460C" w:rsidRPr="00480423" w:rsidRDefault="00D2460C" w:rsidP="00574E47">
            <w:pPr>
              <w:pStyle w:val="TAC"/>
              <w:rPr>
                <w:rFonts w:eastAsia="SimSun"/>
                <w:color w:val="000000"/>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5641360"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480872" w14:textId="77777777" w:rsidR="00D2460C" w:rsidRPr="00480423" w:rsidRDefault="00D2460C" w:rsidP="00574E47">
            <w:pPr>
              <w:pStyle w:val="TAC"/>
              <w:rPr>
                <w:rFonts w:eastAsia="Yu Mincho"/>
                <w:lang w:val="en-US" w:eastAsia="zh-CN"/>
              </w:rPr>
            </w:pPr>
          </w:p>
        </w:tc>
      </w:tr>
      <w:tr w:rsidR="00D2460C" w:rsidRPr="00480423" w14:paraId="1A22B00F"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6041225B" w14:textId="77777777" w:rsidR="00D2460C" w:rsidRPr="00480423" w:rsidRDefault="00D2460C" w:rsidP="00574E47">
            <w:pPr>
              <w:pStyle w:val="TAC"/>
              <w:rPr>
                <w:rFonts w:eastAsiaTheme="minorEastAsia"/>
                <w:lang w:val="zh-CN"/>
              </w:rPr>
            </w:pPr>
            <w:r w:rsidRPr="00480423">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3DCFDC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CA_n1A-n7A</w:t>
            </w:r>
          </w:p>
          <w:p w14:paraId="6A45DDC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CA_n1A-n40A</w:t>
            </w:r>
          </w:p>
          <w:p w14:paraId="155A477B" w14:textId="77777777" w:rsidR="00D2460C" w:rsidRPr="00480423" w:rsidRDefault="00D2460C" w:rsidP="00574E47">
            <w:pPr>
              <w:pStyle w:val="TAC"/>
              <w:rPr>
                <w:rFonts w:eastAsiaTheme="minorEastAsia"/>
                <w:lang w:val="en-US"/>
              </w:rPr>
            </w:pPr>
            <w:r w:rsidRPr="00480423">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4374FCE5" w14:textId="77777777" w:rsidR="00D2460C" w:rsidRPr="00480423" w:rsidRDefault="00D2460C" w:rsidP="00574E47">
            <w:pPr>
              <w:pStyle w:val="TAC"/>
              <w:rPr>
                <w:rFonts w:eastAsia="Yu Mincho"/>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16B46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13E41B" w14:textId="77777777" w:rsidR="00D2460C" w:rsidRPr="00480423" w:rsidRDefault="00D2460C" w:rsidP="00574E47">
            <w:pPr>
              <w:pStyle w:val="TAC"/>
              <w:rPr>
                <w:rFonts w:eastAsia="Yu Mincho"/>
                <w:lang w:val="en-US"/>
              </w:rPr>
            </w:pPr>
            <w:r w:rsidRPr="00480423">
              <w:rPr>
                <w:rFonts w:eastAsia="Yu Mincho"/>
                <w:lang w:val="en-US"/>
              </w:rPr>
              <w:t>0</w:t>
            </w:r>
          </w:p>
        </w:tc>
      </w:tr>
      <w:tr w:rsidR="00D2460C" w:rsidRPr="00480423" w14:paraId="20EBF5B0" w14:textId="77777777" w:rsidTr="00574E47">
        <w:trPr>
          <w:trHeight w:val="202"/>
        </w:trPr>
        <w:tc>
          <w:tcPr>
            <w:tcW w:w="1849" w:type="dxa"/>
            <w:tcBorders>
              <w:top w:val="nil"/>
              <w:left w:val="single" w:sz="4" w:space="0" w:color="auto"/>
              <w:bottom w:val="nil"/>
              <w:right w:val="single" w:sz="4" w:space="0" w:color="auto"/>
            </w:tcBorders>
            <w:vAlign w:val="center"/>
          </w:tcPr>
          <w:p w14:paraId="3FC8F788" w14:textId="77777777" w:rsidR="00D2460C" w:rsidRPr="00480423" w:rsidRDefault="00D2460C" w:rsidP="00574E47">
            <w:pPr>
              <w:pStyle w:val="TAC"/>
              <w:rPr>
                <w:rFonts w:eastAsiaTheme="minorEastAsia"/>
                <w:lang w:val="zh-CN"/>
              </w:rPr>
            </w:pPr>
          </w:p>
        </w:tc>
        <w:tc>
          <w:tcPr>
            <w:tcW w:w="1878" w:type="dxa"/>
            <w:tcBorders>
              <w:top w:val="nil"/>
              <w:left w:val="nil"/>
              <w:bottom w:val="nil"/>
              <w:right w:val="single" w:sz="4" w:space="0" w:color="auto"/>
            </w:tcBorders>
            <w:vAlign w:val="center"/>
          </w:tcPr>
          <w:p w14:paraId="1BCCEC3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E71E4" w14:textId="77777777" w:rsidR="00D2460C" w:rsidRPr="00480423" w:rsidRDefault="00D2460C" w:rsidP="00574E47">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6B3F9F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8A47A9" w14:textId="77777777" w:rsidR="00D2460C" w:rsidRPr="00480423" w:rsidRDefault="00D2460C" w:rsidP="00574E47">
            <w:pPr>
              <w:pStyle w:val="TAC"/>
              <w:rPr>
                <w:rFonts w:eastAsia="Yu Mincho"/>
                <w:lang w:val="en-US"/>
              </w:rPr>
            </w:pPr>
          </w:p>
        </w:tc>
      </w:tr>
      <w:tr w:rsidR="00D2460C" w:rsidRPr="00480423" w14:paraId="0AF980DB"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173D2BDE" w14:textId="77777777" w:rsidR="00D2460C" w:rsidRPr="00480423" w:rsidRDefault="00D2460C" w:rsidP="00574E47">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20C8AFB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94DE1" w14:textId="77777777" w:rsidR="00D2460C" w:rsidRPr="00480423" w:rsidRDefault="00D2460C" w:rsidP="00574E47">
            <w:pPr>
              <w:pStyle w:val="TAC"/>
              <w:rPr>
                <w:rFonts w:eastAsia="Yu Mincho"/>
                <w:lang w:val="en-US"/>
              </w:rPr>
            </w:pPr>
            <w:r w:rsidRPr="00480423">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FD812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94FF1BB" w14:textId="77777777" w:rsidR="00D2460C" w:rsidRPr="00480423" w:rsidRDefault="00D2460C" w:rsidP="00574E47">
            <w:pPr>
              <w:pStyle w:val="TAC"/>
              <w:rPr>
                <w:rFonts w:eastAsia="Yu Mincho"/>
                <w:lang w:val="en-US"/>
              </w:rPr>
            </w:pPr>
          </w:p>
        </w:tc>
      </w:tr>
      <w:tr w:rsidR="00D2460C" w:rsidRPr="00480423" w14:paraId="538CF3F5"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20D11705" w14:textId="77777777" w:rsidR="00D2460C" w:rsidRPr="00480423" w:rsidRDefault="00D2460C" w:rsidP="00574E47">
            <w:pPr>
              <w:pStyle w:val="TAC"/>
              <w:rPr>
                <w:rFonts w:eastAsiaTheme="minorEastAsia"/>
                <w:lang w:val="zh-CN"/>
              </w:rPr>
            </w:pPr>
            <w:r w:rsidRPr="00480423">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106CDCE8" w14:textId="77777777" w:rsidR="00D2460C" w:rsidRPr="00480423" w:rsidRDefault="00D2460C" w:rsidP="00574E47">
            <w:pPr>
              <w:pStyle w:val="TAC"/>
              <w:rPr>
                <w:rFonts w:eastAsiaTheme="minorEastAsia"/>
                <w:lang w:val="en-US"/>
              </w:rPr>
            </w:pPr>
            <w:r w:rsidRPr="00480423">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3B636BB3" w14:textId="77777777" w:rsidR="00D2460C" w:rsidRPr="00480423" w:rsidRDefault="00D2460C" w:rsidP="00574E47">
            <w:pPr>
              <w:pStyle w:val="TAC"/>
              <w:rPr>
                <w:rFonts w:eastAsia="Yu Mincho"/>
                <w:lang w:val="en-US"/>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278D7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3869F29B" w14:textId="77777777" w:rsidR="00D2460C" w:rsidRPr="00480423" w:rsidRDefault="00D2460C" w:rsidP="00574E47">
            <w:pPr>
              <w:pStyle w:val="TAC"/>
              <w:rPr>
                <w:rFonts w:eastAsia="Yu Mincho"/>
                <w:lang w:val="en-US"/>
              </w:rPr>
            </w:pPr>
            <w:r w:rsidRPr="00480423">
              <w:rPr>
                <w:rFonts w:eastAsiaTheme="minorEastAsia" w:hint="eastAsia"/>
                <w:lang w:eastAsia="zh-CN"/>
              </w:rPr>
              <w:t>0</w:t>
            </w:r>
          </w:p>
        </w:tc>
      </w:tr>
      <w:tr w:rsidR="00D2460C" w:rsidRPr="00480423" w14:paraId="51CEA519" w14:textId="77777777" w:rsidTr="00574E47">
        <w:trPr>
          <w:trHeight w:val="202"/>
        </w:trPr>
        <w:tc>
          <w:tcPr>
            <w:tcW w:w="1849" w:type="dxa"/>
            <w:tcBorders>
              <w:top w:val="nil"/>
              <w:left w:val="single" w:sz="4" w:space="0" w:color="auto"/>
              <w:bottom w:val="nil"/>
              <w:right w:val="single" w:sz="4" w:space="0" w:color="auto"/>
            </w:tcBorders>
            <w:vAlign w:val="center"/>
          </w:tcPr>
          <w:p w14:paraId="6177DB10" w14:textId="77777777" w:rsidR="00D2460C" w:rsidRPr="00480423" w:rsidRDefault="00D2460C" w:rsidP="00574E47">
            <w:pPr>
              <w:pStyle w:val="TAC"/>
              <w:rPr>
                <w:rFonts w:eastAsiaTheme="minorEastAsia"/>
                <w:lang w:val="zh-CN"/>
              </w:rPr>
            </w:pPr>
          </w:p>
        </w:tc>
        <w:tc>
          <w:tcPr>
            <w:tcW w:w="1878" w:type="dxa"/>
            <w:tcBorders>
              <w:top w:val="nil"/>
              <w:left w:val="nil"/>
              <w:bottom w:val="nil"/>
              <w:right w:val="single" w:sz="4" w:space="0" w:color="auto"/>
            </w:tcBorders>
            <w:vAlign w:val="center"/>
          </w:tcPr>
          <w:p w14:paraId="4E1BE59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346C5" w14:textId="77777777" w:rsidR="00D2460C" w:rsidRPr="00480423" w:rsidRDefault="00D2460C" w:rsidP="00574E47">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2FEAB8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2F079AE9" w14:textId="77777777" w:rsidR="00D2460C" w:rsidRPr="00480423" w:rsidRDefault="00D2460C" w:rsidP="00574E47">
            <w:pPr>
              <w:pStyle w:val="TAC"/>
              <w:rPr>
                <w:rFonts w:eastAsia="Yu Mincho"/>
                <w:lang w:val="en-US"/>
              </w:rPr>
            </w:pPr>
          </w:p>
        </w:tc>
      </w:tr>
      <w:tr w:rsidR="00D2460C" w:rsidRPr="00480423" w14:paraId="3431C6BA"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7FA0A2B8" w14:textId="77777777" w:rsidR="00D2460C" w:rsidRPr="00480423" w:rsidRDefault="00D2460C" w:rsidP="00574E47">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08F699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FD0F" w14:textId="77777777" w:rsidR="00D2460C" w:rsidRPr="00480423" w:rsidRDefault="00D2460C" w:rsidP="00574E47">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142E03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3D9FBD66" w14:textId="77777777" w:rsidR="00D2460C" w:rsidRPr="00480423" w:rsidRDefault="00D2460C" w:rsidP="00574E47">
            <w:pPr>
              <w:pStyle w:val="TAC"/>
              <w:rPr>
                <w:rFonts w:eastAsia="Yu Mincho"/>
                <w:lang w:val="en-US"/>
              </w:rPr>
            </w:pPr>
          </w:p>
        </w:tc>
      </w:tr>
      <w:tr w:rsidR="00D2460C" w:rsidRPr="00480423" w14:paraId="6601A0D7" w14:textId="77777777" w:rsidTr="00574E47">
        <w:trPr>
          <w:trHeight w:val="202"/>
        </w:trPr>
        <w:tc>
          <w:tcPr>
            <w:tcW w:w="1849" w:type="dxa"/>
            <w:tcBorders>
              <w:top w:val="single" w:sz="4" w:space="0" w:color="auto"/>
              <w:left w:val="single" w:sz="4" w:space="0" w:color="auto"/>
              <w:bottom w:val="nil"/>
              <w:right w:val="single" w:sz="4" w:space="0" w:color="auto"/>
            </w:tcBorders>
            <w:vAlign w:val="center"/>
          </w:tcPr>
          <w:p w14:paraId="74A18AC9" w14:textId="77777777" w:rsidR="00D2460C" w:rsidRPr="00480423" w:rsidRDefault="00D2460C" w:rsidP="00574E47">
            <w:pPr>
              <w:pStyle w:val="TAC"/>
              <w:rPr>
                <w:rFonts w:eastAsiaTheme="minorEastAsia"/>
                <w:lang w:val="zh-CN"/>
              </w:rPr>
            </w:pPr>
            <w:r w:rsidRPr="00480423">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74562A37" w14:textId="77777777" w:rsidR="00D2460C" w:rsidRPr="00480423" w:rsidRDefault="00D2460C" w:rsidP="00574E47">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9E8115"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3CADB44"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84ABB55" w14:textId="77777777" w:rsidR="00D2460C" w:rsidRPr="00480423" w:rsidRDefault="00D2460C" w:rsidP="00574E47">
            <w:pPr>
              <w:pStyle w:val="TAC"/>
              <w:rPr>
                <w:rFonts w:eastAsia="Yu Mincho"/>
                <w:lang w:val="en-US"/>
              </w:rPr>
            </w:pPr>
            <w:r w:rsidRPr="00480423">
              <w:rPr>
                <w:rFonts w:eastAsiaTheme="minorEastAsia"/>
                <w:lang w:eastAsia="zh-CN"/>
              </w:rPr>
              <w:t>4 and 5</w:t>
            </w:r>
          </w:p>
        </w:tc>
      </w:tr>
      <w:tr w:rsidR="00D2460C" w:rsidRPr="00480423" w14:paraId="4AFA51C6" w14:textId="77777777" w:rsidTr="00574E47">
        <w:trPr>
          <w:trHeight w:val="202"/>
        </w:trPr>
        <w:tc>
          <w:tcPr>
            <w:tcW w:w="1849" w:type="dxa"/>
            <w:tcBorders>
              <w:top w:val="nil"/>
              <w:left w:val="single" w:sz="4" w:space="0" w:color="auto"/>
              <w:bottom w:val="nil"/>
              <w:right w:val="single" w:sz="4" w:space="0" w:color="auto"/>
            </w:tcBorders>
            <w:vAlign w:val="center"/>
          </w:tcPr>
          <w:p w14:paraId="678446C6" w14:textId="77777777" w:rsidR="00D2460C" w:rsidRPr="00480423" w:rsidRDefault="00D2460C" w:rsidP="00574E47">
            <w:pPr>
              <w:pStyle w:val="TAC"/>
              <w:rPr>
                <w:rFonts w:eastAsiaTheme="minorEastAsia"/>
                <w:lang w:val="zh-CN"/>
              </w:rPr>
            </w:pPr>
          </w:p>
        </w:tc>
        <w:tc>
          <w:tcPr>
            <w:tcW w:w="1878" w:type="dxa"/>
            <w:tcBorders>
              <w:top w:val="nil"/>
              <w:left w:val="nil"/>
              <w:bottom w:val="nil"/>
              <w:right w:val="single" w:sz="4" w:space="0" w:color="auto"/>
            </w:tcBorders>
            <w:vAlign w:val="center"/>
          </w:tcPr>
          <w:p w14:paraId="589BFEA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46B7C"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A1C5DB2"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D4353FF" w14:textId="77777777" w:rsidR="00D2460C" w:rsidRPr="00480423" w:rsidRDefault="00D2460C" w:rsidP="00574E47">
            <w:pPr>
              <w:pStyle w:val="TAC"/>
              <w:rPr>
                <w:rFonts w:eastAsia="Yu Mincho"/>
                <w:lang w:val="en-US"/>
              </w:rPr>
            </w:pPr>
          </w:p>
        </w:tc>
      </w:tr>
      <w:tr w:rsidR="00D2460C" w:rsidRPr="00480423" w14:paraId="5CC6FA31" w14:textId="77777777" w:rsidTr="00574E47">
        <w:trPr>
          <w:trHeight w:val="202"/>
        </w:trPr>
        <w:tc>
          <w:tcPr>
            <w:tcW w:w="1849" w:type="dxa"/>
            <w:tcBorders>
              <w:top w:val="nil"/>
              <w:left w:val="single" w:sz="4" w:space="0" w:color="auto"/>
              <w:bottom w:val="single" w:sz="4" w:space="0" w:color="auto"/>
              <w:right w:val="single" w:sz="4" w:space="0" w:color="auto"/>
            </w:tcBorders>
            <w:vAlign w:val="center"/>
          </w:tcPr>
          <w:p w14:paraId="002007C1" w14:textId="77777777" w:rsidR="00D2460C" w:rsidRPr="00480423" w:rsidRDefault="00D2460C" w:rsidP="00574E47">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67D61D0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46BF0"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C4DA89C"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A4A3B06" w14:textId="77777777" w:rsidR="00D2460C" w:rsidRPr="00480423" w:rsidRDefault="00D2460C" w:rsidP="00574E47">
            <w:pPr>
              <w:pStyle w:val="TAC"/>
              <w:rPr>
                <w:rFonts w:eastAsia="Yu Mincho"/>
                <w:lang w:val="en-US"/>
              </w:rPr>
            </w:pPr>
          </w:p>
        </w:tc>
      </w:tr>
      <w:tr w:rsidR="00D2460C" w:rsidRPr="00480423" w14:paraId="32E3B71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8791FA9"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9C08B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AC32FC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D0B99A4"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11E797" w14:textId="77777777" w:rsidR="00D2460C" w:rsidRPr="00480423" w:rsidRDefault="00D2460C" w:rsidP="00574E47">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EE82D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1E5D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DD218B9" w14:textId="77777777" w:rsidTr="00574E47">
        <w:trPr>
          <w:trHeight w:val="29"/>
        </w:trPr>
        <w:tc>
          <w:tcPr>
            <w:tcW w:w="1849" w:type="dxa"/>
            <w:tcBorders>
              <w:top w:val="nil"/>
              <w:left w:val="single" w:sz="4" w:space="0" w:color="auto"/>
              <w:bottom w:val="nil"/>
              <w:right w:val="single" w:sz="4" w:space="0" w:color="auto"/>
            </w:tcBorders>
            <w:vAlign w:val="center"/>
          </w:tcPr>
          <w:p w14:paraId="64F426F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87359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E7D67" w14:textId="77777777" w:rsidR="00D2460C" w:rsidRPr="00480423" w:rsidRDefault="00D2460C" w:rsidP="00574E47">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BD92B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B23618" w14:textId="77777777" w:rsidR="00D2460C" w:rsidRPr="00480423" w:rsidRDefault="00D2460C" w:rsidP="00574E47">
            <w:pPr>
              <w:pStyle w:val="TAC"/>
              <w:rPr>
                <w:rFonts w:eastAsiaTheme="minorEastAsia"/>
                <w:lang w:val="en-US" w:eastAsia="zh-CN"/>
              </w:rPr>
            </w:pPr>
          </w:p>
        </w:tc>
      </w:tr>
      <w:tr w:rsidR="00D2460C" w:rsidRPr="00480423" w14:paraId="78EBA70B" w14:textId="77777777" w:rsidTr="00574E47">
        <w:trPr>
          <w:trHeight w:val="29"/>
        </w:trPr>
        <w:tc>
          <w:tcPr>
            <w:tcW w:w="1849" w:type="dxa"/>
            <w:tcBorders>
              <w:top w:val="nil"/>
              <w:left w:val="single" w:sz="4" w:space="0" w:color="auto"/>
              <w:bottom w:val="nil"/>
              <w:right w:val="single" w:sz="4" w:space="0" w:color="auto"/>
            </w:tcBorders>
            <w:vAlign w:val="center"/>
          </w:tcPr>
          <w:p w14:paraId="600B618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FA9363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26C80"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590FA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0BACA31" w14:textId="77777777" w:rsidR="00D2460C" w:rsidRPr="00480423" w:rsidRDefault="00D2460C" w:rsidP="00574E47">
            <w:pPr>
              <w:pStyle w:val="TAC"/>
              <w:rPr>
                <w:rFonts w:eastAsiaTheme="minorEastAsia"/>
                <w:lang w:val="en-US" w:eastAsia="zh-CN"/>
              </w:rPr>
            </w:pPr>
          </w:p>
        </w:tc>
      </w:tr>
      <w:tr w:rsidR="00D2460C" w:rsidRPr="00480423" w14:paraId="539FD281" w14:textId="77777777" w:rsidTr="00574E47">
        <w:trPr>
          <w:trHeight w:val="29"/>
        </w:trPr>
        <w:tc>
          <w:tcPr>
            <w:tcW w:w="1849" w:type="dxa"/>
            <w:tcBorders>
              <w:top w:val="nil"/>
              <w:left w:val="single" w:sz="4" w:space="0" w:color="auto"/>
              <w:bottom w:val="nil"/>
              <w:right w:val="single" w:sz="4" w:space="0" w:color="auto"/>
            </w:tcBorders>
            <w:vAlign w:val="center"/>
          </w:tcPr>
          <w:p w14:paraId="03744AC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64AE6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3423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8F220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1A14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63885D5E" w14:textId="77777777" w:rsidTr="00574E47">
        <w:trPr>
          <w:trHeight w:val="29"/>
        </w:trPr>
        <w:tc>
          <w:tcPr>
            <w:tcW w:w="1849" w:type="dxa"/>
            <w:tcBorders>
              <w:top w:val="nil"/>
              <w:left w:val="single" w:sz="4" w:space="0" w:color="auto"/>
              <w:bottom w:val="nil"/>
              <w:right w:val="single" w:sz="4" w:space="0" w:color="auto"/>
            </w:tcBorders>
            <w:vAlign w:val="center"/>
          </w:tcPr>
          <w:p w14:paraId="355B85B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268C9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B2F2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7DBA6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64A7DB" w14:textId="77777777" w:rsidR="00D2460C" w:rsidRPr="00480423" w:rsidRDefault="00D2460C" w:rsidP="00574E47">
            <w:pPr>
              <w:pStyle w:val="TAC"/>
              <w:rPr>
                <w:rFonts w:eastAsiaTheme="minorEastAsia"/>
                <w:lang w:val="en-US" w:eastAsia="zh-CN"/>
              </w:rPr>
            </w:pPr>
          </w:p>
        </w:tc>
      </w:tr>
      <w:tr w:rsidR="00D2460C" w:rsidRPr="00480423" w14:paraId="70361168" w14:textId="77777777" w:rsidTr="00574E47">
        <w:trPr>
          <w:trHeight w:val="29"/>
        </w:trPr>
        <w:tc>
          <w:tcPr>
            <w:tcW w:w="1849" w:type="dxa"/>
            <w:tcBorders>
              <w:top w:val="nil"/>
              <w:left w:val="single" w:sz="4" w:space="0" w:color="auto"/>
              <w:bottom w:val="nil"/>
              <w:right w:val="single" w:sz="4" w:space="0" w:color="auto"/>
            </w:tcBorders>
            <w:vAlign w:val="center"/>
          </w:tcPr>
          <w:p w14:paraId="0172B8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0FF50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707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3019D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65B1B61" w14:textId="77777777" w:rsidR="00D2460C" w:rsidRPr="00480423" w:rsidRDefault="00D2460C" w:rsidP="00574E47">
            <w:pPr>
              <w:pStyle w:val="TAC"/>
              <w:rPr>
                <w:rFonts w:eastAsiaTheme="minorEastAsia"/>
                <w:lang w:val="en-US" w:eastAsia="zh-CN"/>
              </w:rPr>
            </w:pPr>
          </w:p>
        </w:tc>
      </w:tr>
      <w:tr w:rsidR="00D2460C" w:rsidRPr="00480423" w14:paraId="0C1F7778" w14:textId="77777777" w:rsidTr="00574E47">
        <w:trPr>
          <w:trHeight w:val="29"/>
        </w:trPr>
        <w:tc>
          <w:tcPr>
            <w:tcW w:w="1849" w:type="dxa"/>
            <w:tcBorders>
              <w:top w:val="nil"/>
              <w:left w:val="single" w:sz="4" w:space="0" w:color="auto"/>
              <w:bottom w:val="nil"/>
              <w:right w:val="single" w:sz="4" w:space="0" w:color="auto"/>
            </w:tcBorders>
            <w:vAlign w:val="center"/>
          </w:tcPr>
          <w:p w14:paraId="6546B352"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45A4A65" w14:textId="77777777" w:rsidR="00D2460C" w:rsidRPr="00480423" w:rsidRDefault="00D2460C" w:rsidP="00574E47">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E4FD53"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9D743E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255AECA" w14:textId="77777777" w:rsidR="00D2460C" w:rsidRPr="00480423" w:rsidRDefault="00D2460C" w:rsidP="00574E47">
            <w:pPr>
              <w:pStyle w:val="TAC"/>
              <w:rPr>
                <w:rFonts w:eastAsiaTheme="minorEastAsia"/>
                <w:lang w:val="en-US" w:eastAsia="zh-CN"/>
              </w:rPr>
            </w:pPr>
            <w:r w:rsidRPr="00480423">
              <w:rPr>
                <w:rFonts w:eastAsiaTheme="minorEastAsia"/>
                <w:lang w:eastAsia="zh-CN"/>
              </w:rPr>
              <w:t>4 and 5</w:t>
            </w:r>
          </w:p>
        </w:tc>
      </w:tr>
      <w:tr w:rsidR="00D2460C" w:rsidRPr="00480423" w14:paraId="3AC8B166" w14:textId="77777777" w:rsidTr="00574E47">
        <w:trPr>
          <w:trHeight w:val="29"/>
        </w:trPr>
        <w:tc>
          <w:tcPr>
            <w:tcW w:w="1849" w:type="dxa"/>
            <w:tcBorders>
              <w:top w:val="nil"/>
              <w:left w:val="single" w:sz="4" w:space="0" w:color="auto"/>
              <w:bottom w:val="nil"/>
              <w:right w:val="single" w:sz="4" w:space="0" w:color="auto"/>
            </w:tcBorders>
            <w:vAlign w:val="center"/>
          </w:tcPr>
          <w:p w14:paraId="2E36E24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9393A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49A60"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1F348D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D3F2705" w14:textId="77777777" w:rsidR="00D2460C" w:rsidRPr="00480423" w:rsidRDefault="00D2460C" w:rsidP="00574E47">
            <w:pPr>
              <w:pStyle w:val="TAC"/>
              <w:rPr>
                <w:rFonts w:eastAsiaTheme="minorEastAsia"/>
                <w:lang w:val="en-US" w:eastAsia="zh-CN"/>
              </w:rPr>
            </w:pPr>
          </w:p>
        </w:tc>
      </w:tr>
      <w:tr w:rsidR="00D2460C" w:rsidRPr="00480423" w14:paraId="081F2D2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04A73F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4EAEE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7CEC4"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6E43E0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D2C50A8" w14:textId="77777777" w:rsidR="00D2460C" w:rsidRPr="00480423" w:rsidRDefault="00D2460C" w:rsidP="00574E47">
            <w:pPr>
              <w:pStyle w:val="TAC"/>
              <w:rPr>
                <w:rFonts w:eastAsiaTheme="minorEastAsia"/>
                <w:lang w:val="en-US" w:eastAsia="zh-CN"/>
              </w:rPr>
            </w:pPr>
          </w:p>
        </w:tc>
      </w:tr>
      <w:tr w:rsidR="00D2460C" w:rsidRPr="00480423" w14:paraId="7EB620C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F12F446" w14:textId="77777777" w:rsidR="00D2460C" w:rsidRPr="00480423" w:rsidRDefault="00D2460C" w:rsidP="00574E47">
            <w:pPr>
              <w:pStyle w:val="TAC"/>
              <w:rPr>
                <w:rFonts w:eastAsiaTheme="minorEastAsia"/>
                <w:lang w:val="en-US" w:eastAsia="zh-CN"/>
              </w:rPr>
            </w:pPr>
            <w:r w:rsidRPr="00480423">
              <w:rPr>
                <w:rFonts w:eastAsiaTheme="minorEastAsia"/>
                <w:lang w:val="en-US"/>
              </w:rPr>
              <w:t>CA_n1A-n7B-n78A</w:t>
            </w:r>
          </w:p>
        </w:tc>
        <w:tc>
          <w:tcPr>
            <w:tcW w:w="1878" w:type="dxa"/>
            <w:tcBorders>
              <w:top w:val="single" w:sz="4" w:space="0" w:color="auto"/>
              <w:left w:val="single" w:sz="4" w:space="0" w:color="auto"/>
              <w:bottom w:val="nil"/>
              <w:right w:val="single" w:sz="4" w:space="0" w:color="auto"/>
            </w:tcBorders>
            <w:vAlign w:val="center"/>
          </w:tcPr>
          <w:p w14:paraId="0531FE7F" w14:textId="77777777" w:rsidR="00D2460C" w:rsidRPr="00480423" w:rsidRDefault="00D2460C" w:rsidP="00574E47">
            <w:pPr>
              <w:pStyle w:val="TAC"/>
              <w:rPr>
                <w:rFonts w:eastAsiaTheme="minorEastAsia"/>
                <w:lang w:val="en-US"/>
              </w:rPr>
            </w:pPr>
            <w:r w:rsidRPr="00480423">
              <w:rPr>
                <w:rFonts w:eastAsiaTheme="minorEastAsia"/>
                <w:lang w:val="en-US"/>
              </w:rPr>
              <w:t>CA_n1A-n78A</w:t>
            </w:r>
          </w:p>
          <w:p w14:paraId="69FCF22D" w14:textId="77777777" w:rsidR="00D2460C" w:rsidRPr="00480423" w:rsidRDefault="00D2460C" w:rsidP="00574E47">
            <w:pPr>
              <w:pStyle w:val="TAC"/>
              <w:rPr>
                <w:rFonts w:eastAsiaTheme="minorEastAsia"/>
                <w:lang w:val="en-US"/>
              </w:rPr>
            </w:pPr>
            <w:r w:rsidRPr="00480423">
              <w:rPr>
                <w:rFonts w:eastAsiaTheme="minorEastAsia"/>
                <w:lang w:val="en-US"/>
              </w:rPr>
              <w:t>CA_n1A-n7A</w:t>
            </w:r>
          </w:p>
          <w:p w14:paraId="27E3905A" w14:textId="77777777" w:rsidR="00D2460C" w:rsidRPr="00480423" w:rsidRDefault="00D2460C" w:rsidP="00574E47">
            <w:pPr>
              <w:pStyle w:val="TAC"/>
              <w:rPr>
                <w:rFonts w:eastAsiaTheme="minorEastAsia"/>
                <w:lang w:val="en-US"/>
              </w:rPr>
            </w:pPr>
            <w:r w:rsidRPr="00480423">
              <w:rPr>
                <w:rFonts w:eastAsiaTheme="minorEastAsia"/>
                <w:lang w:val="en-US"/>
              </w:rPr>
              <w:t>CA_n7A-n78A</w:t>
            </w:r>
          </w:p>
          <w:p w14:paraId="602584AA" w14:textId="77777777" w:rsidR="00D2460C" w:rsidRPr="00480423" w:rsidRDefault="00D2460C" w:rsidP="00574E47">
            <w:pPr>
              <w:pStyle w:val="TAC"/>
              <w:rPr>
                <w:rFonts w:eastAsiaTheme="minorEastAsia"/>
                <w:lang w:val="en-US" w:eastAsia="zh-CN"/>
              </w:rPr>
            </w:pPr>
            <w:r w:rsidRPr="00480423">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A5F61E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3B7CD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31E8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1E17765" w14:textId="77777777" w:rsidTr="00574E47">
        <w:trPr>
          <w:trHeight w:val="29"/>
        </w:trPr>
        <w:tc>
          <w:tcPr>
            <w:tcW w:w="1849" w:type="dxa"/>
            <w:tcBorders>
              <w:top w:val="nil"/>
              <w:left w:val="single" w:sz="4" w:space="0" w:color="auto"/>
              <w:bottom w:val="nil"/>
              <w:right w:val="single" w:sz="4" w:space="0" w:color="auto"/>
            </w:tcBorders>
            <w:vAlign w:val="center"/>
          </w:tcPr>
          <w:p w14:paraId="2C139C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5C35C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7162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6A161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DD1E55" w14:textId="77777777" w:rsidR="00D2460C" w:rsidRPr="00480423" w:rsidRDefault="00D2460C" w:rsidP="00574E47">
            <w:pPr>
              <w:pStyle w:val="TAC"/>
              <w:rPr>
                <w:rFonts w:eastAsiaTheme="minorEastAsia"/>
                <w:lang w:val="en-US" w:eastAsia="zh-CN"/>
              </w:rPr>
            </w:pPr>
          </w:p>
        </w:tc>
      </w:tr>
      <w:tr w:rsidR="00D2460C" w:rsidRPr="00480423" w14:paraId="52F192D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1AE59B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B3F32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50C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46B77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CF9B716" w14:textId="77777777" w:rsidR="00D2460C" w:rsidRPr="00480423" w:rsidRDefault="00D2460C" w:rsidP="00574E47">
            <w:pPr>
              <w:pStyle w:val="TAC"/>
              <w:rPr>
                <w:rFonts w:eastAsiaTheme="minorEastAsia"/>
                <w:lang w:val="en-US" w:eastAsia="zh-CN"/>
              </w:rPr>
            </w:pPr>
          </w:p>
        </w:tc>
      </w:tr>
      <w:tr w:rsidR="00D2460C" w:rsidRPr="00480423" w14:paraId="32573AC3" w14:textId="77777777" w:rsidTr="00574E47">
        <w:trPr>
          <w:trHeight w:val="29"/>
        </w:trPr>
        <w:tc>
          <w:tcPr>
            <w:tcW w:w="1849" w:type="dxa"/>
            <w:tcBorders>
              <w:top w:val="single" w:sz="4" w:space="0" w:color="auto"/>
              <w:left w:val="single" w:sz="4" w:space="0" w:color="auto"/>
              <w:bottom w:val="nil"/>
              <w:right w:val="single" w:sz="4" w:space="0" w:color="auto"/>
            </w:tcBorders>
          </w:tcPr>
          <w:p w14:paraId="189A553D" w14:textId="77777777" w:rsidR="00D2460C" w:rsidRPr="00480423" w:rsidRDefault="00D2460C" w:rsidP="00574E47">
            <w:pPr>
              <w:pStyle w:val="TAC"/>
              <w:rPr>
                <w:rFonts w:eastAsiaTheme="minorEastAsia"/>
                <w:lang w:val="en-US" w:eastAsia="zh-CN"/>
              </w:rPr>
            </w:pPr>
            <w:r w:rsidRPr="00480423">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73C4BB8E" w14:textId="77777777" w:rsidR="00D2460C" w:rsidRPr="00480423" w:rsidRDefault="00D2460C" w:rsidP="00574E47">
            <w:pPr>
              <w:pStyle w:val="TAC"/>
              <w:rPr>
                <w:rFonts w:eastAsiaTheme="minorEastAsia"/>
                <w:lang w:val="en-US"/>
              </w:rPr>
            </w:pPr>
            <w:r w:rsidRPr="00480423">
              <w:rPr>
                <w:rFonts w:eastAsiaTheme="minorEastAsia"/>
                <w:lang w:val="en-US"/>
              </w:rPr>
              <w:t>CA_n1A-n78A</w:t>
            </w:r>
          </w:p>
          <w:p w14:paraId="5D5C31D7" w14:textId="77777777" w:rsidR="00D2460C" w:rsidRPr="00480423" w:rsidRDefault="00D2460C" w:rsidP="00574E47">
            <w:pPr>
              <w:pStyle w:val="TAC"/>
              <w:rPr>
                <w:rFonts w:eastAsiaTheme="minorEastAsia"/>
                <w:lang w:val="en-US"/>
              </w:rPr>
            </w:pPr>
            <w:r w:rsidRPr="00480423">
              <w:rPr>
                <w:rFonts w:eastAsiaTheme="minorEastAsia"/>
                <w:lang w:val="en-US"/>
              </w:rPr>
              <w:t>CA_n1A-n7A</w:t>
            </w:r>
          </w:p>
          <w:p w14:paraId="34F0FDAB" w14:textId="77777777" w:rsidR="00D2460C" w:rsidRPr="00480423" w:rsidRDefault="00D2460C" w:rsidP="00574E47">
            <w:pPr>
              <w:pStyle w:val="TAC"/>
              <w:rPr>
                <w:rFonts w:eastAsiaTheme="minorEastAsia"/>
                <w:lang w:val="en-US"/>
              </w:rPr>
            </w:pPr>
            <w:r w:rsidRPr="00480423">
              <w:rPr>
                <w:rFonts w:eastAsiaTheme="minorEastAsia"/>
                <w:lang w:val="en-US"/>
              </w:rPr>
              <w:t>CA_n7A-n78A</w:t>
            </w:r>
          </w:p>
          <w:p w14:paraId="1C404691" w14:textId="77777777" w:rsidR="00D2460C" w:rsidRPr="00480423" w:rsidRDefault="00D2460C" w:rsidP="00574E47">
            <w:pPr>
              <w:pStyle w:val="TAC"/>
              <w:rPr>
                <w:rFonts w:eastAsiaTheme="minorEastAsia"/>
                <w:lang w:val="en-US" w:eastAsia="zh-CN"/>
              </w:rPr>
            </w:pPr>
            <w:r w:rsidRPr="00480423">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8DFDA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BD197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7869D8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F1B5E90" w14:textId="77777777" w:rsidTr="00574E47">
        <w:trPr>
          <w:trHeight w:val="29"/>
        </w:trPr>
        <w:tc>
          <w:tcPr>
            <w:tcW w:w="1849" w:type="dxa"/>
            <w:tcBorders>
              <w:top w:val="nil"/>
              <w:left w:val="single" w:sz="4" w:space="0" w:color="auto"/>
              <w:bottom w:val="nil"/>
              <w:right w:val="single" w:sz="4" w:space="0" w:color="auto"/>
            </w:tcBorders>
            <w:vAlign w:val="center"/>
          </w:tcPr>
          <w:p w14:paraId="57760D1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E0819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983E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A7332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5614185" w14:textId="77777777" w:rsidR="00D2460C" w:rsidRPr="00480423" w:rsidRDefault="00D2460C" w:rsidP="00574E47">
            <w:pPr>
              <w:pStyle w:val="TAC"/>
              <w:rPr>
                <w:rFonts w:eastAsiaTheme="minorEastAsia"/>
                <w:lang w:val="en-US" w:eastAsia="zh-CN"/>
              </w:rPr>
            </w:pPr>
          </w:p>
        </w:tc>
      </w:tr>
      <w:tr w:rsidR="00D2460C" w:rsidRPr="00480423" w14:paraId="19A2ABC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8078C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A91AE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9E39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1DD3C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C516529" w14:textId="77777777" w:rsidR="00D2460C" w:rsidRPr="00480423" w:rsidRDefault="00D2460C" w:rsidP="00574E47">
            <w:pPr>
              <w:pStyle w:val="TAC"/>
              <w:rPr>
                <w:rFonts w:eastAsiaTheme="minorEastAsia"/>
                <w:lang w:val="en-US" w:eastAsia="zh-CN"/>
              </w:rPr>
            </w:pPr>
          </w:p>
        </w:tc>
      </w:tr>
      <w:tr w:rsidR="00D2460C" w:rsidRPr="00480423" w14:paraId="22C2567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A437D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06FE674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68CCEF8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90DD4A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2A2DC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DF296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44CE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32E320E" w14:textId="77777777" w:rsidTr="00574E47">
        <w:trPr>
          <w:trHeight w:val="29"/>
        </w:trPr>
        <w:tc>
          <w:tcPr>
            <w:tcW w:w="1849" w:type="dxa"/>
            <w:tcBorders>
              <w:top w:val="nil"/>
              <w:left w:val="single" w:sz="4" w:space="0" w:color="auto"/>
              <w:bottom w:val="nil"/>
              <w:right w:val="single" w:sz="4" w:space="0" w:color="auto"/>
            </w:tcBorders>
            <w:vAlign w:val="center"/>
          </w:tcPr>
          <w:p w14:paraId="147B4E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71CF8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2A7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606EE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8ABAD5" w14:textId="77777777" w:rsidR="00D2460C" w:rsidRPr="00480423" w:rsidRDefault="00D2460C" w:rsidP="00574E47">
            <w:pPr>
              <w:pStyle w:val="TAC"/>
              <w:rPr>
                <w:rFonts w:eastAsiaTheme="minorEastAsia"/>
                <w:lang w:val="en-US" w:eastAsia="zh-CN"/>
              </w:rPr>
            </w:pPr>
          </w:p>
        </w:tc>
      </w:tr>
      <w:tr w:rsidR="00D2460C" w:rsidRPr="00480423" w14:paraId="4A1AC041" w14:textId="77777777" w:rsidTr="00574E47">
        <w:trPr>
          <w:trHeight w:val="29"/>
        </w:trPr>
        <w:tc>
          <w:tcPr>
            <w:tcW w:w="1849" w:type="dxa"/>
            <w:tcBorders>
              <w:top w:val="nil"/>
              <w:left w:val="single" w:sz="4" w:space="0" w:color="auto"/>
              <w:bottom w:val="nil"/>
              <w:right w:val="single" w:sz="4" w:space="0" w:color="auto"/>
            </w:tcBorders>
            <w:vAlign w:val="center"/>
          </w:tcPr>
          <w:p w14:paraId="0E43112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F6361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54B2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9FC46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13E3242" w14:textId="77777777" w:rsidR="00D2460C" w:rsidRPr="00480423" w:rsidRDefault="00D2460C" w:rsidP="00574E47">
            <w:pPr>
              <w:pStyle w:val="TAC"/>
              <w:rPr>
                <w:rFonts w:eastAsiaTheme="minorEastAsia"/>
                <w:lang w:val="en-US" w:eastAsia="zh-CN"/>
              </w:rPr>
            </w:pPr>
          </w:p>
        </w:tc>
      </w:tr>
      <w:tr w:rsidR="00D2460C" w:rsidRPr="00480423" w14:paraId="5838FF29" w14:textId="77777777" w:rsidTr="00574E47">
        <w:trPr>
          <w:trHeight w:val="29"/>
        </w:trPr>
        <w:tc>
          <w:tcPr>
            <w:tcW w:w="1849" w:type="dxa"/>
            <w:tcBorders>
              <w:top w:val="nil"/>
              <w:left w:val="single" w:sz="4" w:space="0" w:color="auto"/>
              <w:bottom w:val="nil"/>
              <w:right w:val="single" w:sz="4" w:space="0" w:color="auto"/>
            </w:tcBorders>
            <w:vAlign w:val="center"/>
          </w:tcPr>
          <w:p w14:paraId="7F4E52E1" w14:textId="77777777" w:rsidR="00D2460C" w:rsidRPr="00480423" w:rsidRDefault="00D2460C" w:rsidP="00574E47">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7ACE82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p w14:paraId="5F646BF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A8F7D9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5DD1B191"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095EBDB" w14:textId="77777777" w:rsidR="00D2460C" w:rsidRPr="00480423" w:rsidRDefault="00D2460C" w:rsidP="00574E47">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8604C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7226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115C0BBD" w14:textId="77777777" w:rsidTr="00574E47">
        <w:trPr>
          <w:trHeight w:val="29"/>
        </w:trPr>
        <w:tc>
          <w:tcPr>
            <w:tcW w:w="1849" w:type="dxa"/>
            <w:tcBorders>
              <w:top w:val="nil"/>
              <w:left w:val="single" w:sz="4" w:space="0" w:color="auto"/>
              <w:bottom w:val="nil"/>
              <w:right w:val="single" w:sz="4" w:space="0" w:color="auto"/>
            </w:tcBorders>
            <w:vAlign w:val="center"/>
          </w:tcPr>
          <w:p w14:paraId="1DA1A06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92BD4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4E375" w14:textId="77777777" w:rsidR="00D2460C" w:rsidRPr="00480423" w:rsidRDefault="00D2460C" w:rsidP="00574E47">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46A0A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8CD88B" w14:textId="77777777" w:rsidR="00D2460C" w:rsidRPr="00480423" w:rsidRDefault="00D2460C" w:rsidP="00574E47">
            <w:pPr>
              <w:pStyle w:val="TAC"/>
              <w:rPr>
                <w:rFonts w:eastAsiaTheme="minorEastAsia"/>
                <w:lang w:val="en-US" w:eastAsia="zh-CN"/>
              </w:rPr>
            </w:pPr>
          </w:p>
        </w:tc>
      </w:tr>
      <w:tr w:rsidR="00D2460C" w:rsidRPr="00480423" w14:paraId="01E02FD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33B10D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014D3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BF34C"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B18CE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77D2D7" w14:textId="77777777" w:rsidR="00D2460C" w:rsidRPr="00480423" w:rsidRDefault="00D2460C" w:rsidP="00574E47">
            <w:pPr>
              <w:pStyle w:val="TAC"/>
              <w:rPr>
                <w:rFonts w:eastAsiaTheme="minorEastAsia"/>
                <w:lang w:val="en-US" w:eastAsia="zh-CN"/>
              </w:rPr>
            </w:pPr>
          </w:p>
        </w:tc>
      </w:tr>
      <w:tr w:rsidR="00D2460C" w:rsidRPr="00480423" w14:paraId="73C32CD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9710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0E6AC6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3145A6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5820B1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93BD89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F0B62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888D0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3B6CE05" w14:textId="77777777" w:rsidTr="00574E47">
        <w:trPr>
          <w:trHeight w:val="29"/>
        </w:trPr>
        <w:tc>
          <w:tcPr>
            <w:tcW w:w="1849" w:type="dxa"/>
            <w:tcBorders>
              <w:top w:val="nil"/>
              <w:left w:val="single" w:sz="4" w:space="0" w:color="auto"/>
              <w:bottom w:val="nil"/>
              <w:right w:val="single" w:sz="4" w:space="0" w:color="auto"/>
            </w:tcBorders>
            <w:vAlign w:val="center"/>
          </w:tcPr>
          <w:p w14:paraId="219C4F2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949E2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3E6A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338B9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4B804A7F" w14:textId="77777777" w:rsidR="00D2460C" w:rsidRPr="00480423" w:rsidRDefault="00D2460C" w:rsidP="00574E47">
            <w:pPr>
              <w:pStyle w:val="TAC"/>
              <w:rPr>
                <w:rFonts w:eastAsiaTheme="minorEastAsia"/>
                <w:lang w:val="en-US" w:eastAsia="zh-CN"/>
              </w:rPr>
            </w:pPr>
          </w:p>
        </w:tc>
      </w:tr>
      <w:tr w:rsidR="00D2460C" w:rsidRPr="00480423" w14:paraId="0DA8C03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70A4E2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656B8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A5A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D49F3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8EE00FC" w14:textId="77777777" w:rsidR="00D2460C" w:rsidRPr="00480423" w:rsidRDefault="00D2460C" w:rsidP="00574E47">
            <w:pPr>
              <w:pStyle w:val="TAC"/>
              <w:rPr>
                <w:rFonts w:eastAsiaTheme="minorEastAsia"/>
                <w:lang w:val="en-US" w:eastAsia="zh-CN"/>
              </w:rPr>
            </w:pPr>
          </w:p>
        </w:tc>
      </w:tr>
      <w:tr w:rsidR="00D2460C" w:rsidRPr="00480423" w14:paraId="3A4ADEBD" w14:textId="77777777" w:rsidTr="00574E47">
        <w:trPr>
          <w:trHeight w:val="29"/>
        </w:trPr>
        <w:tc>
          <w:tcPr>
            <w:tcW w:w="1849" w:type="dxa"/>
            <w:tcBorders>
              <w:top w:val="nil"/>
              <w:left w:val="single" w:sz="4" w:space="0" w:color="auto"/>
              <w:bottom w:val="nil"/>
              <w:right w:val="single" w:sz="4" w:space="0" w:color="auto"/>
            </w:tcBorders>
            <w:vAlign w:val="center"/>
          </w:tcPr>
          <w:p w14:paraId="1DE35481"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352D8DC3"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A454D2"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56D41B"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13E526"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0</w:t>
            </w:r>
          </w:p>
        </w:tc>
      </w:tr>
      <w:tr w:rsidR="00D2460C" w:rsidRPr="00480423" w14:paraId="66CC9086" w14:textId="77777777" w:rsidTr="00574E47">
        <w:trPr>
          <w:trHeight w:val="29"/>
        </w:trPr>
        <w:tc>
          <w:tcPr>
            <w:tcW w:w="1849" w:type="dxa"/>
            <w:tcBorders>
              <w:top w:val="nil"/>
              <w:left w:val="single" w:sz="4" w:space="0" w:color="auto"/>
              <w:bottom w:val="nil"/>
              <w:right w:val="single" w:sz="4" w:space="0" w:color="auto"/>
            </w:tcBorders>
            <w:vAlign w:val="center"/>
          </w:tcPr>
          <w:p w14:paraId="654FBCEB" w14:textId="77777777" w:rsidR="00D2460C" w:rsidRPr="00480423" w:rsidRDefault="00D2460C" w:rsidP="00574E47">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F0F6F6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232DD"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D61DB3"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3E5EEE" w14:textId="77777777" w:rsidR="00D2460C" w:rsidRPr="00480423" w:rsidRDefault="00D2460C" w:rsidP="00574E47">
            <w:pPr>
              <w:pStyle w:val="TAC"/>
              <w:rPr>
                <w:rFonts w:eastAsiaTheme="minorEastAsia"/>
                <w:lang w:val="en-US" w:eastAsia="zh-CN"/>
              </w:rPr>
            </w:pPr>
          </w:p>
        </w:tc>
      </w:tr>
      <w:tr w:rsidR="00D2460C" w:rsidRPr="00480423" w14:paraId="724D04A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0D14A22" w14:textId="77777777" w:rsidR="00D2460C" w:rsidRPr="00480423" w:rsidRDefault="00D2460C" w:rsidP="00574E47">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815D1F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3F15A"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EEEBA1"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D24279" w14:textId="77777777" w:rsidR="00D2460C" w:rsidRPr="00480423" w:rsidRDefault="00D2460C" w:rsidP="00574E47">
            <w:pPr>
              <w:pStyle w:val="TAC"/>
              <w:rPr>
                <w:rFonts w:eastAsiaTheme="minorEastAsia"/>
                <w:lang w:val="en-US" w:eastAsia="zh-CN"/>
              </w:rPr>
            </w:pPr>
          </w:p>
        </w:tc>
      </w:tr>
      <w:tr w:rsidR="00D2460C" w:rsidRPr="00480423" w14:paraId="521567C0" w14:textId="77777777" w:rsidTr="00574E47">
        <w:trPr>
          <w:trHeight w:val="29"/>
        </w:trPr>
        <w:tc>
          <w:tcPr>
            <w:tcW w:w="1849" w:type="dxa"/>
            <w:tcBorders>
              <w:top w:val="nil"/>
              <w:left w:val="single" w:sz="4" w:space="0" w:color="auto"/>
              <w:bottom w:val="nil"/>
              <w:right w:val="single" w:sz="4" w:space="0" w:color="auto"/>
            </w:tcBorders>
            <w:vAlign w:val="center"/>
          </w:tcPr>
          <w:p w14:paraId="0FB78B2E"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0F630C66" w14:textId="77777777" w:rsidR="00D2460C" w:rsidRPr="00480423" w:rsidRDefault="00D2460C" w:rsidP="00574E47">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DF70BB"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F4A14E"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DD1258" w14:textId="77777777" w:rsidR="00D2460C" w:rsidRPr="00480423" w:rsidRDefault="00D2460C" w:rsidP="00574E47">
            <w:pPr>
              <w:pStyle w:val="TAC"/>
              <w:rPr>
                <w:rFonts w:eastAsiaTheme="minorEastAsia"/>
                <w:lang w:val="en-US" w:eastAsia="zh-CN"/>
              </w:rPr>
            </w:pPr>
            <w:r w:rsidRPr="00C30686">
              <w:rPr>
                <w:rFonts w:eastAsia="SimSun"/>
                <w:kern w:val="2"/>
                <w:szCs w:val="22"/>
                <w:lang w:val="en-US" w:eastAsia="zh-CN"/>
              </w:rPr>
              <w:t>0</w:t>
            </w:r>
          </w:p>
        </w:tc>
      </w:tr>
      <w:tr w:rsidR="00D2460C" w:rsidRPr="00480423" w14:paraId="42E84CA4" w14:textId="77777777" w:rsidTr="00574E47">
        <w:trPr>
          <w:trHeight w:val="29"/>
        </w:trPr>
        <w:tc>
          <w:tcPr>
            <w:tcW w:w="1849" w:type="dxa"/>
            <w:tcBorders>
              <w:top w:val="nil"/>
              <w:left w:val="single" w:sz="4" w:space="0" w:color="auto"/>
              <w:bottom w:val="nil"/>
              <w:right w:val="single" w:sz="4" w:space="0" w:color="auto"/>
            </w:tcBorders>
            <w:vAlign w:val="center"/>
          </w:tcPr>
          <w:p w14:paraId="1A3A09EB" w14:textId="77777777" w:rsidR="00D2460C" w:rsidRPr="00480423" w:rsidRDefault="00D2460C" w:rsidP="00574E47">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F9B35B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79F6B"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5B96B9"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B222A7" w14:textId="77777777" w:rsidR="00D2460C" w:rsidRPr="00480423" w:rsidRDefault="00D2460C" w:rsidP="00574E47">
            <w:pPr>
              <w:pStyle w:val="TAC"/>
              <w:rPr>
                <w:rFonts w:eastAsiaTheme="minorEastAsia"/>
                <w:lang w:val="en-US" w:eastAsia="zh-CN"/>
              </w:rPr>
            </w:pPr>
          </w:p>
        </w:tc>
      </w:tr>
      <w:tr w:rsidR="00D2460C" w:rsidRPr="00480423" w14:paraId="039E06F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4D0FFAD" w14:textId="77777777" w:rsidR="00D2460C" w:rsidRPr="00480423" w:rsidRDefault="00D2460C" w:rsidP="00574E47">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40ED705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C2B19"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0E4855"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6F9AE3D" w14:textId="77777777" w:rsidR="00D2460C" w:rsidRPr="00480423" w:rsidRDefault="00D2460C" w:rsidP="00574E47">
            <w:pPr>
              <w:pStyle w:val="TAC"/>
              <w:rPr>
                <w:rFonts w:eastAsiaTheme="minorEastAsia"/>
                <w:lang w:val="en-US" w:eastAsia="zh-CN"/>
              </w:rPr>
            </w:pPr>
          </w:p>
        </w:tc>
      </w:tr>
      <w:tr w:rsidR="00D2460C" w:rsidRPr="00480423" w14:paraId="20CEFF6B" w14:textId="77777777" w:rsidTr="00574E47">
        <w:trPr>
          <w:trHeight w:val="29"/>
        </w:trPr>
        <w:tc>
          <w:tcPr>
            <w:tcW w:w="1849" w:type="dxa"/>
            <w:tcBorders>
              <w:top w:val="nil"/>
              <w:left w:val="single" w:sz="4" w:space="0" w:color="auto"/>
              <w:bottom w:val="nil"/>
              <w:right w:val="single" w:sz="4" w:space="0" w:color="auto"/>
            </w:tcBorders>
            <w:vAlign w:val="center"/>
          </w:tcPr>
          <w:p w14:paraId="607E2365"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6220C895" w14:textId="77777777" w:rsidR="00D2460C" w:rsidRPr="00480423" w:rsidRDefault="00D2460C" w:rsidP="00574E47">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BBF5BD"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CF25EF"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44EF063C" w14:textId="77777777" w:rsidR="00D2460C" w:rsidRPr="00480423" w:rsidRDefault="00D2460C" w:rsidP="00574E47">
            <w:pPr>
              <w:pStyle w:val="TAC"/>
              <w:rPr>
                <w:rFonts w:eastAsiaTheme="minorEastAsia"/>
                <w:lang w:val="en-US" w:eastAsia="zh-CN"/>
              </w:rPr>
            </w:pPr>
            <w:r w:rsidRPr="00C30686">
              <w:rPr>
                <w:rFonts w:eastAsia="SimSun"/>
                <w:kern w:val="2"/>
                <w:szCs w:val="22"/>
                <w:lang w:val="en-US" w:eastAsia="zh-CN"/>
              </w:rPr>
              <w:t>0</w:t>
            </w:r>
          </w:p>
        </w:tc>
      </w:tr>
      <w:tr w:rsidR="00D2460C" w:rsidRPr="00480423" w14:paraId="7E93B857" w14:textId="77777777" w:rsidTr="00574E47">
        <w:trPr>
          <w:trHeight w:val="29"/>
        </w:trPr>
        <w:tc>
          <w:tcPr>
            <w:tcW w:w="1849" w:type="dxa"/>
            <w:tcBorders>
              <w:top w:val="nil"/>
              <w:left w:val="single" w:sz="4" w:space="0" w:color="auto"/>
              <w:bottom w:val="nil"/>
              <w:right w:val="single" w:sz="4" w:space="0" w:color="auto"/>
            </w:tcBorders>
            <w:vAlign w:val="center"/>
          </w:tcPr>
          <w:p w14:paraId="40297A9F" w14:textId="77777777" w:rsidR="00D2460C" w:rsidRPr="00480423" w:rsidRDefault="00D2460C" w:rsidP="00574E47">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1251FBE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AAEF4"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56AA25"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CA2FAD" w14:textId="77777777" w:rsidR="00D2460C" w:rsidRPr="00480423" w:rsidRDefault="00D2460C" w:rsidP="00574E47">
            <w:pPr>
              <w:pStyle w:val="TAC"/>
              <w:rPr>
                <w:rFonts w:eastAsiaTheme="minorEastAsia"/>
                <w:lang w:val="en-US" w:eastAsia="zh-CN"/>
              </w:rPr>
            </w:pPr>
          </w:p>
        </w:tc>
      </w:tr>
      <w:tr w:rsidR="00D2460C" w:rsidRPr="00480423" w14:paraId="15211D1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413E02A" w14:textId="77777777" w:rsidR="00D2460C" w:rsidRPr="00480423" w:rsidRDefault="00D2460C" w:rsidP="00574E47">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98B56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D71AD"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A4EE212"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F43BFC7" w14:textId="77777777" w:rsidR="00D2460C" w:rsidRPr="00480423" w:rsidRDefault="00D2460C" w:rsidP="00574E47">
            <w:pPr>
              <w:pStyle w:val="TAC"/>
              <w:rPr>
                <w:rFonts w:eastAsiaTheme="minorEastAsia"/>
                <w:lang w:val="en-US" w:eastAsia="zh-CN"/>
              </w:rPr>
            </w:pPr>
          </w:p>
        </w:tc>
      </w:tr>
      <w:tr w:rsidR="00D2460C" w:rsidRPr="00480423" w14:paraId="4282C1F1" w14:textId="77777777" w:rsidTr="00574E47">
        <w:trPr>
          <w:trHeight w:val="29"/>
        </w:trPr>
        <w:tc>
          <w:tcPr>
            <w:tcW w:w="1849" w:type="dxa"/>
            <w:tcBorders>
              <w:top w:val="nil"/>
              <w:left w:val="single" w:sz="4" w:space="0" w:color="auto"/>
              <w:bottom w:val="nil"/>
              <w:right w:val="single" w:sz="4" w:space="0" w:color="auto"/>
            </w:tcBorders>
            <w:vAlign w:val="center"/>
          </w:tcPr>
          <w:p w14:paraId="3265050B"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687F581A" w14:textId="77777777" w:rsidR="00D2460C" w:rsidRPr="00480423" w:rsidRDefault="00D2460C" w:rsidP="00574E47">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63C6DE"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D1224B"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401D6399" w14:textId="77777777" w:rsidR="00D2460C" w:rsidRPr="00480423" w:rsidRDefault="00D2460C" w:rsidP="00574E47">
            <w:pPr>
              <w:pStyle w:val="TAC"/>
              <w:rPr>
                <w:rFonts w:eastAsiaTheme="minorEastAsia"/>
                <w:lang w:val="en-US" w:eastAsia="zh-CN"/>
              </w:rPr>
            </w:pPr>
            <w:r w:rsidRPr="00C30686">
              <w:rPr>
                <w:rFonts w:eastAsia="SimSun"/>
                <w:kern w:val="2"/>
                <w:szCs w:val="22"/>
                <w:lang w:val="en-US" w:eastAsia="zh-CN"/>
              </w:rPr>
              <w:t>0</w:t>
            </w:r>
          </w:p>
        </w:tc>
      </w:tr>
      <w:tr w:rsidR="00D2460C" w:rsidRPr="00480423" w14:paraId="7FAD2058" w14:textId="77777777" w:rsidTr="00574E47">
        <w:trPr>
          <w:trHeight w:val="29"/>
        </w:trPr>
        <w:tc>
          <w:tcPr>
            <w:tcW w:w="1849" w:type="dxa"/>
            <w:tcBorders>
              <w:top w:val="nil"/>
              <w:left w:val="single" w:sz="4" w:space="0" w:color="auto"/>
              <w:bottom w:val="nil"/>
              <w:right w:val="single" w:sz="4" w:space="0" w:color="auto"/>
            </w:tcBorders>
            <w:vAlign w:val="center"/>
          </w:tcPr>
          <w:p w14:paraId="2D5720D4" w14:textId="77777777" w:rsidR="00D2460C" w:rsidRPr="00480423" w:rsidRDefault="00D2460C" w:rsidP="00574E47">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02933C8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0D3D"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B6C337"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6BEE99" w14:textId="77777777" w:rsidR="00D2460C" w:rsidRPr="00480423" w:rsidRDefault="00D2460C" w:rsidP="00574E47">
            <w:pPr>
              <w:pStyle w:val="TAC"/>
              <w:rPr>
                <w:rFonts w:eastAsiaTheme="minorEastAsia"/>
                <w:lang w:val="en-US" w:eastAsia="zh-CN"/>
              </w:rPr>
            </w:pPr>
          </w:p>
        </w:tc>
      </w:tr>
      <w:tr w:rsidR="00D2460C" w:rsidRPr="00480423" w14:paraId="60903A9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FBEDC16" w14:textId="77777777" w:rsidR="00D2460C" w:rsidRPr="00480423" w:rsidRDefault="00D2460C" w:rsidP="00574E47">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480E053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BFFC7" w14:textId="77777777" w:rsidR="00D2460C" w:rsidRPr="00480423" w:rsidRDefault="00D2460C" w:rsidP="00574E47">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4C0507B"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0DC5AB2" w14:textId="77777777" w:rsidR="00D2460C" w:rsidRPr="00480423" w:rsidRDefault="00D2460C" w:rsidP="00574E47">
            <w:pPr>
              <w:pStyle w:val="TAC"/>
              <w:rPr>
                <w:rFonts w:eastAsiaTheme="minorEastAsia"/>
                <w:lang w:val="en-US" w:eastAsia="zh-CN"/>
              </w:rPr>
            </w:pPr>
          </w:p>
        </w:tc>
      </w:tr>
      <w:tr w:rsidR="00D2460C" w:rsidRPr="00480423" w14:paraId="651B612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824FAEB" w14:textId="77777777" w:rsidR="00D2460C" w:rsidRPr="00480423" w:rsidRDefault="00D2460C" w:rsidP="00574E47">
            <w:pPr>
              <w:pStyle w:val="TAC"/>
              <w:rPr>
                <w:rFonts w:eastAsiaTheme="minorEastAsia"/>
                <w:lang w:val="en-US" w:eastAsia="zh-CN"/>
              </w:rPr>
            </w:pPr>
            <w:r w:rsidRPr="00C30686">
              <w:rPr>
                <w:rFonts w:eastAsiaTheme="minorEastAsia"/>
                <w:lang w:val="en-US" w:eastAsia="zh-CN"/>
              </w:rPr>
              <w:t>CA_n1A-n8A-n28A</w:t>
            </w:r>
          </w:p>
        </w:tc>
        <w:tc>
          <w:tcPr>
            <w:tcW w:w="1878" w:type="dxa"/>
            <w:tcBorders>
              <w:top w:val="single" w:sz="4" w:space="0" w:color="auto"/>
              <w:left w:val="nil"/>
              <w:bottom w:val="nil"/>
              <w:right w:val="single" w:sz="4" w:space="0" w:color="auto"/>
            </w:tcBorders>
            <w:vAlign w:val="center"/>
          </w:tcPr>
          <w:p w14:paraId="5DBABC19" w14:textId="77777777" w:rsidR="00D2460C" w:rsidRPr="00480423" w:rsidRDefault="00D2460C" w:rsidP="00574E47">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CEE3CC" w14:textId="77777777" w:rsidR="00D2460C" w:rsidRPr="00480423" w:rsidRDefault="00D2460C" w:rsidP="00574E47">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05E559"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3C51D0" w14:textId="77777777" w:rsidR="00D2460C" w:rsidRPr="00480423" w:rsidRDefault="00D2460C" w:rsidP="00574E47">
            <w:pPr>
              <w:pStyle w:val="TAC"/>
              <w:rPr>
                <w:rFonts w:eastAsiaTheme="minorEastAsia"/>
                <w:lang w:val="en-US" w:eastAsia="zh-CN"/>
              </w:rPr>
            </w:pPr>
            <w:r w:rsidRPr="00C30686">
              <w:rPr>
                <w:rFonts w:eastAsia="Yu Mincho"/>
                <w:lang w:val="en-US"/>
              </w:rPr>
              <w:t>0</w:t>
            </w:r>
          </w:p>
        </w:tc>
      </w:tr>
      <w:tr w:rsidR="00D2460C" w:rsidRPr="00480423" w14:paraId="475340C7" w14:textId="77777777" w:rsidTr="00574E47">
        <w:trPr>
          <w:trHeight w:val="29"/>
        </w:trPr>
        <w:tc>
          <w:tcPr>
            <w:tcW w:w="1849" w:type="dxa"/>
            <w:tcBorders>
              <w:top w:val="nil"/>
              <w:left w:val="single" w:sz="4" w:space="0" w:color="auto"/>
              <w:bottom w:val="nil"/>
              <w:right w:val="single" w:sz="4" w:space="0" w:color="auto"/>
            </w:tcBorders>
            <w:vAlign w:val="center"/>
          </w:tcPr>
          <w:p w14:paraId="666B88D5" w14:textId="77777777" w:rsidR="00D2460C" w:rsidRPr="00480423" w:rsidRDefault="00D2460C" w:rsidP="00574E47">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466D47E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BE0F9" w14:textId="77777777" w:rsidR="00D2460C" w:rsidRPr="00480423" w:rsidRDefault="00D2460C" w:rsidP="00574E47">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6AA2A6EB"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EA65E0" w14:textId="77777777" w:rsidR="00D2460C" w:rsidRPr="00480423" w:rsidRDefault="00D2460C" w:rsidP="00574E47">
            <w:pPr>
              <w:pStyle w:val="TAC"/>
              <w:rPr>
                <w:rFonts w:eastAsiaTheme="minorEastAsia"/>
                <w:lang w:val="en-US" w:eastAsia="zh-CN"/>
              </w:rPr>
            </w:pPr>
          </w:p>
        </w:tc>
      </w:tr>
      <w:tr w:rsidR="00D2460C" w:rsidRPr="00480423" w14:paraId="0E6507E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FE8FC9D" w14:textId="77777777" w:rsidR="00D2460C" w:rsidRPr="00480423" w:rsidRDefault="00D2460C" w:rsidP="00574E47">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830099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C0D84" w14:textId="77777777" w:rsidR="00D2460C" w:rsidRPr="00480423" w:rsidRDefault="00D2460C" w:rsidP="00574E47">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3BCF54E0"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1BF7D9A3" w14:textId="77777777" w:rsidR="00D2460C" w:rsidRPr="00480423" w:rsidRDefault="00D2460C" w:rsidP="00574E47">
            <w:pPr>
              <w:pStyle w:val="TAC"/>
              <w:rPr>
                <w:rFonts w:eastAsiaTheme="minorEastAsia"/>
                <w:lang w:val="en-US" w:eastAsia="zh-CN"/>
              </w:rPr>
            </w:pPr>
          </w:p>
        </w:tc>
      </w:tr>
      <w:tr w:rsidR="00D2460C" w:rsidRPr="00480423" w14:paraId="196FABC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4ECD98C" w14:textId="77777777" w:rsidR="00D2460C" w:rsidRPr="00480423" w:rsidRDefault="00D2460C" w:rsidP="00574E47">
            <w:pPr>
              <w:pStyle w:val="TAC"/>
              <w:rPr>
                <w:rFonts w:eastAsiaTheme="minorEastAsia"/>
                <w:lang w:val="en-US" w:eastAsia="zh-CN"/>
              </w:rPr>
            </w:pPr>
            <w:r w:rsidRPr="00C30686">
              <w:rPr>
                <w:rFonts w:eastAsiaTheme="minorEastAsia"/>
                <w:lang w:val="en-US" w:eastAsia="zh-CN"/>
              </w:rPr>
              <w:t>CA_n1A-n8A-n40A</w:t>
            </w:r>
          </w:p>
        </w:tc>
        <w:tc>
          <w:tcPr>
            <w:tcW w:w="1878" w:type="dxa"/>
            <w:tcBorders>
              <w:top w:val="single" w:sz="4" w:space="0" w:color="auto"/>
              <w:left w:val="nil"/>
              <w:bottom w:val="nil"/>
              <w:right w:val="single" w:sz="4" w:space="0" w:color="auto"/>
            </w:tcBorders>
            <w:vAlign w:val="center"/>
          </w:tcPr>
          <w:p w14:paraId="1D62A548" w14:textId="77777777" w:rsidR="00D2460C" w:rsidRPr="00C30686" w:rsidRDefault="00D2460C" w:rsidP="00574E47">
            <w:pPr>
              <w:pStyle w:val="TAC"/>
              <w:rPr>
                <w:rFonts w:eastAsiaTheme="minorEastAsia"/>
                <w:lang w:val="en-US" w:eastAsia="zh-CN"/>
              </w:rPr>
            </w:pPr>
            <w:r w:rsidRPr="00C30686">
              <w:rPr>
                <w:rFonts w:eastAsiaTheme="minorEastAsia"/>
                <w:lang w:val="en-US" w:eastAsia="zh-CN"/>
              </w:rPr>
              <w:t>CA_n1A-n8A</w:t>
            </w:r>
          </w:p>
          <w:p w14:paraId="6C6B7154" w14:textId="77777777" w:rsidR="00D2460C" w:rsidRPr="00C30686" w:rsidRDefault="00D2460C" w:rsidP="00574E47">
            <w:pPr>
              <w:pStyle w:val="TAC"/>
              <w:rPr>
                <w:rFonts w:eastAsiaTheme="minorEastAsia"/>
                <w:lang w:val="en-US" w:eastAsia="zh-CN"/>
              </w:rPr>
            </w:pPr>
            <w:r w:rsidRPr="00C30686">
              <w:rPr>
                <w:rFonts w:eastAsiaTheme="minorEastAsia"/>
                <w:lang w:val="en-US" w:eastAsia="zh-CN"/>
              </w:rPr>
              <w:t>CA_n1A-n40A</w:t>
            </w:r>
          </w:p>
          <w:p w14:paraId="70E789DD" w14:textId="77777777" w:rsidR="00D2460C" w:rsidRPr="00480423" w:rsidRDefault="00D2460C" w:rsidP="00574E47">
            <w:pPr>
              <w:pStyle w:val="TAC"/>
              <w:rPr>
                <w:rFonts w:eastAsiaTheme="minorEastAsia"/>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7DA0E848" w14:textId="77777777" w:rsidR="00D2460C" w:rsidRPr="00480423" w:rsidRDefault="00D2460C" w:rsidP="00574E47">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FBFBE2"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FACBF7" w14:textId="77777777" w:rsidR="00D2460C" w:rsidRPr="00480423" w:rsidRDefault="00D2460C" w:rsidP="00574E47">
            <w:pPr>
              <w:pStyle w:val="TAC"/>
              <w:rPr>
                <w:rFonts w:eastAsiaTheme="minorEastAsia"/>
                <w:lang w:val="en-US" w:eastAsia="zh-CN"/>
              </w:rPr>
            </w:pPr>
            <w:r w:rsidRPr="00C30686">
              <w:rPr>
                <w:rFonts w:eastAsiaTheme="minorEastAsia" w:hint="eastAsia"/>
                <w:lang w:val="en-US" w:eastAsia="zh-CN"/>
              </w:rPr>
              <w:t>0</w:t>
            </w:r>
          </w:p>
        </w:tc>
      </w:tr>
      <w:tr w:rsidR="00D2460C" w:rsidRPr="00480423" w14:paraId="37A37814" w14:textId="77777777" w:rsidTr="00574E47">
        <w:trPr>
          <w:trHeight w:val="29"/>
        </w:trPr>
        <w:tc>
          <w:tcPr>
            <w:tcW w:w="1849" w:type="dxa"/>
            <w:tcBorders>
              <w:top w:val="nil"/>
              <w:left w:val="single" w:sz="4" w:space="0" w:color="auto"/>
              <w:bottom w:val="nil"/>
              <w:right w:val="single" w:sz="4" w:space="0" w:color="auto"/>
            </w:tcBorders>
            <w:vAlign w:val="center"/>
          </w:tcPr>
          <w:p w14:paraId="6C1DE49B" w14:textId="77777777" w:rsidR="00D2460C" w:rsidRPr="00480423" w:rsidRDefault="00D2460C" w:rsidP="00574E47">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51D7FD0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3C78B" w14:textId="77777777" w:rsidR="00D2460C" w:rsidRPr="00480423" w:rsidRDefault="00D2460C" w:rsidP="00574E47">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FDB07F3"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CCB0B2" w14:textId="77777777" w:rsidR="00D2460C" w:rsidRPr="00480423" w:rsidRDefault="00D2460C" w:rsidP="00574E47">
            <w:pPr>
              <w:pStyle w:val="TAC"/>
              <w:rPr>
                <w:rFonts w:eastAsiaTheme="minorEastAsia"/>
                <w:lang w:val="en-US" w:eastAsia="zh-CN"/>
              </w:rPr>
            </w:pPr>
          </w:p>
        </w:tc>
      </w:tr>
      <w:tr w:rsidR="00D2460C" w:rsidRPr="00480423" w14:paraId="60CB2E1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4261D2" w14:textId="77777777" w:rsidR="00D2460C" w:rsidRPr="00480423" w:rsidRDefault="00D2460C" w:rsidP="00574E47">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2EAF84D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8E861" w14:textId="77777777" w:rsidR="00D2460C" w:rsidRPr="00480423" w:rsidRDefault="00D2460C" w:rsidP="00574E47">
            <w:pPr>
              <w:pStyle w:val="TAC"/>
              <w:rPr>
                <w:rFonts w:eastAsiaTheme="minorEastAsia"/>
                <w:lang w:val="en-US" w:eastAsia="zh-CN"/>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5479FC4"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7C8E378" w14:textId="77777777" w:rsidR="00D2460C" w:rsidRPr="00480423" w:rsidRDefault="00D2460C" w:rsidP="00574E47">
            <w:pPr>
              <w:pStyle w:val="TAC"/>
              <w:rPr>
                <w:rFonts w:eastAsiaTheme="minorEastAsia"/>
                <w:lang w:val="en-US" w:eastAsia="zh-CN"/>
              </w:rPr>
            </w:pPr>
          </w:p>
        </w:tc>
      </w:tr>
      <w:tr w:rsidR="00D2460C" w:rsidRPr="00480423" w14:paraId="3F9EB08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DB3E45F" w14:textId="77777777" w:rsidR="00D2460C" w:rsidRPr="00480423" w:rsidRDefault="00D2460C" w:rsidP="00574E47">
            <w:pPr>
              <w:pStyle w:val="TAC"/>
              <w:rPr>
                <w:rFonts w:eastAsiaTheme="minorEastAsia"/>
                <w:lang w:val="en-US" w:eastAsia="zh-CN"/>
              </w:rPr>
            </w:pPr>
            <w:r w:rsidRPr="00C30686">
              <w:rPr>
                <w:rFonts w:eastAsiaTheme="minorEastAsia"/>
                <w:lang w:val="en-US"/>
              </w:rPr>
              <w:t>CA_n1A-n8A-n77A</w:t>
            </w:r>
          </w:p>
        </w:tc>
        <w:tc>
          <w:tcPr>
            <w:tcW w:w="1878" w:type="dxa"/>
            <w:tcBorders>
              <w:top w:val="single" w:sz="4" w:space="0" w:color="auto"/>
              <w:left w:val="single" w:sz="4" w:space="0" w:color="auto"/>
              <w:bottom w:val="nil"/>
              <w:right w:val="single" w:sz="4" w:space="0" w:color="auto"/>
            </w:tcBorders>
            <w:vAlign w:val="center"/>
          </w:tcPr>
          <w:p w14:paraId="294CFD4F" w14:textId="77777777" w:rsidR="00D2460C" w:rsidRPr="00480423" w:rsidRDefault="00D2460C" w:rsidP="00574E47">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9E8FA7" w14:textId="77777777" w:rsidR="00D2460C" w:rsidRPr="00480423" w:rsidRDefault="00D2460C" w:rsidP="00574E47">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F9A5E1"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5D62A8" w14:textId="77777777" w:rsidR="00D2460C" w:rsidRPr="00480423" w:rsidRDefault="00D2460C" w:rsidP="00574E47">
            <w:pPr>
              <w:pStyle w:val="TAC"/>
              <w:rPr>
                <w:rFonts w:eastAsiaTheme="minorEastAsia"/>
                <w:lang w:val="en-US" w:eastAsia="zh-CN"/>
              </w:rPr>
            </w:pPr>
            <w:r w:rsidRPr="00C30686">
              <w:rPr>
                <w:rFonts w:eastAsia="Yu Mincho"/>
                <w:lang w:val="en-US"/>
              </w:rPr>
              <w:t>0</w:t>
            </w:r>
          </w:p>
        </w:tc>
      </w:tr>
      <w:tr w:rsidR="00D2460C" w:rsidRPr="00480423" w14:paraId="08D1CE4F" w14:textId="77777777" w:rsidTr="00574E47">
        <w:trPr>
          <w:trHeight w:val="29"/>
        </w:trPr>
        <w:tc>
          <w:tcPr>
            <w:tcW w:w="1849" w:type="dxa"/>
            <w:tcBorders>
              <w:top w:val="nil"/>
              <w:left w:val="single" w:sz="4" w:space="0" w:color="auto"/>
              <w:bottom w:val="nil"/>
              <w:right w:val="single" w:sz="4" w:space="0" w:color="auto"/>
            </w:tcBorders>
            <w:vAlign w:val="center"/>
          </w:tcPr>
          <w:p w14:paraId="45E721A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02F21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F1256" w14:textId="77777777" w:rsidR="00D2460C" w:rsidRPr="00480423" w:rsidRDefault="00D2460C" w:rsidP="00574E47">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03F31E0"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6946E6" w14:textId="77777777" w:rsidR="00D2460C" w:rsidRPr="00480423" w:rsidRDefault="00D2460C" w:rsidP="00574E47">
            <w:pPr>
              <w:pStyle w:val="TAC"/>
              <w:rPr>
                <w:rFonts w:eastAsiaTheme="minorEastAsia"/>
                <w:lang w:val="en-US" w:eastAsia="zh-CN"/>
              </w:rPr>
            </w:pPr>
          </w:p>
        </w:tc>
      </w:tr>
      <w:tr w:rsidR="00D2460C" w:rsidRPr="00480423" w14:paraId="0C70E7A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3E45DA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E8B46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E38EC" w14:textId="77777777" w:rsidR="00D2460C" w:rsidRPr="00480423" w:rsidRDefault="00D2460C" w:rsidP="00574E47">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BA9D95"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33C540B" w14:textId="77777777" w:rsidR="00D2460C" w:rsidRPr="00480423" w:rsidRDefault="00D2460C" w:rsidP="00574E47">
            <w:pPr>
              <w:pStyle w:val="TAC"/>
              <w:rPr>
                <w:rFonts w:eastAsiaTheme="minorEastAsia"/>
                <w:lang w:val="en-US" w:eastAsia="zh-CN"/>
              </w:rPr>
            </w:pPr>
          </w:p>
        </w:tc>
      </w:tr>
      <w:tr w:rsidR="00D2460C" w:rsidRPr="00480423" w14:paraId="75AE0E37" w14:textId="77777777" w:rsidTr="00574E47">
        <w:trPr>
          <w:trHeight w:val="29"/>
        </w:trPr>
        <w:tc>
          <w:tcPr>
            <w:tcW w:w="1849" w:type="dxa"/>
            <w:tcBorders>
              <w:top w:val="nil"/>
              <w:left w:val="single" w:sz="4" w:space="0" w:color="auto"/>
              <w:bottom w:val="nil"/>
              <w:right w:val="single" w:sz="4" w:space="0" w:color="auto"/>
            </w:tcBorders>
            <w:vAlign w:val="center"/>
          </w:tcPr>
          <w:p w14:paraId="62742B0A" w14:textId="77777777" w:rsidR="00D2460C" w:rsidRPr="00480423" w:rsidRDefault="00D2460C" w:rsidP="00574E47">
            <w:pPr>
              <w:pStyle w:val="TAC"/>
              <w:rPr>
                <w:rFonts w:eastAsiaTheme="minorEastAsia"/>
                <w:lang w:val="en-US" w:eastAsia="zh-CN"/>
              </w:rPr>
            </w:pPr>
            <w:r w:rsidRPr="00C30686">
              <w:rPr>
                <w:rFonts w:eastAsiaTheme="minorEastAsia"/>
                <w:lang w:val="en-US"/>
              </w:rPr>
              <w:t>CA_n1A-n8A-n77(2A)</w:t>
            </w:r>
          </w:p>
        </w:tc>
        <w:tc>
          <w:tcPr>
            <w:tcW w:w="1878" w:type="dxa"/>
            <w:tcBorders>
              <w:top w:val="nil"/>
              <w:left w:val="single" w:sz="4" w:space="0" w:color="auto"/>
              <w:bottom w:val="nil"/>
              <w:right w:val="single" w:sz="4" w:space="0" w:color="auto"/>
            </w:tcBorders>
            <w:vAlign w:val="center"/>
          </w:tcPr>
          <w:p w14:paraId="1DA40703" w14:textId="77777777" w:rsidR="00D2460C" w:rsidRPr="00480423" w:rsidRDefault="00D2460C" w:rsidP="00574E47">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ADB28A" w14:textId="77777777" w:rsidR="00D2460C" w:rsidRPr="00480423" w:rsidRDefault="00D2460C" w:rsidP="00574E47">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A737AA"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0F654C" w14:textId="77777777" w:rsidR="00D2460C" w:rsidRPr="00480423" w:rsidRDefault="00D2460C" w:rsidP="00574E47">
            <w:pPr>
              <w:pStyle w:val="TAC"/>
              <w:rPr>
                <w:rFonts w:eastAsiaTheme="minorEastAsia"/>
                <w:lang w:val="en-US" w:eastAsia="zh-CN"/>
              </w:rPr>
            </w:pPr>
            <w:r w:rsidRPr="00C30686">
              <w:rPr>
                <w:rFonts w:eastAsia="Yu Mincho"/>
                <w:lang w:val="en-US"/>
              </w:rPr>
              <w:t>0</w:t>
            </w:r>
          </w:p>
        </w:tc>
      </w:tr>
      <w:tr w:rsidR="00D2460C" w:rsidRPr="00480423" w14:paraId="073DF107" w14:textId="77777777" w:rsidTr="00574E47">
        <w:trPr>
          <w:trHeight w:val="29"/>
        </w:trPr>
        <w:tc>
          <w:tcPr>
            <w:tcW w:w="1849" w:type="dxa"/>
            <w:tcBorders>
              <w:top w:val="nil"/>
              <w:left w:val="single" w:sz="4" w:space="0" w:color="auto"/>
              <w:bottom w:val="nil"/>
              <w:right w:val="single" w:sz="4" w:space="0" w:color="auto"/>
            </w:tcBorders>
            <w:vAlign w:val="center"/>
          </w:tcPr>
          <w:p w14:paraId="31644CB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DEEDC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3DB94" w14:textId="77777777" w:rsidR="00D2460C" w:rsidRPr="00480423" w:rsidRDefault="00D2460C" w:rsidP="00574E47">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A1BAE48"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F9E11D" w14:textId="77777777" w:rsidR="00D2460C" w:rsidRPr="00480423" w:rsidRDefault="00D2460C" w:rsidP="00574E47">
            <w:pPr>
              <w:pStyle w:val="TAC"/>
              <w:rPr>
                <w:rFonts w:eastAsiaTheme="minorEastAsia"/>
                <w:lang w:val="en-US" w:eastAsia="zh-CN"/>
              </w:rPr>
            </w:pPr>
          </w:p>
        </w:tc>
      </w:tr>
      <w:tr w:rsidR="00D2460C" w:rsidRPr="00480423" w14:paraId="2757FBF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E5444B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DC78D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4CD02" w14:textId="77777777" w:rsidR="00D2460C" w:rsidRPr="00480423" w:rsidRDefault="00D2460C" w:rsidP="00574E47">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09BE10" w14:textId="77777777" w:rsidR="00D2460C" w:rsidRPr="00480423" w:rsidRDefault="00D2460C" w:rsidP="00574E47">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CD3ADD" w14:textId="77777777" w:rsidR="00D2460C" w:rsidRPr="00480423" w:rsidRDefault="00D2460C" w:rsidP="00574E47">
            <w:pPr>
              <w:pStyle w:val="TAC"/>
              <w:rPr>
                <w:rFonts w:eastAsiaTheme="minorEastAsia"/>
                <w:lang w:val="en-US" w:eastAsia="zh-CN"/>
              </w:rPr>
            </w:pPr>
          </w:p>
        </w:tc>
      </w:tr>
      <w:tr w:rsidR="00D2460C" w:rsidRPr="00480423" w14:paraId="642231F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569F7BD"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D51F2A9" w14:textId="77777777" w:rsidR="00D2460C" w:rsidRPr="00480423" w:rsidRDefault="00D2460C" w:rsidP="00574E47">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4BD737E7" w14:textId="77777777" w:rsidR="00D2460C" w:rsidRPr="00480423" w:rsidRDefault="00D2460C" w:rsidP="00574E47">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1A887229"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F904F2E" w14:textId="77777777" w:rsidR="00D2460C" w:rsidRPr="00480423" w:rsidRDefault="00D2460C" w:rsidP="00574E47">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3A921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0287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99FDF94" w14:textId="77777777" w:rsidTr="00574E47">
        <w:trPr>
          <w:trHeight w:val="29"/>
        </w:trPr>
        <w:tc>
          <w:tcPr>
            <w:tcW w:w="1849" w:type="dxa"/>
            <w:tcBorders>
              <w:top w:val="nil"/>
              <w:left w:val="single" w:sz="4" w:space="0" w:color="auto"/>
              <w:bottom w:val="nil"/>
              <w:right w:val="single" w:sz="4" w:space="0" w:color="auto"/>
            </w:tcBorders>
            <w:vAlign w:val="center"/>
          </w:tcPr>
          <w:p w14:paraId="0EE4FD4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D42C2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EE54E" w14:textId="77777777" w:rsidR="00D2460C" w:rsidRPr="00480423" w:rsidRDefault="00D2460C" w:rsidP="00574E47">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79FB4F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EE00C2" w14:textId="77777777" w:rsidR="00D2460C" w:rsidRPr="00480423" w:rsidRDefault="00D2460C" w:rsidP="00574E47">
            <w:pPr>
              <w:pStyle w:val="TAC"/>
              <w:rPr>
                <w:rFonts w:eastAsiaTheme="minorEastAsia"/>
                <w:lang w:val="en-US" w:eastAsia="zh-CN"/>
              </w:rPr>
            </w:pPr>
          </w:p>
        </w:tc>
      </w:tr>
      <w:tr w:rsidR="00D2460C" w:rsidRPr="00480423" w14:paraId="461261D8" w14:textId="77777777" w:rsidTr="00574E47">
        <w:trPr>
          <w:trHeight w:val="29"/>
        </w:trPr>
        <w:tc>
          <w:tcPr>
            <w:tcW w:w="1849" w:type="dxa"/>
            <w:tcBorders>
              <w:top w:val="nil"/>
              <w:left w:val="single" w:sz="4" w:space="0" w:color="auto"/>
              <w:bottom w:val="nil"/>
              <w:right w:val="single" w:sz="4" w:space="0" w:color="auto"/>
            </w:tcBorders>
            <w:vAlign w:val="center"/>
          </w:tcPr>
          <w:p w14:paraId="7551071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89940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1DEC9"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CCAEF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6133F0" w14:textId="77777777" w:rsidR="00D2460C" w:rsidRPr="00480423" w:rsidRDefault="00D2460C" w:rsidP="00574E47">
            <w:pPr>
              <w:pStyle w:val="TAC"/>
              <w:rPr>
                <w:rFonts w:eastAsiaTheme="minorEastAsia"/>
                <w:lang w:val="en-US" w:eastAsia="zh-CN"/>
              </w:rPr>
            </w:pPr>
          </w:p>
        </w:tc>
      </w:tr>
      <w:tr w:rsidR="00D2460C" w:rsidRPr="00480423" w14:paraId="3664A52A" w14:textId="77777777" w:rsidTr="00574E47">
        <w:trPr>
          <w:trHeight w:val="29"/>
        </w:trPr>
        <w:tc>
          <w:tcPr>
            <w:tcW w:w="1849" w:type="dxa"/>
            <w:tcBorders>
              <w:top w:val="nil"/>
              <w:left w:val="single" w:sz="4" w:space="0" w:color="auto"/>
              <w:bottom w:val="nil"/>
              <w:right w:val="single" w:sz="4" w:space="0" w:color="auto"/>
            </w:tcBorders>
            <w:vAlign w:val="center"/>
          </w:tcPr>
          <w:p w14:paraId="4A406546" w14:textId="77777777" w:rsidR="00D2460C" w:rsidRPr="00480423" w:rsidRDefault="00D2460C" w:rsidP="00574E47">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37A050D" w14:textId="77777777" w:rsidR="00D2460C" w:rsidRPr="00480423" w:rsidRDefault="00D2460C" w:rsidP="00574E47">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20764D" w14:textId="77777777" w:rsidR="00D2460C" w:rsidRPr="00480423" w:rsidRDefault="00D2460C" w:rsidP="00574E47">
            <w:pPr>
              <w:pStyle w:val="TAC"/>
              <w:rPr>
                <w:rFonts w:eastAsiaTheme="minorEastAsia"/>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6732C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12D4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65E23ADF" w14:textId="77777777" w:rsidTr="00574E47">
        <w:trPr>
          <w:trHeight w:val="29"/>
        </w:trPr>
        <w:tc>
          <w:tcPr>
            <w:tcW w:w="1849" w:type="dxa"/>
            <w:tcBorders>
              <w:top w:val="nil"/>
              <w:left w:val="single" w:sz="4" w:space="0" w:color="auto"/>
              <w:bottom w:val="nil"/>
              <w:right w:val="single" w:sz="4" w:space="0" w:color="auto"/>
            </w:tcBorders>
            <w:vAlign w:val="center"/>
          </w:tcPr>
          <w:p w14:paraId="4E210BE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D2A05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E1A5E" w14:textId="77777777" w:rsidR="00D2460C" w:rsidRPr="00480423" w:rsidRDefault="00D2460C" w:rsidP="00574E47">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826968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68FDEC" w14:textId="77777777" w:rsidR="00D2460C" w:rsidRPr="00480423" w:rsidRDefault="00D2460C" w:rsidP="00574E47">
            <w:pPr>
              <w:pStyle w:val="TAC"/>
              <w:rPr>
                <w:rFonts w:eastAsiaTheme="minorEastAsia"/>
                <w:lang w:val="en-US" w:eastAsia="zh-CN"/>
              </w:rPr>
            </w:pPr>
          </w:p>
        </w:tc>
      </w:tr>
      <w:tr w:rsidR="00D2460C" w:rsidRPr="00480423" w14:paraId="2B321CD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F96BA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A4D6E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5ADA5" w14:textId="77777777" w:rsidR="00D2460C" w:rsidRPr="00480423" w:rsidRDefault="00D2460C" w:rsidP="00574E47">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73563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ABFCD40" w14:textId="77777777" w:rsidR="00D2460C" w:rsidRPr="00480423" w:rsidRDefault="00D2460C" w:rsidP="00574E47">
            <w:pPr>
              <w:pStyle w:val="TAC"/>
              <w:rPr>
                <w:rFonts w:eastAsiaTheme="minorEastAsia"/>
                <w:lang w:val="en-US" w:eastAsia="zh-CN"/>
              </w:rPr>
            </w:pPr>
          </w:p>
        </w:tc>
      </w:tr>
      <w:tr w:rsidR="00D2460C" w:rsidRPr="00480423" w14:paraId="61B8BD2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C884E79"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4375BE9" w14:textId="77777777" w:rsidR="00D2460C" w:rsidRPr="00480423" w:rsidRDefault="00D2460C" w:rsidP="00574E47">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CDDF52" w14:textId="77777777" w:rsidR="00D2460C" w:rsidRPr="00480423" w:rsidRDefault="00D2460C" w:rsidP="00574E47">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FD394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8B7FF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EA76E66" w14:textId="77777777" w:rsidTr="00574E47">
        <w:trPr>
          <w:trHeight w:val="29"/>
        </w:trPr>
        <w:tc>
          <w:tcPr>
            <w:tcW w:w="1849" w:type="dxa"/>
            <w:tcBorders>
              <w:top w:val="nil"/>
              <w:left w:val="single" w:sz="4" w:space="0" w:color="auto"/>
              <w:bottom w:val="nil"/>
              <w:right w:val="single" w:sz="4" w:space="0" w:color="auto"/>
            </w:tcBorders>
            <w:vAlign w:val="center"/>
          </w:tcPr>
          <w:p w14:paraId="073CA72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E663C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EC1DA" w14:textId="77777777" w:rsidR="00D2460C" w:rsidRPr="00480423" w:rsidRDefault="00D2460C" w:rsidP="00574E47">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8AFAC0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6653BE" w14:textId="77777777" w:rsidR="00D2460C" w:rsidRPr="00480423" w:rsidRDefault="00D2460C" w:rsidP="00574E47">
            <w:pPr>
              <w:pStyle w:val="TAC"/>
              <w:rPr>
                <w:rFonts w:eastAsiaTheme="minorEastAsia"/>
                <w:lang w:val="en-US" w:eastAsia="zh-CN"/>
              </w:rPr>
            </w:pPr>
          </w:p>
        </w:tc>
      </w:tr>
      <w:tr w:rsidR="00D2460C" w:rsidRPr="00480423" w14:paraId="3B53736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84318B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1191B2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55E5"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15FFA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07FE2162" w14:textId="77777777" w:rsidR="00D2460C" w:rsidRPr="00480423" w:rsidRDefault="00D2460C" w:rsidP="00574E47">
            <w:pPr>
              <w:pStyle w:val="TAC"/>
              <w:rPr>
                <w:rFonts w:eastAsiaTheme="minorEastAsia"/>
                <w:lang w:val="en-US" w:eastAsia="zh-CN"/>
              </w:rPr>
            </w:pPr>
          </w:p>
        </w:tc>
      </w:tr>
      <w:tr w:rsidR="00D2460C" w:rsidRPr="00480423" w14:paraId="1A55520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7F4F93" w14:textId="77777777" w:rsidR="00D2460C" w:rsidRPr="00480423" w:rsidRDefault="00D2460C" w:rsidP="00574E47">
            <w:pPr>
              <w:pStyle w:val="TAC"/>
              <w:rPr>
                <w:rFonts w:eastAsiaTheme="minorEastAsia"/>
                <w:lang w:val="en-US" w:eastAsia="zh-CN"/>
              </w:rPr>
            </w:pPr>
            <w:r w:rsidRPr="00480423">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2E1C785F" w14:textId="77777777" w:rsidR="00D2460C" w:rsidRPr="00480423" w:rsidRDefault="00D2460C" w:rsidP="00574E47">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42904F" w14:textId="77777777" w:rsidR="00D2460C" w:rsidRPr="00480423" w:rsidRDefault="00D2460C" w:rsidP="00574E47">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A6D83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C205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7487BDA" w14:textId="77777777" w:rsidTr="00574E47">
        <w:trPr>
          <w:trHeight w:val="29"/>
        </w:trPr>
        <w:tc>
          <w:tcPr>
            <w:tcW w:w="1849" w:type="dxa"/>
            <w:tcBorders>
              <w:top w:val="nil"/>
              <w:left w:val="single" w:sz="4" w:space="0" w:color="auto"/>
              <w:bottom w:val="nil"/>
              <w:right w:val="single" w:sz="4" w:space="0" w:color="auto"/>
            </w:tcBorders>
            <w:vAlign w:val="center"/>
          </w:tcPr>
          <w:p w14:paraId="5639813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1EA8D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03118" w14:textId="77777777" w:rsidR="00D2460C" w:rsidRPr="00480423" w:rsidRDefault="00D2460C" w:rsidP="00574E47">
            <w:pPr>
              <w:pStyle w:val="TAC"/>
              <w:rPr>
                <w:rFonts w:eastAsiaTheme="minorEastAsia"/>
                <w:lang w:val="en-US" w:eastAsia="zh-CN"/>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FA862A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DC662B" w14:textId="77777777" w:rsidR="00D2460C" w:rsidRPr="00480423" w:rsidRDefault="00D2460C" w:rsidP="00574E47">
            <w:pPr>
              <w:pStyle w:val="TAC"/>
              <w:rPr>
                <w:rFonts w:eastAsiaTheme="minorEastAsia"/>
                <w:lang w:val="en-US" w:eastAsia="zh-CN"/>
              </w:rPr>
            </w:pPr>
          </w:p>
        </w:tc>
      </w:tr>
      <w:tr w:rsidR="00D2460C" w:rsidRPr="00480423" w14:paraId="095F756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2C43A2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F8C45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0F7F9" w14:textId="77777777" w:rsidR="00D2460C" w:rsidRPr="00480423" w:rsidRDefault="00D2460C" w:rsidP="00574E47">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85F87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9A4540" w14:textId="77777777" w:rsidR="00D2460C" w:rsidRPr="00480423" w:rsidRDefault="00D2460C" w:rsidP="00574E47">
            <w:pPr>
              <w:pStyle w:val="TAC"/>
              <w:rPr>
                <w:rFonts w:eastAsiaTheme="minorEastAsia"/>
                <w:lang w:val="en-US" w:eastAsia="zh-CN"/>
              </w:rPr>
            </w:pPr>
          </w:p>
        </w:tc>
      </w:tr>
      <w:tr w:rsidR="00D2460C" w:rsidRPr="00480423" w14:paraId="568A490E" w14:textId="77777777" w:rsidTr="00574E47">
        <w:trPr>
          <w:trHeight w:val="29"/>
        </w:trPr>
        <w:tc>
          <w:tcPr>
            <w:tcW w:w="1849" w:type="dxa"/>
            <w:tcBorders>
              <w:top w:val="single" w:sz="4" w:space="0" w:color="auto"/>
              <w:left w:val="single" w:sz="4" w:space="0" w:color="auto"/>
              <w:bottom w:val="nil"/>
              <w:right w:val="single" w:sz="4" w:space="0" w:color="auto"/>
            </w:tcBorders>
          </w:tcPr>
          <w:p w14:paraId="2E28B3E3" w14:textId="77777777" w:rsidR="00D2460C" w:rsidRPr="00480423" w:rsidRDefault="00D2460C" w:rsidP="00574E47">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6A89C4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 xml:space="preserve"> CA_n1A-n18A</w:t>
            </w:r>
          </w:p>
          <w:p w14:paraId="4240CB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CA_n1A-n28A</w:t>
            </w:r>
          </w:p>
          <w:p w14:paraId="4AD6971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5701D1C" w14:textId="77777777" w:rsidR="00D2460C" w:rsidRPr="00480423" w:rsidRDefault="00D2460C" w:rsidP="00574E47">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19926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511CA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3339863" w14:textId="77777777" w:rsidTr="00574E47">
        <w:trPr>
          <w:trHeight w:val="29"/>
        </w:trPr>
        <w:tc>
          <w:tcPr>
            <w:tcW w:w="1849" w:type="dxa"/>
            <w:tcBorders>
              <w:top w:val="nil"/>
              <w:left w:val="single" w:sz="4" w:space="0" w:color="auto"/>
              <w:bottom w:val="nil"/>
              <w:right w:val="single" w:sz="4" w:space="0" w:color="auto"/>
            </w:tcBorders>
          </w:tcPr>
          <w:p w14:paraId="1221859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B0DB93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87F70E" w14:textId="77777777" w:rsidR="00D2460C" w:rsidRPr="00480423" w:rsidRDefault="00D2460C" w:rsidP="00574E47">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31DC02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760AF58" w14:textId="77777777" w:rsidR="00D2460C" w:rsidRPr="00480423" w:rsidRDefault="00D2460C" w:rsidP="00574E47">
            <w:pPr>
              <w:pStyle w:val="TAC"/>
              <w:rPr>
                <w:rFonts w:eastAsiaTheme="minorEastAsia"/>
                <w:lang w:val="en-US" w:eastAsia="zh-CN"/>
              </w:rPr>
            </w:pPr>
          </w:p>
        </w:tc>
      </w:tr>
      <w:tr w:rsidR="00D2460C" w:rsidRPr="00480423" w14:paraId="474EA93D" w14:textId="77777777" w:rsidTr="00574E47">
        <w:trPr>
          <w:trHeight w:val="29"/>
        </w:trPr>
        <w:tc>
          <w:tcPr>
            <w:tcW w:w="1849" w:type="dxa"/>
            <w:tcBorders>
              <w:top w:val="nil"/>
              <w:left w:val="single" w:sz="4" w:space="0" w:color="auto"/>
              <w:bottom w:val="single" w:sz="4" w:space="0" w:color="auto"/>
              <w:right w:val="single" w:sz="4" w:space="0" w:color="auto"/>
            </w:tcBorders>
          </w:tcPr>
          <w:p w14:paraId="4D69EA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35616D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B787AE" w14:textId="77777777" w:rsidR="00D2460C" w:rsidRPr="00480423" w:rsidRDefault="00D2460C" w:rsidP="00574E47">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DCFA0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F6F9909" w14:textId="77777777" w:rsidR="00D2460C" w:rsidRPr="00480423" w:rsidRDefault="00D2460C" w:rsidP="00574E47">
            <w:pPr>
              <w:pStyle w:val="TAC"/>
              <w:rPr>
                <w:rFonts w:eastAsiaTheme="minorEastAsia"/>
                <w:lang w:val="en-US" w:eastAsia="zh-CN"/>
              </w:rPr>
            </w:pPr>
          </w:p>
        </w:tc>
      </w:tr>
      <w:tr w:rsidR="00D2460C" w:rsidRPr="00480423" w14:paraId="7FA86953" w14:textId="77777777" w:rsidTr="00574E47">
        <w:trPr>
          <w:trHeight w:val="29"/>
        </w:trPr>
        <w:tc>
          <w:tcPr>
            <w:tcW w:w="1849" w:type="dxa"/>
            <w:tcBorders>
              <w:top w:val="single" w:sz="4" w:space="0" w:color="auto"/>
              <w:left w:val="single" w:sz="4" w:space="0" w:color="auto"/>
              <w:bottom w:val="nil"/>
              <w:right w:val="single" w:sz="4" w:space="0" w:color="auto"/>
            </w:tcBorders>
          </w:tcPr>
          <w:p w14:paraId="2FBF6121" w14:textId="77777777" w:rsidR="00D2460C" w:rsidRPr="00480423" w:rsidRDefault="00D2460C" w:rsidP="00574E47">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5BFDEB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CA_n1A-n18A</w:t>
            </w:r>
          </w:p>
          <w:p w14:paraId="374FF09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CA_n1A-n41A</w:t>
            </w:r>
          </w:p>
          <w:p w14:paraId="10CE55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56B41979" w14:textId="77777777" w:rsidR="00D2460C" w:rsidRPr="00480423" w:rsidRDefault="00D2460C" w:rsidP="00574E47">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42135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ECEF6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393F8CA" w14:textId="77777777" w:rsidTr="00574E47">
        <w:trPr>
          <w:trHeight w:val="29"/>
        </w:trPr>
        <w:tc>
          <w:tcPr>
            <w:tcW w:w="1849" w:type="dxa"/>
            <w:tcBorders>
              <w:top w:val="nil"/>
              <w:left w:val="single" w:sz="4" w:space="0" w:color="auto"/>
              <w:bottom w:val="nil"/>
              <w:right w:val="single" w:sz="4" w:space="0" w:color="auto"/>
            </w:tcBorders>
          </w:tcPr>
          <w:p w14:paraId="7ADD967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1E2B3F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1DF481" w14:textId="77777777" w:rsidR="00D2460C" w:rsidRPr="00480423" w:rsidRDefault="00D2460C" w:rsidP="00574E47">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539A51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F7E83D2" w14:textId="77777777" w:rsidR="00D2460C" w:rsidRPr="00480423" w:rsidRDefault="00D2460C" w:rsidP="00574E47">
            <w:pPr>
              <w:pStyle w:val="TAC"/>
              <w:rPr>
                <w:rFonts w:eastAsiaTheme="minorEastAsia"/>
                <w:lang w:val="en-US" w:eastAsia="zh-CN"/>
              </w:rPr>
            </w:pPr>
          </w:p>
        </w:tc>
      </w:tr>
      <w:tr w:rsidR="00D2460C" w:rsidRPr="00480423" w14:paraId="58C57CC0" w14:textId="77777777" w:rsidTr="00574E47">
        <w:trPr>
          <w:trHeight w:val="29"/>
        </w:trPr>
        <w:tc>
          <w:tcPr>
            <w:tcW w:w="1849" w:type="dxa"/>
            <w:tcBorders>
              <w:top w:val="nil"/>
              <w:left w:val="single" w:sz="4" w:space="0" w:color="auto"/>
              <w:bottom w:val="single" w:sz="4" w:space="0" w:color="auto"/>
              <w:right w:val="single" w:sz="4" w:space="0" w:color="auto"/>
            </w:tcBorders>
          </w:tcPr>
          <w:p w14:paraId="1EBC2DA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42F67E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B30BA0" w14:textId="77777777" w:rsidR="00D2460C" w:rsidRPr="00480423" w:rsidRDefault="00D2460C" w:rsidP="00574E47">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D1BDC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D69A400" w14:textId="77777777" w:rsidR="00D2460C" w:rsidRPr="00480423" w:rsidRDefault="00D2460C" w:rsidP="00574E47">
            <w:pPr>
              <w:pStyle w:val="TAC"/>
              <w:rPr>
                <w:rFonts w:eastAsiaTheme="minorEastAsia"/>
                <w:lang w:val="en-US" w:eastAsia="zh-CN"/>
              </w:rPr>
            </w:pPr>
          </w:p>
        </w:tc>
      </w:tr>
      <w:tr w:rsidR="00D2460C" w:rsidRPr="00480423" w14:paraId="15F73C42" w14:textId="77777777" w:rsidTr="00574E47">
        <w:trPr>
          <w:trHeight w:val="29"/>
        </w:trPr>
        <w:tc>
          <w:tcPr>
            <w:tcW w:w="1849" w:type="dxa"/>
            <w:tcBorders>
              <w:top w:val="single" w:sz="4" w:space="0" w:color="auto"/>
              <w:left w:val="single" w:sz="4" w:space="0" w:color="auto"/>
              <w:bottom w:val="nil"/>
              <w:right w:val="single" w:sz="4" w:space="0" w:color="auto"/>
            </w:tcBorders>
          </w:tcPr>
          <w:p w14:paraId="2B4FA931" w14:textId="77777777" w:rsidR="00D2460C" w:rsidRPr="00480423" w:rsidRDefault="00D2460C" w:rsidP="00574E47">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2A1A95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 xml:space="preserve"> CA_n1A-n18A</w:t>
            </w:r>
          </w:p>
          <w:p w14:paraId="58EC84E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CA_n1A-n77A</w:t>
            </w:r>
          </w:p>
          <w:p w14:paraId="04B487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CAE3A2B" w14:textId="77777777" w:rsidR="00D2460C" w:rsidRPr="00480423" w:rsidRDefault="00D2460C" w:rsidP="00574E47">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FA56C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E075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C1537A1" w14:textId="77777777" w:rsidTr="00574E47">
        <w:trPr>
          <w:trHeight w:val="29"/>
        </w:trPr>
        <w:tc>
          <w:tcPr>
            <w:tcW w:w="1849" w:type="dxa"/>
            <w:tcBorders>
              <w:top w:val="nil"/>
              <w:left w:val="single" w:sz="4" w:space="0" w:color="auto"/>
              <w:bottom w:val="nil"/>
              <w:right w:val="single" w:sz="4" w:space="0" w:color="auto"/>
            </w:tcBorders>
          </w:tcPr>
          <w:p w14:paraId="48CF5CD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62A363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6DE093" w14:textId="77777777" w:rsidR="00D2460C" w:rsidRPr="00480423" w:rsidRDefault="00D2460C" w:rsidP="00574E47">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E4D3B0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3DE23EE" w14:textId="77777777" w:rsidR="00D2460C" w:rsidRPr="00480423" w:rsidRDefault="00D2460C" w:rsidP="00574E47">
            <w:pPr>
              <w:pStyle w:val="TAC"/>
              <w:rPr>
                <w:rFonts w:eastAsiaTheme="minorEastAsia"/>
                <w:lang w:val="en-US" w:eastAsia="zh-CN"/>
              </w:rPr>
            </w:pPr>
          </w:p>
        </w:tc>
      </w:tr>
      <w:tr w:rsidR="00D2460C" w:rsidRPr="00480423" w14:paraId="66225AF0" w14:textId="77777777" w:rsidTr="00574E47">
        <w:trPr>
          <w:trHeight w:val="29"/>
        </w:trPr>
        <w:tc>
          <w:tcPr>
            <w:tcW w:w="1849" w:type="dxa"/>
            <w:tcBorders>
              <w:top w:val="nil"/>
              <w:left w:val="single" w:sz="4" w:space="0" w:color="auto"/>
              <w:bottom w:val="single" w:sz="4" w:space="0" w:color="auto"/>
              <w:right w:val="single" w:sz="4" w:space="0" w:color="auto"/>
            </w:tcBorders>
          </w:tcPr>
          <w:p w14:paraId="1503F0F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340B0B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C7322A" w14:textId="77777777" w:rsidR="00D2460C" w:rsidRPr="00480423" w:rsidRDefault="00D2460C" w:rsidP="00574E47">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DC7A7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539907" w14:textId="77777777" w:rsidR="00D2460C" w:rsidRPr="00480423" w:rsidRDefault="00D2460C" w:rsidP="00574E47">
            <w:pPr>
              <w:pStyle w:val="TAC"/>
              <w:rPr>
                <w:rFonts w:eastAsiaTheme="minorEastAsia"/>
                <w:lang w:val="en-US" w:eastAsia="zh-CN"/>
              </w:rPr>
            </w:pPr>
          </w:p>
        </w:tc>
      </w:tr>
      <w:tr w:rsidR="00D2460C" w:rsidRPr="00480423" w14:paraId="47F9F00F" w14:textId="77777777" w:rsidTr="00574E47">
        <w:trPr>
          <w:trHeight w:val="29"/>
        </w:trPr>
        <w:tc>
          <w:tcPr>
            <w:tcW w:w="1849" w:type="dxa"/>
            <w:tcBorders>
              <w:top w:val="single" w:sz="4" w:space="0" w:color="auto"/>
              <w:left w:val="single" w:sz="4" w:space="0" w:color="auto"/>
              <w:bottom w:val="nil"/>
              <w:right w:val="single" w:sz="4" w:space="0" w:color="auto"/>
            </w:tcBorders>
          </w:tcPr>
          <w:p w14:paraId="4F07884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6F03AC2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CA_n1A-n18A</w:t>
            </w:r>
          </w:p>
          <w:p w14:paraId="7AF08C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CA_n1A-n77A</w:t>
            </w:r>
          </w:p>
          <w:p w14:paraId="7953310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8BDC31" w14:textId="77777777" w:rsidR="00D2460C" w:rsidRPr="00480423" w:rsidRDefault="00D2460C" w:rsidP="00574E47">
            <w:pPr>
              <w:pStyle w:val="TAC"/>
              <w:rPr>
                <w:rFonts w:eastAsiaTheme="minorEastAsia"/>
                <w:szCs w:val="18"/>
              </w:rPr>
            </w:pPr>
            <w:r w:rsidRPr="00480423">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8AFBC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E9A8B5"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478BEBD1" w14:textId="77777777" w:rsidTr="00574E47">
        <w:trPr>
          <w:trHeight w:val="29"/>
        </w:trPr>
        <w:tc>
          <w:tcPr>
            <w:tcW w:w="1849" w:type="dxa"/>
            <w:tcBorders>
              <w:top w:val="nil"/>
              <w:left w:val="single" w:sz="4" w:space="0" w:color="auto"/>
              <w:bottom w:val="nil"/>
              <w:right w:val="single" w:sz="4" w:space="0" w:color="auto"/>
            </w:tcBorders>
          </w:tcPr>
          <w:p w14:paraId="5A7B542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8583AC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D4B41E" w14:textId="77777777" w:rsidR="00D2460C" w:rsidRPr="00480423" w:rsidRDefault="00D2460C" w:rsidP="00574E47">
            <w:pPr>
              <w:pStyle w:val="TAC"/>
              <w:rPr>
                <w:rFonts w:eastAsiaTheme="minorEastAsia"/>
                <w:szCs w:val="18"/>
              </w:rPr>
            </w:pPr>
            <w:r w:rsidRPr="00480423">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A0EE77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8D1E6B2" w14:textId="77777777" w:rsidR="00D2460C" w:rsidRPr="00480423" w:rsidRDefault="00D2460C" w:rsidP="00574E47">
            <w:pPr>
              <w:pStyle w:val="TAC"/>
              <w:rPr>
                <w:rFonts w:eastAsiaTheme="minorEastAsia"/>
                <w:lang w:val="en-US" w:eastAsia="zh-CN"/>
              </w:rPr>
            </w:pPr>
          </w:p>
        </w:tc>
      </w:tr>
      <w:tr w:rsidR="00D2460C" w:rsidRPr="00480423" w14:paraId="5B2B44F9" w14:textId="77777777" w:rsidTr="00574E47">
        <w:trPr>
          <w:trHeight w:val="29"/>
        </w:trPr>
        <w:tc>
          <w:tcPr>
            <w:tcW w:w="1849" w:type="dxa"/>
            <w:tcBorders>
              <w:top w:val="nil"/>
              <w:left w:val="single" w:sz="4" w:space="0" w:color="auto"/>
              <w:bottom w:val="single" w:sz="4" w:space="0" w:color="auto"/>
              <w:right w:val="single" w:sz="4" w:space="0" w:color="auto"/>
            </w:tcBorders>
          </w:tcPr>
          <w:p w14:paraId="5DE290C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7D8488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634C05" w14:textId="77777777" w:rsidR="00D2460C" w:rsidRPr="00480423" w:rsidRDefault="00D2460C" w:rsidP="00574E47">
            <w:pPr>
              <w:pStyle w:val="TAC"/>
              <w:rPr>
                <w:rFonts w:eastAsiaTheme="minorEastAsia"/>
                <w:szCs w:val="18"/>
              </w:rPr>
            </w:pPr>
            <w:r w:rsidRPr="00480423">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6821A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8DFC23C" w14:textId="77777777" w:rsidR="00D2460C" w:rsidRPr="00480423" w:rsidRDefault="00D2460C" w:rsidP="00574E47">
            <w:pPr>
              <w:pStyle w:val="TAC"/>
              <w:rPr>
                <w:rFonts w:eastAsiaTheme="minorEastAsia"/>
                <w:lang w:val="en-US" w:eastAsia="zh-CN"/>
              </w:rPr>
            </w:pPr>
          </w:p>
        </w:tc>
      </w:tr>
      <w:tr w:rsidR="00D2460C" w:rsidRPr="00480423" w14:paraId="525E970F" w14:textId="77777777" w:rsidTr="00574E47">
        <w:trPr>
          <w:trHeight w:val="29"/>
        </w:trPr>
        <w:tc>
          <w:tcPr>
            <w:tcW w:w="1849" w:type="dxa"/>
            <w:tcBorders>
              <w:top w:val="nil"/>
              <w:left w:val="single" w:sz="4" w:space="0" w:color="auto"/>
              <w:bottom w:val="nil"/>
              <w:right w:val="single" w:sz="4" w:space="0" w:color="auto"/>
            </w:tcBorders>
          </w:tcPr>
          <w:p w14:paraId="2601E1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313E15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35C5398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3C5C6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B211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C02F502" w14:textId="77777777" w:rsidTr="00574E47">
        <w:trPr>
          <w:trHeight w:val="29"/>
        </w:trPr>
        <w:tc>
          <w:tcPr>
            <w:tcW w:w="1849" w:type="dxa"/>
            <w:tcBorders>
              <w:top w:val="nil"/>
              <w:left w:val="single" w:sz="4" w:space="0" w:color="auto"/>
              <w:bottom w:val="nil"/>
              <w:right w:val="single" w:sz="4" w:space="0" w:color="auto"/>
            </w:tcBorders>
          </w:tcPr>
          <w:p w14:paraId="11D604C7"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5A81F01A"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5E4FCEC" w14:textId="77777777" w:rsidR="00D2460C" w:rsidRPr="00480423" w:rsidRDefault="00D2460C" w:rsidP="00574E47">
            <w:pPr>
              <w:pStyle w:val="TAC"/>
              <w:rPr>
                <w:rFonts w:eastAsiaTheme="minorEastAsia"/>
                <w:lang w:val="sv-SE"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CC7BDA7" w14:textId="77777777" w:rsidR="00D2460C" w:rsidRPr="00480423" w:rsidRDefault="00D2460C" w:rsidP="00574E47">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C39A4B" w14:textId="77777777" w:rsidR="00D2460C" w:rsidRPr="00480423" w:rsidRDefault="00D2460C" w:rsidP="00574E47">
            <w:pPr>
              <w:pStyle w:val="TAC"/>
              <w:rPr>
                <w:rFonts w:eastAsiaTheme="minorEastAsia"/>
                <w:lang w:val="sv-SE" w:eastAsia="zh-CN"/>
              </w:rPr>
            </w:pPr>
          </w:p>
        </w:tc>
      </w:tr>
      <w:tr w:rsidR="00D2460C" w:rsidRPr="00480423" w14:paraId="3635B914" w14:textId="77777777" w:rsidTr="00574E47">
        <w:trPr>
          <w:trHeight w:val="29"/>
        </w:trPr>
        <w:tc>
          <w:tcPr>
            <w:tcW w:w="1849" w:type="dxa"/>
            <w:tcBorders>
              <w:top w:val="nil"/>
              <w:left w:val="single" w:sz="4" w:space="0" w:color="auto"/>
              <w:bottom w:val="single" w:sz="4" w:space="0" w:color="auto"/>
              <w:right w:val="single" w:sz="4" w:space="0" w:color="auto"/>
            </w:tcBorders>
          </w:tcPr>
          <w:p w14:paraId="687E0552"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459F1273"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293A2B1" w14:textId="77777777" w:rsidR="00D2460C" w:rsidRPr="00480423" w:rsidRDefault="00D2460C" w:rsidP="00574E47">
            <w:pPr>
              <w:pStyle w:val="TAC"/>
              <w:rPr>
                <w:rFonts w:eastAsiaTheme="minorEastAsia"/>
                <w:lang w:val="sv-SE" w:eastAsia="zh-CN"/>
              </w:rPr>
            </w:pPr>
            <w:r w:rsidRPr="00480423">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74D51CC4" w14:textId="77777777" w:rsidR="00D2460C" w:rsidRPr="00480423" w:rsidRDefault="00D2460C" w:rsidP="00574E47">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BD7B73" w14:textId="77777777" w:rsidR="00D2460C" w:rsidRPr="00480423" w:rsidRDefault="00D2460C" w:rsidP="00574E47">
            <w:pPr>
              <w:pStyle w:val="TAC"/>
              <w:rPr>
                <w:rFonts w:eastAsiaTheme="minorEastAsia"/>
                <w:lang w:val="sv-SE" w:eastAsia="zh-CN"/>
              </w:rPr>
            </w:pPr>
          </w:p>
        </w:tc>
      </w:tr>
      <w:tr w:rsidR="00D2460C" w:rsidRPr="00480423" w14:paraId="2A6E03E4" w14:textId="77777777" w:rsidTr="00574E47">
        <w:trPr>
          <w:trHeight w:val="29"/>
        </w:trPr>
        <w:tc>
          <w:tcPr>
            <w:tcW w:w="1849" w:type="dxa"/>
            <w:tcBorders>
              <w:top w:val="nil"/>
              <w:left w:val="single" w:sz="4" w:space="0" w:color="auto"/>
              <w:bottom w:val="nil"/>
              <w:right w:val="single" w:sz="4" w:space="0" w:color="auto"/>
            </w:tcBorders>
            <w:vAlign w:val="center"/>
          </w:tcPr>
          <w:p w14:paraId="460A06F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9BADFC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27437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53D6DE"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66C3B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7A6411D" w14:textId="77777777" w:rsidTr="00574E47">
        <w:trPr>
          <w:trHeight w:val="29"/>
        </w:trPr>
        <w:tc>
          <w:tcPr>
            <w:tcW w:w="1849" w:type="dxa"/>
            <w:tcBorders>
              <w:top w:val="nil"/>
              <w:left w:val="single" w:sz="4" w:space="0" w:color="auto"/>
              <w:bottom w:val="nil"/>
              <w:right w:val="single" w:sz="4" w:space="0" w:color="auto"/>
            </w:tcBorders>
            <w:vAlign w:val="center"/>
          </w:tcPr>
          <w:p w14:paraId="59980A35" w14:textId="77777777" w:rsidR="00D2460C" w:rsidRPr="00480423" w:rsidRDefault="00D2460C" w:rsidP="00574E47">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38CC7EED" w14:textId="77777777" w:rsidR="00D2460C" w:rsidRPr="00480423" w:rsidRDefault="00D2460C" w:rsidP="00574E47">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E249D" w14:textId="77777777" w:rsidR="00D2460C" w:rsidRPr="00480423" w:rsidRDefault="00D2460C" w:rsidP="00574E47">
            <w:pPr>
              <w:pStyle w:val="TAC"/>
              <w:rPr>
                <w:rFonts w:eastAsia="SimSun"/>
                <w:kern w:val="2"/>
                <w:szCs w:val="22"/>
                <w:lang w:val="sv-SE" w:eastAsia="zh-CN"/>
              </w:rPr>
            </w:pPr>
            <w:r w:rsidRPr="00480423">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D3F5EB2" w14:textId="77777777" w:rsidR="00D2460C" w:rsidRPr="00480423" w:rsidRDefault="00D2460C" w:rsidP="00574E47">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20AD54" w14:textId="77777777" w:rsidR="00D2460C" w:rsidRPr="00480423" w:rsidRDefault="00D2460C" w:rsidP="00574E47">
            <w:pPr>
              <w:pStyle w:val="TAC"/>
              <w:rPr>
                <w:rFonts w:eastAsia="SimSun"/>
                <w:kern w:val="2"/>
                <w:szCs w:val="22"/>
                <w:lang w:val="sv-SE" w:eastAsia="zh-CN"/>
              </w:rPr>
            </w:pPr>
          </w:p>
        </w:tc>
      </w:tr>
      <w:tr w:rsidR="00D2460C" w:rsidRPr="00480423" w14:paraId="1406912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01CC7F5" w14:textId="77777777" w:rsidR="00D2460C" w:rsidRPr="00480423" w:rsidRDefault="00D2460C" w:rsidP="00574E47">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B2FD45B" w14:textId="77777777" w:rsidR="00D2460C" w:rsidRPr="00480423" w:rsidRDefault="00D2460C" w:rsidP="00574E47">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24C13" w14:textId="77777777" w:rsidR="00D2460C" w:rsidRPr="00480423" w:rsidRDefault="00D2460C" w:rsidP="00574E47">
            <w:pPr>
              <w:pStyle w:val="TAC"/>
              <w:rPr>
                <w:rFonts w:eastAsia="SimSun"/>
                <w:kern w:val="2"/>
                <w:szCs w:val="22"/>
                <w:lang w:val="sv-SE" w:eastAsia="zh-CN"/>
              </w:rPr>
            </w:pPr>
            <w:r w:rsidRPr="00480423">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5D4467" w14:textId="77777777" w:rsidR="00D2460C" w:rsidRPr="00480423" w:rsidRDefault="00D2460C" w:rsidP="00574E47">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15F28A" w14:textId="77777777" w:rsidR="00D2460C" w:rsidRPr="00480423" w:rsidRDefault="00D2460C" w:rsidP="00574E47">
            <w:pPr>
              <w:pStyle w:val="TAC"/>
              <w:rPr>
                <w:rFonts w:eastAsia="SimSun"/>
                <w:kern w:val="2"/>
                <w:szCs w:val="22"/>
                <w:lang w:val="sv-SE" w:eastAsia="zh-CN"/>
              </w:rPr>
            </w:pPr>
          </w:p>
        </w:tc>
      </w:tr>
      <w:tr w:rsidR="00D2460C" w:rsidRPr="00480423" w14:paraId="0D1F1A5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AFAF967" w14:textId="77777777" w:rsidR="00D2460C" w:rsidRPr="00480423" w:rsidRDefault="00D2460C" w:rsidP="00574E47">
            <w:pPr>
              <w:pStyle w:val="TAC"/>
              <w:rPr>
                <w:rFonts w:eastAsia="SimSun"/>
                <w:kern w:val="2"/>
                <w:szCs w:val="22"/>
                <w:lang w:val="sv-SE" w:eastAsia="zh-CN"/>
              </w:rPr>
            </w:pPr>
            <w:r w:rsidRPr="00480423">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693ED0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CA_n1A-n26A</w:t>
            </w:r>
          </w:p>
          <w:p w14:paraId="29DBBB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w:t>
            </w:r>
          </w:p>
          <w:p w14:paraId="6DBCD3AF" w14:textId="77777777" w:rsidR="00D2460C" w:rsidRPr="00480423" w:rsidRDefault="00D2460C" w:rsidP="00574E47">
            <w:pPr>
              <w:pStyle w:val="TAC"/>
              <w:rPr>
                <w:rFonts w:eastAsia="SimSun"/>
                <w:kern w:val="2"/>
                <w:szCs w:val="22"/>
                <w:lang w:val="sv-SE"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011E4FA" w14:textId="77777777" w:rsidR="00D2460C" w:rsidRPr="00480423" w:rsidRDefault="00D2460C" w:rsidP="00574E47">
            <w:pPr>
              <w:pStyle w:val="TAC"/>
              <w:rPr>
                <w:rFonts w:eastAsia="DengXian"/>
                <w:kern w:val="2"/>
                <w:szCs w:val="18"/>
                <w:lang w:val="sv-SE"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89FCC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B3FDDE" w14:textId="77777777" w:rsidR="00D2460C" w:rsidRPr="00480423" w:rsidRDefault="00D2460C" w:rsidP="00574E47">
            <w:pPr>
              <w:pStyle w:val="TAC"/>
              <w:rPr>
                <w:rFonts w:eastAsia="SimSun"/>
                <w:kern w:val="2"/>
                <w:szCs w:val="22"/>
                <w:lang w:val="sv-SE" w:eastAsia="zh-CN"/>
              </w:rPr>
            </w:pPr>
            <w:r w:rsidRPr="00480423">
              <w:rPr>
                <w:rFonts w:eastAsia="SimSun"/>
                <w:kern w:val="2"/>
                <w:szCs w:val="22"/>
                <w:lang w:val="en-US" w:eastAsia="zh-CN"/>
              </w:rPr>
              <w:t>0</w:t>
            </w:r>
          </w:p>
        </w:tc>
      </w:tr>
      <w:tr w:rsidR="00D2460C" w:rsidRPr="00480423" w14:paraId="559ACA94" w14:textId="77777777" w:rsidTr="00574E47">
        <w:trPr>
          <w:trHeight w:val="29"/>
        </w:trPr>
        <w:tc>
          <w:tcPr>
            <w:tcW w:w="1849" w:type="dxa"/>
            <w:tcBorders>
              <w:top w:val="nil"/>
              <w:left w:val="single" w:sz="4" w:space="0" w:color="auto"/>
              <w:bottom w:val="nil"/>
              <w:right w:val="single" w:sz="4" w:space="0" w:color="auto"/>
            </w:tcBorders>
            <w:vAlign w:val="center"/>
          </w:tcPr>
          <w:p w14:paraId="7D43777D" w14:textId="77777777" w:rsidR="00D2460C" w:rsidRPr="00480423" w:rsidRDefault="00D2460C" w:rsidP="00574E47">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04BF378" w14:textId="77777777" w:rsidR="00D2460C" w:rsidRPr="00480423" w:rsidRDefault="00D2460C" w:rsidP="00574E47">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7FC37" w14:textId="77777777" w:rsidR="00D2460C" w:rsidRPr="00480423" w:rsidRDefault="00D2460C" w:rsidP="00574E47">
            <w:pPr>
              <w:pStyle w:val="TAC"/>
              <w:rPr>
                <w:rFonts w:eastAsia="DengXian"/>
                <w:kern w:val="2"/>
                <w:szCs w:val="18"/>
                <w:lang w:val="sv-SE"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23979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7BF60A" w14:textId="77777777" w:rsidR="00D2460C" w:rsidRPr="00480423" w:rsidRDefault="00D2460C" w:rsidP="00574E47">
            <w:pPr>
              <w:pStyle w:val="TAC"/>
              <w:rPr>
                <w:rFonts w:eastAsia="SimSun"/>
                <w:kern w:val="2"/>
                <w:szCs w:val="22"/>
                <w:lang w:val="sv-SE" w:eastAsia="zh-CN"/>
              </w:rPr>
            </w:pPr>
          </w:p>
        </w:tc>
      </w:tr>
      <w:tr w:rsidR="00D2460C" w:rsidRPr="00480423" w14:paraId="1489AA7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5A6DA7" w14:textId="77777777" w:rsidR="00D2460C" w:rsidRPr="00480423" w:rsidRDefault="00D2460C" w:rsidP="00574E47">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5E2D69FF" w14:textId="77777777" w:rsidR="00D2460C" w:rsidRPr="00480423" w:rsidRDefault="00D2460C" w:rsidP="00574E47">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83CAC" w14:textId="77777777" w:rsidR="00D2460C" w:rsidRPr="00480423" w:rsidRDefault="00D2460C" w:rsidP="00574E47">
            <w:pPr>
              <w:pStyle w:val="TAC"/>
              <w:rPr>
                <w:rFonts w:eastAsia="DengXian"/>
                <w:kern w:val="2"/>
                <w:szCs w:val="18"/>
                <w:lang w:val="sv-SE"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4C4E9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6F512B" w14:textId="77777777" w:rsidR="00D2460C" w:rsidRPr="00480423" w:rsidRDefault="00D2460C" w:rsidP="00574E47">
            <w:pPr>
              <w:pStyle w:val="TAC"/>
              <w:rPr>
                <w:rFonts w:eastAsia="SimSun"/>
                <w:kern w:val="2"/>
                <w:szCs w:val="22"/>
                <w:lang w:val="sv-SE" w:eastAsia="zh-CN"/>
              </w:rPr>
            </w:pPr>
          </w:p>
        </w:tc>
      </w:tr>
      <w:tr w:rsidR="00D2460C" w:rsidRPr="00480423" w14:paraId="6F9C4BF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05CD0BA"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03C025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CA_n1A-n26A</w:t>
            </w:r>
          </w:p>
          <w:p w14:paraId="7D7D6FF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w:t>
            </w:r>
          </w:p>
          <w:p w14:paraId="503E1D67"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9FAE00A" w14:textId="77777777" w:rsidR="00D2460C" w:rsidRPr="00480423" w:rsidRDefault="00D2460C" w:rsidP="00574E47">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71E7DB" w14:textId="77777777" w:rsidR="00D2460C" w:rsidRPr="00480423" w:rsidRDefault="00D2460C" w:rsidP="00574E47">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4D878BA" w14:textId="77777777" w:rsidR="00D2460C" w:rsidRPr="00480423" w:rsidRDefault="00D2460C" w:rsidP="00574E47">
            <w:pPr>
              <w:pStyle w:val="TAC"/>
              <w:rPr>
                <w:rFonts w:eastAsiaTheme="minorEastAsia"/>
                <w:lang w:val="en-US"/>
              </w:rPr>
            </w:pPr>
            <w:r w:rsidRPr="00480423">
              <w:rPr>
                <w:rFonts w:eastAsia="SimSun"/>
                <w:kern w:val="2"/>
                <w:szCs w:val="22"/>
                <w:lang w:val="sv-SE" w:eastAsia="zh-CN"/>
              </w:rPr>
              <w:t>0</w:t>
            </w:r>
          </w:p>
        </w:tc>
      </w:tr>
      <w:tr w:rsidR="00D2460C" w:rsidRPr="00480423" w14:paraId="797F5797" w14:textId="77777777" w:rsidTr="00574E47">
        <w:trPr>
          <w:trHeight w:val="29"/>
        </w:trPr>
        <w:tc>
          <w:tcPr>
            <w:tcW w:w="1849" w:type="dxa"/>
            <w:tcBorders>
              <w:top w:val="nil"/>
              <w:left w:val="single" w:sz="4" w:space="0" w:color="auto"/>
              <w:bottom w:val="nil"/>
              <w:right w:val="single" w:sz="4" w:space="0" w:color="auto"/>
            </w:tcBorders>
            <w:vAlign w:val="center"/>
          </w:tcPr>
          <w:p w14:paraId="5A1A244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EDCB5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FDBB8" w14:textId="77777777" w:rsidR="00D2460C" w:rsidRPr="00480423" w:rsidRDefault="00D2460C" w:rsidP="00574E47">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7BD045F" w14:textId="77777777" w:rsidR="00D2460C" w:rsidRPr="00480423" w:rsidRDefault="00D2460C" w:rsidP="00574E47">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95DAB3E" w14:textId="77777777" w:rsidR="00D2460C" w:rsidRPr="00480423" w:rsidRDefault="00D2460C" w:rsidP="00574E47">
            <w:pPr>
              <w:pStyle w:val="TAC"/>
              <w:rPr>
                <w:rFonts w:eastAsiaTheme="minorEastAsia"/>
                <w:lang w:val="en-US"/>
              </w:rPr>
            </w:pPr>
          </w:p>
        </w:tc>
      </w:tr>
      <w:tr w:rsidR="00D2460C" w:rsidRPr="00480423" w14:paraId="5B32B5E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550358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122C86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CB29" w14:textId="77777777" w:rsidR="00D2460C" w:rsidRPr="00480423" w:rsidRDefault="00D2460C" w:rsidP="00574E47">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17DE40" w14:textId="77777777" w:rsidR="00D2460C" w:rsidRPr="00480423" w:rsidRDefault="00D2460C" w:rsidP="00574E47">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B62EEB" w14:textId="77777777" w:rsidR="00D2460C" w:rsidRPr="00480423" w:rsidRDefault="00D2460C" w:rsidP="00574E47">
            <w:pPr>
              <w:pStyle w:val="TAC"/>
              <w:rPr>
                <w:rFonts w:eastAsiaTheme="minorEastAsia"/>
                <w:lang w:val="en-US"/>
              </w:rPr>
            </w:pPr>
          </w:p>
        </w:tc>
      </w:tr>
      <w:tr w:rsidR="00D2460C" w:rsidRPr="00480423" w14:paraId="7102421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79322A"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1B8647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CA_n1A-n26A</w:t>
            </w:r>
          </w:p>
          <w:p w14:paraId="0972F0D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w:t>
            </w:r>
          </w:p>
          <w:p w14:paraId="198D558C"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E17AA9C" w14:textId="77777777" w:rsidR="00D2460C" w:rsidRPr="00480423" w:rsidRDefault="00D2460C" w:rsidP="00574E47">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F8F8D7" w14:textId="77777777" w:rsidR="00D2460C" w:rsidRPr="00480423" w:rsidRDefault="00D2460C" w:rsidP="00574E47">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66F259A" w14:textId="77777777" w:rsidR="00D2460C" w:rsidRPr="00480423" w:rsidRDefault="00D2460C" w:rsidP="00574E47">
            <w:pPr>
              <w:pStyle w:val="TAC"/>
              <w:rPr>
                <w:rFonts w:eastAsiaTheme="minorEastAsia"/>
                <w:lang w:val="en-US"/>
              </w:rPr>
            </w:pPr>
            <w:r w:rsidRPr="00480423">
              <w:rPr>
                <w:rFonts w:eastAsia="SimSun"/>
                <w:kern w:val="2"/>
                <w:szCs w:val="22"/>
                <w:lang w:val="sv-SE" w:eastAsia="zh-CN"/>
              </w:rPr>
              <w:t>0</w:t>
            </w:r>
          </w:p>
        </w:tc>
      </w:tr>
      <w:tr w:rsidR="00D2460C" w:rsidRPr="00480423" w14:paraId="60A6C742" w14:textId="77777777" w:rsidTr="00574E47">
        <w:trPr>
          <w:trHeight w:val="29"/>
        </w:trPr>
        <w:tc>
          <w:tcPr>
            <w:tcW w:w="1849" w:type="dxa"/>
            <w:tcBorders>
              <w:top w:val="nil"/>
              <w:left w:val="single" w:sz="4" w:space="0" w:color="auto"/>
              <w:bottom w:val="nil"/>
              <w:right w:val="single" w:sz="4" w:space="0" w:color="auto"/>
            </w:tcBorders>
            <w:vAlign w:val="center"/>
          </w:tcPr>
          <w:p w14:paraId="7EAE283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49F1A3"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7FFD1" w14:textId="77777777" w:rsidR="00D2460C" w:rsidRPr="00480423" w:rsidRDefault="00D2460C" w:rsidP="00574E47">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ADA34E" w14:textId="77777777" w:rsidR="00D2460C" w:rsidRPr="00480423" w:rsidRDefault="00D2460C" w:rsidP="00574E47">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05ED1E3" w14:textId="77777777" w:rsidR="00D2460C" w:rsidRPr="00480423" w:rsidRDefault="00D2460C" w:rsidP="00574E47">
            <w:pPr>
              <w:pStyle w:val="TAC"/>
              <w:rPr>
                <w:rFonts w:eastAsiaTheme="minorEastAsia"/>
                <w:lang w:val="en-US"/>
              </w:rPr>
            </w:pPr>
          </w:p>
        </w:tc>
      </w:tr>
      <w:tr w:rsidR="00D2460C" w:rsidRPr="00480423" w14:paraId="75BE0AB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93707F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F3A6D0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53941" w14:textId="77777777" w:rsidR="00D2460C" w:rsidRPr="00480423" w:rsidRDefault="00D2460C" w:rsidP="00574E47">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221D53" w14:textId="77777777" w:rsidR="00D2460C" w:rsidRPr="00480423" w:rsidRDefault="00D2460C" w:rsidP="00574E47">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ACBC128" w14:textId="77777777" w:rsidR="00D2460C" w:rsidRPr="00480423" w:rsidRDefault="00D2460C" w:rsidP="00574E47">
            <w:pPr>
              <w:pStyle w:val="TAC"/>
              <w:rPr>
                <w:rFonts w:eastAsiaTheme="minorEastAsia"/>
                <w:lang w:val="en-US"/>
              </w:rPr>
            </w:pPr>
          </w:p>
        </w:tc>
      </w:tr>
      <w:tr w:rsidR="00D2460C" w:rsidRPr="00480423" w14:paraId="2B11D1B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6AE4A54"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37663A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CA_n1A-n26A</w:t>
            </w:r>
          </w:p>
          <w:p w14:paraId="67DA681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w:t>
            </w:r>
          </w:p>
          <w:p w14:paraId="40D90850"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20AE7E" w14:textId="77777777" w:rsidR="00D2460C" w:rsidRPr="00480423" w:rsidRDefault="00D2460C" w:rsidP="00574E47">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D2F1EA" w14:textId="77777777" w:rsidR="00D2460C" w:rsidRPr="00480423" w:rsidRDefault="00D2460C" w:rsidP="00574E47">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0976530" w14:textId="77777777" w:rsidR="00D2460C" w:rsidRPr="00480423" w:rsidRDefault="00D2460C" w:rsidP="00574E47">
            <w:pPr>
              <w:pStyle w:val="TAC"/>
              <w:rPr>
                <w:rFonts w:eastAsiaTheme="minorEastAsia"/>
                <w:lang w:val="en-US"/>
              </w:rPr>
            </w:pPr>
            <w:r w:rsidRPr="00480423">
              <w:rPr>
                <w:rFonts w:eastAsia="SimSun"/>
                <w:kern w:val="2"/>
                <w:szCs w:val="22"/>
                <w:lang w:val="sv-SE" w:eastAsia="zh-CN"/>
              </w:rPr>
              <w:t>0</w:t>
            </w:r>
          </w:p>
        </w:tc>
      </w:tr>
      <w:tr w:rsidR="00D2460C" w:rsidRPr="00480423" w14:paraId="2F99C75B" w14:textId="77777777" w:rsidTr="00574E47">
        <w:trPr>
          <w:trHeight w:val="29"/>
        </w:trPr>
        <w:tc>
          <w:tcPr>
            <w:tcW w:w="1849" w:type="dxa"/>
            <w:tcBorders>
              <w:top w:val="nil"/>
              <w:left w:val="single" w:sz="4" w:space="0" w:color="auto"/>
              <w:bottom w:val="nil"/>
              <w:right w:val="single" w:sz="4" w:space="0" w:color="auto"/>
            </w:tcBorders>
            <w:vAlign w:val="center"/>
          </w:tcPr>
          <w:p w14:paraId="65A6DC7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65185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3FAFB" w14:textId="77777777" w:rsidR="00D2460C" w:rsidRPr="00480423" w:rsidRDefault="00D2460C" w:rsidP="00574E47">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8A03132" w14:textId="77777777" w:rsidR="00D2460C" w:rsidRPr="00480423" w:rsidRDefault="00D2460C" w:rsidP="00574E47">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48C25FB" w14:textId="77777777" w:rsidR="00D2460C" w:rsidRPr="00480423" w:rsidRDefault="00D2460C" w:rsidP="00574E47">
            <w:pPr>
              <w:pStyle w:val="TAC"/>
              <w:rPr>
                <w:rFonts w:eastAsiaTheme="minorEastAsia"/>
                <w:lang w:val="en-US"/>
              </w:rPr>
            </w:pPr>
          </w:p>
        </w:tc>
      </w:tr>
      <w:tr w:rsidR="00D2460C" w:rsidRPr="00480423" w14:paraId="12264D7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81B83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85CF4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CDB4F" w14:textId="77777777" w:rsidR="00D2460C" w:rsidRPr="00480423" w:rsidRDefault="00D2460C" w:rsidP="00574E47">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2658B7" w14:textId="77777777" w:rsidR="00D2460C" w:rsidRPr="00480423" w:rsidRDefault="00D2460C" w:rsidP="00574E47">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1263759" w14:textId="77777777" w:rsidR="00D2460C" w:rsidRPr="00480423" w:rsidRDefault="00D2460C" w:rsidP="00574E47">
            <w:pPr>
              <w:pStyle w:val="TAC"/>
              <w:rPr>
                <w:rFonts w:eastAsiaTheme="minorEastAsia"/>
                <w:lang w:val="en-US"/>
              </w:rPr>
            </w:pPr>
          </w:p>
        </w:tc>
      </w:tr>
      <w:tr w:rsidR="00D2460C" w:rsidRPr="00480423" w14:paraId="259CC64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2778D6C" w14:textId="77777777" w:rsidR="00D2460C" w:rsidRPr="00480423" w:rsidRDefault="00D2460C" w:rsidP="00574E47">
            <w:pPr>
              <w:pStyle w:val="TAC"/>
              <w:rPr>
                <w:rFonts w:eastAsiaTheme="minorEastAsia"/>
                <w:lang w:val="sv-SE" w:eastAsia="zh-CN"/>
              </w:rPr>
            </w:pPr>
            <w:r w:rsidRPr="00480423">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F796059" w14:textId="77777777" w:rsidR="00D2460C" w:rsidRPr="00480423" w:rsidRDefault="00D2460C" w:rsidP="00574E47">
            <w:pPr>
              <w:pStyle w:val="TAC"/>
              <w:rPr>
                <w:rFonts w:eastAsiaTheme="minorEastAsia"/>
                <w:lang w:val="sv-SE"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71F054" w14:textId="77777777" w:rsidR="00D2460C" w:rsidRPr="00480423" w:rsidRDefault="00D2460C" w:rsidP="00574E47">
            <w:pPr>
              <w:pStyle w:val="TAC"/>
              <w:rPr>
                <w:rFonts w:eastAsiaTheme="minorEastAsia"/>
                <w:lang w:val="sv-SE"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1D909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41EFE4" w14:textId="77777777" w:rsidR="00D2460C" w:rsidRPr="00480423" w:rsidRDefault="00D2460C" w:rsidP="00574E47">
            <w:pPr>
              <w:pStyle w:val="TAC"/>
              <w:rPr>
                <w:rFonts w:eastAsiaTheme="minorEastAsia"/>
                <w:lang w:val="sv-SE" w:eastAsia="zh-CN"/>
              </w:rPr>
            </w:pPr>
            <w:r w:rsidRPr="00480423">
              <w:rPr>
                <w:rFonts w:eastAsiaTheme="minorEastAsia"/>
                <w:lang w:val="en-US"/>
              </w:rPr>
              <w:t>0</w:t>
            </w:r>
          </w:p>
        </w:tc>
      </w:tr>
      <w:tr w:rsidR="00D2460C" w:rsidRPr="00480423" w14:paraId="0C67E41D" w14:textId="77777777" w:rsidTr="00574E47">
        <w:trPr>
          <w:trHeight w:val="29"/>
        </w:trPr>
        <w:tc>
          <w:tcPr>
            <w:tcW w:w="1849" w:type="dxa"/>
            <w:tcBorders>
              <w:top w:val="nil"/>
              <w:left w:val="single" w:sz="4" w:space="0" w:color="auto"/>
              <w:bottom w:val="nil"/>
              <w:right w:val="single" w:sz="4" w:space="0" w:color="auto"/>
            </w:tcBorders>
            <w:vAlign w:val="center"/>
          </w:tcPr>
          <w:p w14:paraId="0A6FAACD"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78F82A80"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35AE5" w14:textId="77777777" w:rsidR="00D2460C" w:rsidRPr="00480423" w:rsidRDefault="00D2460C" w:rsidP="00574E47">
            <w:pPr>
              <w:pStyle w:val="TAC"/>
              <w:rPr>
                <w:rFonts w:eastAsiaTheme="minorEastAsia"/>
                <w:lang w:val="sv-SE"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4300B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427E9005" w14:textId="77777777" w:rsidR="00D2460C" w:rsidRPr="00480423" w:rsidRDefault="00D2460C" w:rsidP="00574E47">
            <w:pPr>
              <w:pStyle w:val="TAC"/>
              <w:rPr>
                <w:rFonts w:eastAsiaTheme="minorEastAsia"/>
                <w:lang w:val="sv-SE" w:eastAsia="zh-CN"/>
              </w:rPr>
            </w:pPr>
          </w:p>
        </w:tc>
      </w:tr>
      <w:tr w:rsidR="00D2460C" w:rsidRPr="00480423" w14:paraId="0019CE3A" w14:textId="77777777" w:rsidTr="008F539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Petri J. Vasenkari (Nokia)" w:date="2023-11-01T13: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2" w:author="Petri J. Vasenkari (Nokia)" w:date="2023-11-01T13:03: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183" w:author="Petri J. Vasenkari (Nokia)" w:date="2023-11-01T13:03:00Z">
              <w:tcPr>
                <w:tcW w:w="1849" w:type="dxa"/>
                <w:gridSpan w:val="3"/>
                <w:tcBorders>
                  <w:top w:val="nil"/>
                  <w:left w:val="single" w:sz="4" w:space="0" w:color="auto"/>
                  <w:bottom w:val="single" w:sz="4" w:space="0" w:color="auto"/>
                  <w:right w:val="single" w:sz="4" w:space="0" w:color="auto"/>
                </w:tcBorders>
                <w:vAlign w:val="center"/>
              </w:tcPr>
            </w:tcPrChange>
          </w:tcPr>
          <w:p w14:paraId="08A6ED47"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Change w:id="184" w:author="Petri J. Vasenkari (Nokia)" w:date="2023-11-01T13:03:00Z">
              <w:tcPr>
                <w:tcW w:w="1878" w:type="dxa"/>
                <w:gridSpan w:val="3"/>
                <w:tcBorders>
                  <w:top w:val="nil"/>
                  <w:left w:val="single" w:sz="4" w:space="0" w:color="auto"/>
                  <w:bottom w:val="single" w:sz="4" w:space="0" w:color="auto"/>
                  <w:right w:val="single" w:sz="4" w:space="0" w:color="auto"/>
                </w:tcBorders>
                <w:vAlign w:val="center"/>
              </w:tcPr>
            </w:tcPrChange>
          </w:tcPr>
          <w:p w14:paraId="06E96DE0"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85" w:author="Petri J. Vasenkari (Nokia)" w:date="2023-11-01T13: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428DCE0" w14:textId="77777777" w:rsidR="00D2460C" w:rsidRPr="00480423" w:rsidRDefault="00D2460C" w:rsidP="00574E47">
            <w:pPr>
              <w:pStyle w:val="TAC"/>
              <w:rPr>
                <w:rFonts w:eastAsiaTheme="minorEastAsia"/>
                <w:lang w:val="sv-SE"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Change w:id="186" w:author="Petri J. Vasenkari (Nokia)" w:date="2023-11-01T13:0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EAE678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Change w:id="187" w:author="Petri J. Vasenkari (Nokia)" w:date="2023-11-01T13:03:00Z">
              <w:tcPr>
                <w:tcW w:w="1649" w:type="dxa"/>
                <w:gridSpan w:val="3"/>
                <w:tcBorders>
                  <w:top w:val="nil"/>
                  <w:left w:val="single" w:sz="4" w:space="0" w:color="auto"/>
                  <w:bottom w:val="single" w:sz="4" w:space="0" w:color="auto"/>
                  <w:right w:val="single" w:sz="4" w:space="0" w:color="auto"/>
                </w:tcBorders>
                <w:vAlign w:val="center"/>
              </w:tcPr>
            </w:tcPrChange>
          </w:tcPr>
          <w:p w14:paraId="33C74E76" w14:textId="77777777" w:rsidR="00D2460C" w:rsidRPr="00480423" w:rsidRDefault="00D2460C" w:rsidP="00574E47">
            <w:pPr>
              <w:pStyle w:val="TAC"/>
              <w:rPr>
                <w:rFonts w:eastAsiaTheme="minorEastAsia"/>
                <w:lang w:val="sv-SE" w:eastAsia="zh-CN"/>
              </w:rPr>
            </w:pPr>
          </w:p>
        </w:tc>
      </w:tr>
      <w:tr w:rsidR="008F539E" w:rsidRPr="00480423" w14:paraId="275474F1" w14:textId="77777777" w:rsidTr="008F539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Petri J. Vasenkari (Nokia)" w:date="2023-11-01T13: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9" w:author="Petri J. Vasenkari (Nokia)" w:date="2023-11-01T13:03: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190" w:author="Petri J. Vasenkari (Nokia)" w:date="2023-11-01T13:03:00Z">
              <w:tcPr>
                <w:tcW w:w="1849" w:type="dxa"/>
                <w:gridSpan w:val="3"/>
                <w:tcBorders>
                  <w:top w:val="nil"/>
                  <w:left w:val="nil"/>
                  <w:bottom w:val="nil"/>
                  <w:right w:val="nil"/>
                </w:tcBorders>
                <w:vAlign w:val="center"/>
              </w:tcPr>
            </w:tcPrChange>
          </w:tcPr>
          <w:p w14:paraId="790933E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Change w:id="191" w:author="Petri J. Vasenkari (Nokia)" w:date="2023-11-01T13:03:00Z">
              <w:tcPr>
                <w:tcW w:w="1878" w:type="dxa"/>
                <w:gridSpan w:val="3"/>
                <w:tcBorders>
                  <w:top w:val="single" w:sz="4" w:space="0" w:color="auto"/>
                  <w:left w:val="nil"/>
                  <w:bottom w:val="nil"/>
                  <w:right w:val="single" w:sz="4" w:space="0" w:color="auto"/>
                </w:tcBorders>
                <w:vAlign w:val="center"/>
              </w:tcPr>
            </w:tcPrChange>
          </w:tcPr>
          <w:p w14:paraId="71180A0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92" w:author="Petri J. Vasenkari (Nokia)" w:date="2023-11-01T13: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2461E3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193" w:author="Petri J. Vasenkari (Nokia)" w:date="2023-11-01T13:0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702E6B3"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194" w:author="Petri J. Vasenkari (Nokia)" w:date="2023-11-01T13:03:00Z">
              <w:tcPr>
                <w:tcW w:w="1649" w:type="dxa"/>
                <w:gridSpan w:val="3"/>
                <w:tcBorders>
                  <w:top w:val="single" w:sz="4" w:space="0" w:color="auto"/>
                  <w:left w:val="single" w:sz="4" w:space="0" w:color="auto"/>
                  <w:bottom w:val="nil"/>
                  <w:right w:val="single" w:sz="4" w:space="0" w:color="auto"/>
                </w:tcBorders>
                <w:vAlign w:val="center"/>
              </w:tcPr>
            </w:tcPrChange>
          </w:tcPr>
          <w:p w14:paraId="6559210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8F539E" w:rsidRPr="00480423" w14:paraId="0F0E2185" w14:textId="77777777" w:rsidTr="008F539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Petri J. Vasenkari (Nokia)" w:date="2023-11-01T13: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6" w:author="Petri J. Vasenkari (Nokia)" w:date="2023-11-01T13:03:00Z">
            <w:trPr>
              <w:gridBefore w:val="2"/>
              <w:trHeight w:val="29"/>
            </w:trPr>
          </w:trPrChange>
        </w:trPr>
        <w:tc>
          <w:tcPr>
            <w:tcW w:w="1849" w:type="dxa"/>
            <w:tcBorders>
              <w:top w:val="nil"/>
              <w:left w:val="single" w:sz="4" w:space="0" w:color="auto"/>
              <w:bottom w:val="nil"/>
              <w:right w:val="single" w:sz="4" w:space="0" w:color="auto"/>
            </w:tcBorders>
            <w:vAlign w:val="center"/>
            <w:tcPrChange w:id="197" w:author="Petri J. Vasenkari (Nokia)" w:date="2023-11-01T13:03:00Z">
              <w:tcPr>
                <w:tcW w:w="1849" w:type="dxa"/>
                <w:gridSpan w:val="3"/>
                <w:tcBorders>
                  <w:top w:val="nil"/>
                  <w:left w:val="nil"/>
                  <w:bottom w:val="nil"/>
                  <w:right w:val="nil"/>
                </w:tcBorders>
                <w:vAlign w:val="center"/>
              </w:tcPr>
            </w:tcPrChange>
          </w:tcPr>
          <w:p w14:paraId="6E16F6E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98" w:author="Petri J. Vasenkari (Nokia)" w:date="2023-11-01T13:03:00Z">
              <w:tcPr>
                <w:tcW w:w="1878" w:type="dxa"/>
                <w:gridSpan w:val="3"/>
                <w:tcBorders>
                  <w:top w:val="nil"/>
                  <w:left w:val="nil"/>
                  <w:bottom w:val="nil"/>
                  <w:right w:val="single" w:sz="4" w:space="0" w:color="auto"/>
                </w:tcBorders>
                <w:vAlign w:val="center"/>
              </w:tcPr>
            </w:tcPrChange>
          </w:tcPr>
          <w:p w14:paraId="020ABBF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99" w:author="Petri J. Vasenkari (Nokia)" w:date="2023-11-01T13: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0DA71B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Change w:id="200" w:author="Petri J. Vasenkari (Nokia)" w:date="2023-11-01T13:0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74931AF"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01" w:author="Petri J. Vasenkari (Nokia)" w:date="2023-11-01T13:03:00Z">
              <w:tcPr>
                <w:tcW w:w="1649" w:type="dxa"/>
                <w:gridSpan w:val="3"/>
                <w:tcBorders>
                  <w:top w:val="nil"/>
                  <w:left w:val="single" w:sz="4" w:space="0" w:color="auto"/>
                  <w:bottom w:val="nil"/>
                  <w:right w:val="single" w:sz="4" w:space="0" w:color="auto"/>
                </w:tcBorders>
                <w:vAlign w:val="center"/>
              </w:tcPr>
            </w:tcPrChange>
          </w:tcPr>
          <w:p w14:paraId="1E03B39C" w14:textId="77777777" w:rsidR="00D2460C" w:rsidRPr="00480423" w:rsidRDefault="00D2460C" w:rsidP="00574E47">
            <w:pPr>
              <w:pStyle w:val="TAC"/>
              <w:rPr>
                <w:rFonts w:eastAsia="SimSun"/>
                <w:kern w:val="2"/>
                <w:szCs w:val="22"/>
                <w:lang w:val="en-US" w:eastAsia="zh-CN"/>
              </w:rPr>
            </w:pPr>
          </w:p>
        </w:tc>
      </w:tr>
      <w:tr w:rsidR="008F539E" w:rsidRPr="00480423" w14:paraId="5AE45C16" w14:textId="77777777" w:rsidTr="008F539E">
        <w:trPr>
          <w:trHeight w:val="29"/>
        </w:trPr>
        <w:tc>
          <w:tcPr>
            <w:tcW w:w="1849" w:type="dxa"/>
            <w:tcBorders>
              <w:top w:val="nil"/>
              <w:left w:val="single" w:sz="4" w:space="0" w:color="auto"/>
              <w:bottom w:val="nil"/>
              <w:right w:val="single" w:sz="4" w:space="0" w:color="auto"/>
            </w:tcBorders>
            <w:vAlign w:val="center"/>
          </w:tcPr>
          <w:p w14:paraId="2C28A77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AE146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2149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EC4516"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D23363B" w14:textId="77777777" w:rsidR="00D2460C" w:rsidRPr="00480423" w:rsidRDefault="00D2460C" w:rsidP="00574E47">
            <w:pPr>
              <w:pStyle w:val="TAC"/>
              <w:rPr>
                <w:rFonts w:eastAsia="SimSun"/>
                <w:kern w:val="2"/>
                <w:szCs w:val="22"/>
                <w:lang w:val="en-US" w:eastAsia="zh-CN"/>
              </w:rPr>
            </w:pPr>
          </w:p>
        </w:tc>
      </w:tr>
      <w:tr w:rsidR="008F539E" w:rsidRPr="00480423" w14:paraId="29086A63" w14:textId="77777777" w:rsidTr="008F539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Petri J. Vasenkari (Nokia)" w:date="2023-11-01T13: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3" w:author="Petri J. Vasenkari (Nokia)" w:date="2023-11-01T13:03:00Z">
            <w:trPr>
              <w:gridBefore w:val="2"/>
              <w:trHeight w:val="29"/>
            </w:trPr>
          </w:trPrChange>
        </w:trPr>
        <w:tc>
          <w:tcPr>
            <w:tcW w:w="1849" w:type="dxa"/>
            <w:tcBorders>
              <w:top w:val="nil"/>
              <w:left w:val="single" w:sz="4" w:space="0" w:color="auto"/>
              <w:bottom w:val="nil"/>
              <w:right w:val="single" w:sz="4" w:space="0" w:color="auto"/>
            </w:tcBorders>
            <w:vAlign w:val="center"/>
            <w:tcPrChange w:id="204" w:author="Petri J. Vasenkari (Nokia)" w:date="2023-11-01T13:03:00Z">
              <w:tcPr>
                <w:tcW w:w="1849" w:type="dxa"/>
                <w:gridSpan w:val="3"/>
                <w:tcBorders>
                  <w:top w:val="nil"/>
                  <w:left w:val="nil"/>
                  <w:bottom w:val="nil"/>
                  <w:right w:val="nil"/>
                </w:tcBorders>
                <w:vAlign w:val="center"/>
              </w:tcPr>
            </w:tcPrChange>
          </w:tcPr>
          <w:p w14:paraId="05AD8BF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205" w:author="Petri J. Vasenkari (Nokia)" w:date="2023-11-01T13:03:00Z">
              <w:tcPr>
                <w:tcW w:w="1878" w:type="dxa"/>
                <w:gridSpan w:val="3"/>
                <w:tcBorders>
                  <w:top w:val="nil"/>
                  <w:left w:val="nil"/>
                  <w:bottom w:val="nil"/>
                  <w:right w:val="single" w:sz="4" w:space="0" w:color="auto"/>
                </w:tcBorders>
                <w:vAlign w:val="center"/>
              </w:tcPr>
            </w:tcPrChange>
          </w:tcPr>
          <w:p w14:paraId="6DE0342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6" w:author="Petri J. Vasenkari (Nokia)" w:date="2023-11-01T13: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D3D0AA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207" w:author="Petri J. Vasenkari (Nokia)" w:date="2023-11-01T13:0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9CE0D05"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08" w:author="Petri J. Vasenkari (Nokia)" w:date="2023-11-01T13:03:00Z">
              <w:tcPr>
                <w:tcW w:w="1649" w:type="dxa"/>
                <w:gridSpan w:val="3"/>
                <w:tcBorders>
                  <w:top w:val="single" w:sz="4" w:space="0" w:color="auto"/>
                  <w:left w:val="single" w:sz="4" w:space="0" w:color="auto"/>
                  <w:bottom w:val="nil"/>
                  <w:right w:val="single" w:sz="4" w:space="0" w:color="auto"/>
                </w:tcBorders>
                <w:vAlign w:val="center"/>
              </w:tcPr>
            </w:tcPrChange>
          </w:tcPr>
          <w:p w14:paraId="30D651A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1</w:t>
            </w:r>
          </w:p>
        </w:tc>
      </w:tr>
      <w:tr w:rsidR="008F539E" w:rsidRPr="00480423" w14:paraId="6B3B052F" w14:textId="77777777" w:rsidTr="008F539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 w:author="Petri J. Vasenkari (Nokia)" w:date="2023-11-01T13: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0" w:author="Petri J. Vasenkari (Nokia)" w:date="2023-11-01T13:03:00Z">
            <w:trPr>
              <w:gridBefore w:val="2"/>
              <w:trHeight w:val="29"/>
            </w:trPr>
          </w:trPrChange>
        </w:trPr>
        <w:tc>
          <w:tcPr>
            <w:tcW w:w="1849" w:type="dxa"/>
            <w:tcBorders>
              <w:top w:val="nil"/>
              <w:left w:val="single" w:sz="4" w:space="0" w:color="auto"/>
              <w:bottom w:val="nil"/>
              <w:right w:val="single" w:sz="4" w:space="0" w:color="auto"/>
            </w:tcBorders>
            <w:vAlign w:val="center"/>
            <w:tcPrChange w:id="211" w:author="Petri J. Vasenkari (Nokia)" w:date="2023-11-01T13:03:00Z">
              <w:tcPr>
                <w:tcW w:w="1849" w:type="dxa"/>
                <w:gridSpan w:val="3"/>
                <w:tcBorders>
                  <w:top w:val="nil"/>
                  <w:left w:val="nil"/>
                  <w:bottom w:val="nil"/>
                  <w:right w:val="nil"/>
                </w:tcBorders>
                <w:vAlign w:val="center"/>
              </w:tcPr>
            </w:tcPrChange>
          </w:tcPr>
          <w:p w14:paraId="42E61A3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212" w:author="Petri J. Vasenkari (Nokia)" w:date="2023-11-01T13:03:00Z">
              <w:tcPr>
                <w:tcW w:w="1878" w:type="dxa"/>
                <w:gridSpan w:val="3"/>
                <w:tcBorders>
                  <w:top w:val="nil"/>
                  <w:left w:val="nil"/>
                  <w:bottom w:val="nil"/>
                  <w:right w:val="single" w:sz="4" w:space="0" w:color="auto"/>
                </w:tcBorders>
                <w:vAlign w:val="center"/>
              </w:tcPr>
            </w:tcPrChange>
          </w:tcPr>
          <w:p w14:paraId="1088064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3" w:author="Petri J. Vasenkari (Nokia)" w:date="2023-11-01T13: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D64720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Change w:id="214" w:author="Petri J. Vasenkari (Nokia)" w:date="2023-11-01T13:0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17874C1"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Change w:id="215" w:author="Petri J. Vasenkari (Nokia)" w:date="2023-11-01T13:03:00Z">
              <w:tcPr>
                <w:tcW w:w="1649" w:type="dxa"/>
                <w:gridSpan w:val="3"/>
                <w:tcBorders>
                  <w:top w:val="nil"/>
                  <w:left w:val="single" w:sz="4" w:space="0" w:color="auto"/>
                  <w:bottom w:val="nil"/>
                  <w:right w:val="single" w:sz="4" w:space="0" w:color="auto"/>
                </w:tcBorders>
                <w:vAlign w:val="center"/>
              </w:tcPr>
            </w:tcPrChange>
          </w:tcPr>
          <w:p w14:paraId="2523D8A5" w14:textId="77777777" w:rsidR="00D2460C" w:rsidRPr="00480423" w:rsidRDefault="00D2460C" w:rsidP="00574E47">
            <w:pPr>
              <w:pStyle w:val="TAC"/>
              <w:rPr>
                <w:rFonts w:eastAsia="SimSun"/>
                <w:kern w:val="2"/>
                <w:szCs w:val="22"/>
                <w:lang w:val="en-US" w:eastAsia="zh-CN"/>
              </w:rPr>
            </w:pPr>
          </w:p>
        </w:tc>
      </w:tr>
      <w:tr w:rsidR="008F539E" w:rsidRPr="00480423" w14:paraId="5B3166ED" w14:textId="77777777" w:rsidTr="008F539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Petri J. Vasenkari (Nokia)" w:date="2023-11-01T13: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7" w:author="Petri J. Vasenkari (Nokia)" w:date="2023-11-01T13:03: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218" w:author="Petri J. Vasenkari (Nokia)" w:date="2023-11-01T13:03:00Z">
              <w:tcPr>
                <w:tcW w:w="1849" w:type="dxa"/>
                <w:gridSpan w:val="3"/>
                <w:tcBorders>
                  <w:top w:val="nil"/>
                  <w:left w:val="nil"/>
                  <w:bottom w:val="nil"/>
                  <w:right w:val="nil"/>
                </w:tcBorders>
                <w:vAlign w:val="center"/>
              </w:tcPr>
            </w:tcPrChange>
          </w:tcPr>
          <w:p w14:paraId="5242D4B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219" w:author="Petri J. Vasenkari (Nokia)" w:date="2023-11-01T13:03:00Z">
              <w:tcPr>
                <w:tcW w:w="1878" w:type="dxa"/>
                <w:gridSpan w:val="3"/>
                <w:tcBorders>
                  <w:top w:val="nil"/>
                  <w:left w:val="nil"/>
                  <w:bottom w:val="single" w:sz="4" w:space="0" w:color="auto"/>
                  <w:right w:val="single" w:sz="4" w:space="0" w:color="auto"/>
                </w:tcBorders>
                <w:vAlign w:val="center"/>
              </w:tcPr>
            </w:tcPrChange>
          </w:tcPr>
          <w:p w14:paraId="68E70EA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20" w:author="Petri J. Vasenkari (Nokia)" w:date="2023-11-01T13: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32AE46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Change w:id="221" w:author="Petri J. Vasenkari (Nokia)" w:date="2023-11-01T13:0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F89304B"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22" w:author="Petri J. Vasenkari (Nokia)" w:date="2023-11-01T13:03:00Z">
              <w:tcPr>
                <w:tcW w:w="1649" w:type="dxa"/>
                <w:gridSpan w:val="3"/>
                <w:tcBorders>
                  <w:top w:val="nil"/>
                  <w:left w:val="single" w:sz="4" w:space="0" w:color="auto"/>
                  <w:bottom w:val="single" w:sz="4" w:space="0" w:color="auto"/>
                  <w:right w:val="single" w:sz="4" w:space="0" w:color="auto"/>
                </w:tcBorders>
                <w:vAlign w:val="center"/>
              </w:tcPr>
            </w:tcPrChange>
          </w:tcPr>
          <w:p w14:paraId="6D0E5DCD" w14:textId="77777777" w:rsidR="00D2460C" w:rsidRPr="00480423" w:rsidRDefault="00D2460C" w:rsidP="00574E47">
            <w:pPr>
              <w:pStyle w:val="TAC"/>
              <w:rPr>
                <w:rFonts w:eastAsia="SimSun"/>
                <w:kern w:val="2"/>
                <w:szCs w:val="22"/>
                <w:lang w:val="en-US" w:eastAsia="zh-CN"/>
              </w:rPr>
            </w:pPr>
          </w:p>
        </w:tc>
      </w:tr>
      <w:tr w:rsidR="00D2460C" w:rsidRPr="00480423" w14:paraId="74C2D0CF" w14:textId="77777777" w:rsidTr="008F539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Petri J. Vasenkari (Nokia)" w:date="2023-11-01T13: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4" w:author="Petri J. Vasenkari (Nokia)" w:date="2023-11-01T13:03: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225" w:author="Petri J. Vasenkari (Nokia)" w:date="2023-11-01T13:03:00Z">
              <w:tcPr>
                <w:tcW w:w="1849" w:type="dxa"/>
                <w:gridSpan w:val="3"/>
                <w:tcBorders>
                  <w:top w:val="single" w:sz="4" w:space="0" w:color="auto"/>
                  <w:left w:val="single" w:sz="4" w:space="0" w:color="auto"/>
                  <w:bottom w:val="nil"/>
                  <w:right w:val="single" w:sz="4" w:space="0" w:color="auto"/>
                </w:tcBorders>
                <w:vAlign w:val="center"/>
              </w:tcPr>
            </w:tcPrChange>
          </w:tcPr>
          <w:p w14:paraId="114669D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Change w:id="226" w:author="Petri J. Vasenkari (Nokia)" w:date="2023-11-01T13:03:00Z">
              <w:tcPr>
                <w:tcW w:w="1878" w:type="dxa"/>
                <w:gridSpan w:val="3"/>
                <w:tcBorders>
                  <w:top w:val="single" w:sz="4" w:space="0" w:color="auto"/>
                  <w:left w:val="single" w:sz="4" w:space="0" w:color="auto"/>
                  <w:bottom w:val="nil"/>
                  <w:right w:val="single" w:sz="4" w:space="0" w:color="auto"/>
                </w:tcBorders>
                <w:vAlign w:val="center"/>
              </w:tcPr>
            </w:tcPrChange>
          </w:tcPr>
          <w:p w14:paraId="55572B7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227" w:author="Petri J. Vasenkari (Nokia)" w:date="2023-11-01T13:0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C2BE76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228" w:author="Petri J. Vasenkari (Nokia)" w:date="2023-11-01T13:0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B58119D"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29" w:author="Petri J. Vasenkari (Nokia)" w:date="2023-11-01T13:03:00Z">
              <w:tcPr>
                <w:tcW w:w="1649" w:type="dxa"/>
                <w:gridSpan w:val="3"/>
                <w:tcBorders>
                  <w:top w:val="single" w:sz="4" w:space="0" w:color="auto"/>
                  <w:left w:val="single" w:sz="4" w:space="0" w:color="auto"/>
                  <w:bottom w:val="nil"/>
                  <w:right w:val="single" w:sz="4" w:space="0" w:color="auto"/>
                </w:tcBorders>
                <w:vAlign w:val="center"/>
              </w:tcPr>
            </w:tcPrChange>
          </w:tcPr>
          <w:p w14:paraId="4CA86F4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07D7FCD" w14:textId="77777777" w:rsidTr="00574E47">
        <w:trPr>
          <w:trHeight w:val="29"/>
        </w:trPr>
        <w:tc>
          <w:tcPr>
            <w:tcW w:w="1849" w:type="dxa"/>
            <w:tcBorders>
              <w:top w:val="nil"/>
              <w:left w:val="single" w:sz="4" w:space="0" w:color="auto"/>
              <w:bottom w:val="nil"/>
              <w:right w:val="single" w:sz="4" w:space="0" w:color="auto"/>
            </w:tcBorders>
            <w:vAlign w:val="center"/>
          </w:tcPr>
          <w:p w14:paraId="70D18E5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F2E5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0E3F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26754F"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6F5E33" w14:textId="77777777" w:rsidR="00D2460C" w:rsidRPr="00480423" w:rsidRDefault="00D2460C" w:rsidP="00574E47">
            <w:pPr>
              <w:pStyle w:val="TAC"/>
              <w:rPr>
                <w:rFonts w:eastAsia="SimSun"/>
                <w:kern w:val="2"/>
                <w:szCs w:val="22"/>
                <w:lang w:val="en-US" w:eastAsia="zh-CN"/>
              </w:rPr>
            </w:pPr>
          </w:p>
        </w:tc>
      </w:tr>
      <w:tr w:rsidR="00D2460C" w:rsidRPr="00480423" w14:paraId="5AEF09E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9CBAE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BC260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BFE7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C2EC55E"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9569DC3" w14:textId="77777777" w:rsidR="00D2460C" w:rsidRPr="00480423" w:rsidRDefault="00D2460C" w:rsidP="00574E47">
            <w:pPr>
              <w:pStyle w:val="TAC"/>
              <w:rPr>
                <w:rFonts w:eastAsia="SimSun"/>
                <w:kern w:val="2"/>
                <w:szCs w:val="22"/>
                <w:lang w:val="en-US" w:eastAsia="zh-CN"/>
              </w:rPr>
            </w:pPr>
          </w:p>
        </w:tc>
      </w:tr>
      <w:tr w:rsidR="00D2460C" w:rsidRPr="00480423" w14:paraId="0BCEBBD7"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1F5C728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38A2B668" w14:textId="77777777" w:rsidR="00D2460C" w:rsidRPr="00480423" w:rsidRDefault="00D2460C" w:rsidP="00574E47">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553C75F1" w14:textId="77777777" w:rsidR="00D2460C" w:rsidRPr="00480423" w:rsidRDefault="00D2460C" w:rsidP="00574E47">
            <w:pPr>
              <w:pStyle w:val="TAC"/>
              <w:rPr>
                <w:rFonts w:eastAsiaTheme="minorEastAsia"/>
                <w:lang w:val="sv-SE"/>
              </w:rPr>
            </w:pPr>
            <w:r w:rsidRPr="00480423">
              <w:rPr>
                <w:rFonts w:eastAsiaTheme="minorEastAsia"/>
                <w:lang w:val="sv-SE"/>
              </w:rPr>
              <w:t>CA_n1A-n28A</w:t>
            </w:r>
          </w:p>
          <w:p w14:paraId="0B85874E" w14:textId="77777777" w:rsidR="00D2460C" w:rsidRPr="00480423" w:rsidRDefault="00D2460C" w:rsidP="00574E47">
            <w:pPr>
              <w:pStyle w:val="TAC"/>
              <w:rPr>
                <w:rFonts w:eastAsiaTheme="minorEastAsia"/>
                <w:lang w:val="sv-SE"/>
              </w:rPr>
            </w:pPr>
            <w:r w:rsidRPr="00480423">
              <w:rPr>
                <w:rFonts w:eastAsiaTheme="minorEastAsia"/>
                <w:lang w:val="sv-SE"/>
              </w:rPr>
              <w:t>CA_n1A-n41A</w:t>
            </w:r>
          </w:p>
          <w:p w14:paraId="1CA46C44" w14:textId="77777777" w:rsidR="00D2460C" w:rsidRPr="00480423" w:rsidRDefault="00D2460C" w:rsidP="00574E47">
            <w:pPr>
              <w:pStyle w:val="TAC"/>
              <w:rPr>
                <w:rFonts w:eastAsia="SimSun"/>
                <w:kern w:val="2"/>
                <w:szCs w:val="18"/>
                <w:lang w:val="en-US" w:eastAsia="zh-CN"/>
              </w:rPr>
            </w:pPr>
            <w:r w:rsidRPr="00480423">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ADA37A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950DE7"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433ED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0</w:t>
            </w:r>
          </w:p>
        </w:tc>
      </w:tr>
      <w:tr w:rsidR="00D2460C" w:rsidRPr="00480423" w14:paraId="3C71BC12" w14:textId="77777777" w:rsidTr="00574E47">
        <w:trPr>
          <w:trHeight w:val="128"/>
        </w:trPr>
        <w:tc>
          <w:tcPr>
            <w:tcW w:w="1849" w:type="dxa"/>
            <w:tcBorders>
              <w:top w:val="nil"/>
              <w:left w:val="single" w:sz="4" w:space="0" w:color="auto"/>
              <w:bottom w:val="nil"/>
              <w:right w:val="single" w:sz="4" w:space="0" w:color="auto"/>
            </w:tcBorders>
            <w:vAlign w:val="center"/>
          </w:tcPr>
          <w:p w14:paraId="1508D2A5"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E85B104"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4909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8C313D"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99F50" w14:textId="77777777" w:rsidR="00D2460C" w:rsidRPr="00480423" w:rsidRDefault="00D2460C" w:rsidP="00574E47">
            <w:pPr>
              <w:pStyle w:val="TAC"/>
              <w:rPr>
                <w:rFonts w:eastAsia="SimSun"/>
                <w:kern w:val="2"/>
                <w:szCs w:val="22"/>
                <w:lang w:val="en-US" w:eastAsia="zh-CN"/>
              </w:rPr>
            </w:pPr>
          </w:p>
        </w:tc>
      </w:tr>
      <w:tr w:rsidR="00D2460C" w:rsidRPr="00480423" w14:paraId="63355370"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7248C9B0"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D6E6C41"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BFB9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309591"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AE6CC37" w14:textId="77777777" w:rsidR="00D2460C" w:rsidRPr="00480423" w:rsidRDefault="00D2460C" w:rsidP="00574E47">
            <w:pPr>
              <w:pStyle w:val="TAC"/>
              <w:rPr>
                <w:rFonts w:eastAsia="SimSun"/>
                <w:kern w:val="2"/>
                <w:szCs w:val="22"/>
                <w:lang w:val="en-US" w:eastAsia="zh-CN"/>
              </w:rPr>
            </w:pPr>
          </w:p>
        </w:tc>
      </w:tr>
      <w:tr w:rsidR="00D2460C" w:rsidRPr="00480423" w14:paraId="2BB662D7"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0FCEDA63" w14:textId="77777777" w:rsidR="00D2460C" w:rsidRPr="00480423" w:rsidRDefault="00D2460C" w:rsidP="00574E47">
            <w:pPr>
              <w:pStyle w:val="TAC"/>
              <w:rPr>
                <w:rFonts w:eastAsiaTheme="minorEastAsia"/>
                <w:lang w:eastAsia="zh-CN"/>
              </w:rPr>
            </w:pPr>
            <w:r w:rsidRPr="00480423">
              <w:rPr>
                <w:rFonts w:eastAsiaTheme="minorEastAsia"/>
                <w:lang w:eastAsia="zh-CN"/>
              </w:rPr>
              <w:t>CA_n1A-n28A-n46A</w:t>
            </w:r>
          </w:p>
          <w:p w14:paraId="0D9CD49F" w14:textId="77777777" w:rsidR="00D2460C" w:rsidRPr="00480423" w:rsidRDefault="00D2460C" w:rsidP="00574E47">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4958445" w14:textId="77777777" w:rsidR="00D2460C" w:rsidRPr="00480423" w:rsidRDefault="00D2460C" w:rsidP="00574E47">
            <w:pPr>
              <w:pStyle w:val="TAC"/>
              <w:rPr>
                <w:rFonts w:eastAsiaTheme="minorEastAsia"/>
                <w:lang w:eastAsia="zh-CN"/>
              </w:rPr>
            </w:pPr>
            <w:r w:rsidRPr="00480423">
              <w:rPr>
                <w:rFonts w:eastAsiaTheme="minorEastAsia"/>
                <w:lang w:eastAsia="zh-CN"/>
              </w:rPr>
              <w:t>CA_n1A-n28A</w:t>
            </w:r>
          </w:p>
          <w:p w14:paraId="070020DD"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2AF970F0" w14:textId="77777777" w:rsidR="00D2460C" w:rsidRPr="00480423" w:rsidRDefault="00D2460C" w:rsidP="00574E47">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3E6E78EF"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F22492F"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15E5A2D" w14:textId="77777777" w:rsidR="00D2460C" w:rsidRPr="00480423" w:rsidRDefault="00D2460C" w:rsidP="00574E47">
            <w:pPr>
              <w:pStyle w:val="TAC"/>
              <w:rPr>
                <w:rFonts w:eastAsia="SimSun"/>
                <w:kern w:val="2"/>
                <w:szCs w:val="22"/>
                <w:lang w:val="en-US" w:eastAsia="zh-CN"/>
              </w:rPr>
            </w:pPr>
            <w:r w:rsidRPr="00480423">
              <w:rPr>
                <w:rFonts w:eastAsiaTheme="minorEastAsia" w:hint="eastAsia"/>
                <w:lang w:eastAsia="zh-CN"/>
              </w:rPr>
              <w:t>0</w:t>
            </w:r>
          </w:p>
        </w:tc>
      </w:tr>
      <w:tr w:rsidR="00D2460C" w:rsidRPr="00480423" w14:paraId="058239C1" w14:textId="77777777" w:rsidTr="00574E47">
        <w:trPr>
          <w:trHeight w:val="128"/>
        </w:trPr>
        <w:tc>
          <w:tcPr>
            <w:tcW w:w="1849" w:type="dxa"/>
            <w:tcBorders>
              <w:top w:val="nil"/>
              <w:left w:val="single" w:sz="4" w:space="0" w:color="auto"/>
              <w:bottom w:val="nil"/>
              <w:right w:val="single" w:sz="4" w:space="0" w:color="auto"/>
            </w:tcBorders>
            <w:vAlign w:val="center"/>
          </w:tcPr>
          <w:p w14:paraId="0EFA9A90"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F085297"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54140"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B4F84A"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5BA5DFA9" w14:textId="77777777" w:rsidR="00D2460C" w:rsidRPr="00480423" w:rsidRDefault="00D2460C" w:rsidP="00574E47">
            <w:pPr>
              <w:pStyle w:val="TAC"/>
              <w:rPr>
                <w:rFonts w:eastAsia="SimSun"/>
                <w:kern w:val="2"/>
                <w:szCs w:val="22"/>
                <w:lang w:val="en-US" w:eastAsia="zh-CN"/>
              </w:rPr>
            </w:pPr>
          </w:p>
        </w:tc>
      </w:tr>
      <w:tr w:rsidR="00D2460C" w:rsidRPr="00480423" w14:paraId="6B31D1B8"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6FEE4F0B"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45B4019"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6D686" w14:textId="77777777" w:rsidR="00D2460C" w:rsidRPr="00480423" w:rsidRDefault="00D2460C" w:rsidP="00574E47">
            <w:pPr>
              <w:pStyle w:val="TAC"/>
              <w:rPr>
                <w:rFonts w:eastAsia="SimSun"/>
                <w:kern w:val="2"/>
                <w:szCs w:val="22"/>
                <w:lang w:val="en-US"/>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50AB8C"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01D1DDAC" w14:textId="77777777" w:rsidR="00D2460C" w:rsidRPr="00480423" w:rsidRDefault="00D2460C" w:rsidP="00574E47">
            <w:pPr>
              <w:pStyle w:val="TAC"/>
              <w:rPr>
                <w:rFonts w:eastAsia="SimSun"/>
                <w:kern w:val="2"/>
                <w:szCs w:val="22"/>
                <w:lang w:val="en-US" w:eastAsia="zh-CN"/>
              </w:rPr>
            </w:pPr>
          </w:p>
        </w:tc>
      </w:tr>
      <w:tr w:rsidR="00D2460C" w:rsidRPr="00480423" w14:paraId="7667E385"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71476F90" w14:textId="77777777" w:rsidR="00D2460C" w:rsidRPr="00480423" w:rsidRDefault="00D2460C" w:rsidP="00574E47">
            <w:pPr>
              <w:pStyle w:val="TAC"/>
              <w:rPr>
                <w:rFonts w:eastAsia="SimSun"/>
                <w:kern w:val="2"/>
                <w:szCs w:val="22"/>
                <w:lang w:val="en-US" w:eastAsia="zh-CN"/>
              </w:rPr>
            </w:pPr>
            <w:r w:rsidRPr="00480423">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5C8FD17C" w14:textId="77777777" w:rsidR="00D2460C" w:rsidRPr="00480423" w:rsidRDefault="00D2460C" w:rsidP="00574E47">
            <w:pPr>
              <w:pStyle w:val="TAC"/>
              <w:rPr>
                <w:rFonts w:eastAsiaTheme="minorEastAsia"/>
                <w:lang w:eastAsia="zh-CN"/>
              </w:rPr>
            </w:pPr>
            <w:r w:rsidRPr="00480423">
              <w:rPr>
                <w:rFonts w:eastAsiaTheme="minorEastAsia"/>
                <w:lang w:eastAsia="zh-CN"/>
              </w:rPr>
              <w:t>CA_n1A-n28A</w:t>
            </w:r>
          </w:p>
          <w:p w14:paraId="14646ABA"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6B5F0B87" w14:textId="77777777" w:rsidR="00D2460C" w:rsidRPr="00480423" w:rsidRDefault="00D2460C" w:rsidP="00574E47">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384A2F75" w14:textId="77777777" w:rsidR="00D2460C" w:rsidRPr="00480423" w:rsidRDefault="00D2460C" w:rsidP="00574E47">
            <w:pPr>
              <w:pStyle w:val="TAC"/>
              <w:rPr>
                <w:rFonts w:eastAsia="SimSun"/>
                <w:kern w:val="2"/>
                <w:szCs w:val="22"/>
                <w:lang w:val="en-US"/>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0B6742"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D851AF3" w14:textId="77777777" w:rsidR="00D2460C" w:rsidRPr="00480423" w:rsidRDefault="00D2460C" w:rsidP="00574E47">
            <w:pPr>
              <w:pStyle w:val="TAC"/>
              <w:rPr>
                <w:rFonts w:eastAsia="SimSun"/>
                <w:kern w:val="2"/>
                <w:szCs w:val="22"/>
                <w:lang w:val="en-US" w:eastAsia="zh-CN"/>
              </w:rPr>
            </w:pPr>
            <w:r w:rsidRPr="00480423">
              <w:rPr>
                <w:rFonts w:eastAsiaTheme="minorEastAsia" w:hint="eastAsia"/>
                <w:lang w:eastAsia="zh-CN"/>
              </w:rPr>
              <w:t>0</w:t>
            </w:r>
          </w:p>
        </w:tc>
      </w:tr>
      <w:tr w:rsidR="00D2460C" w:rsidRPr="00480423" w14:paraId="2FAB08EC" w14:textId="77777777" w:rsidTr="00574E47">
        <w:trPr>
          <w:trHeight w:val="128"/>
        </w:trPr>
        <w:tc>
          <w:tcPr>
            <w:tcW w:w="1849" w:type="dxa"/>
            <w:tcBorders>
              <w:top w:val="nil"/>
              <w:left w:val="single" w:sz="4" w:space="0" w:color="auto"/>
              <w:bottom w:val="nil"/>
              <w:right w:val="single" w:sz="4" w:space="0" w:color="auto"/>
            </w:tcBorders>
            <w:vAlign w:val="center"/>
          </w:tcPr>
          <w:p w14:paraId="0A906047"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FCA3A1D"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45ED2"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569AE5"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77811FBA" w14:textId="77777777" w:rsidR="00D2460C" w:rsidRPr="00480423" w:rsidRDefault="00D2460C" w:rsidP="00574E47">
            <w:pPr>
              <w:pStyle w:val="TAC"/>
              <w:rPr>
                <w:rFonts w:eastAsia="SimSun"/>
                <w:kern w:val="2"/>
                <w:szCs w:val="22"/>
                <w:lang w:val="en-US" w:eastAsia="zh-CN"/>
              </w:rPr>
            </w:pPr>
          </w:p>
        </w:tc>
      </w:tr>
      <w:tr w:rsidR="00D2460C" w:rsidRPr="00480423" w14:paraId="6A7DDE1B"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4F82245E"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EBA13CC"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6574B"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499FBE73"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105A1254" w14:textId="77777777" w:rsidR="00D2460C" w:rsidRPr="00480423" w:rsidRDefault="00D2460C" w:rsidP="00574E47">
            <w:pPr>
              <w:pStyle w:val="TAC"/>
              <w:rPr>
                <w:rFonts w:eastAsia="SimSun"/>
                <w:kern w:val="2"/>
                <w:szCs w:val="22"/>
                <w:lang w:val="en-US" w:eastAsia="zh-CN"/>
              </w:rPr>
            </w:pPr>
          </w:p>
        </w:tc>
      </w:tr>
      <w:tr w:rsidR="00D2460C" w:rsidRPr="00480423" w14:paraId="4E9CFFC3"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79BE977C" w14:textId="77777777" w:rsidR="00D2460C" w:rsidRPr="00480423" w:rsidRDefault="00D2460C" w:rsidP="00574E47">
            <w:pPr>
              <w:pStyle w:val="TAC"/>
              <w:rPr>
                <w:rFonts w:eastAsia="SimSun"/>
                <w:kern w:val="2"/>
                <w:szCs w:val="22"/>
                <w:lang w:val="en-US" w:eastAsia="zh-CN"/>
              </w:rPr>
            </w:pPr>
            <w:r w:rsidRPr="00480423">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1FC65C8C" w14:textId="77777777" w:rsidR="00D2460C" w:rsidRPr="00480423" w:rsidRDefault="00D2460C" w:rsidP="00574E47">
            <w:pPr>
              <w:pStyle w:val="TAC"/>
              <w:rPr>
                <w:rFonts w:eastAsiaTheme="minorEastAsia"/>
                <w:lang w:eastAsia="zh-CN"/>
              </w:rPr>
            </w:pPr>
            <w:r w:rsidRPr="00480423">
              <w:rPr>
                <w:rFonts w:eastAsiaTheme="minorEastAsia"/>
                <w:lang w:eastAsia="zh-CN"/>
              </w:rPr>
              <w:t>CA_n1A-n28A</w:t>
            </w:r>
          </w:p>
          <w:p w14:paraId="17D91AF0"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7EEB25E0" w14:textId="77777777" w:rsidR="00D2460C" w:rsidRPr="00480423" w:rsidRDefault="00D2460C" w:rsidP="00574E47">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E190786" w14:textId="77777777" w:rsidR="00D2460C" w:rsidRPr="00480423" w:rsidRDefault="00D2460C" w:rsidP="00574E47">
            <w:pPr>
              <w:pStyle w:val="TAC"/>
              <w:rPr>
                <w:rFonts w:eastAsia="SimSun"/>
                <w:kern w:val="2"/>
                <w:szCs w:val="22"/>
                <w:lang w:val="en-US"/>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4270FA"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CF503BC" w14:textId="77777777" w:rsidR="00D2460C" w:rsidRPr="00480423" w:rsidRDefault="00D2460C" w:rsidP="00574E47">
            <w:pPr>
              <w:pStyle w:val="TAC"/>
              <w:rPr>
                <w:rFonts w:eastAsia="SimSun"/>
                <w:kern w:val="2"/>
                <w:szCs w:val="22"/>
                <w:lang w:val="en-US" w:eastAsia="zh-CN"/>
              </w:rPr>
            </w:pPr>
            <w:r w:rsidRPr="00480423">
              <w:rPr>
                <w:rFonts w:eastAsiaTheme="minorEastAsia" w:hint="eastAsia"/>
                <w:lang w:eastAsia="zh-CN"/>
              </w:rPr>
              <w:t>0</w:t>
            </w:r>
          </w:p>
        </w:tc>
      </w:tr>
      <w:tr w:rsidR="00D2460C" w:rsidRPr="00480423" w14:paraId="138C6452" w14:textId="77777777" w:rsidTr="00574E47">
        <w:trPr>
          <w:trHeight w:val="128"/>
        </w:trPr>
        <w:tc>
          <w:tcPr>
            <w:tcW w:w="1849" w:type="dxa"/>
            <w:tcBorders>
              <w:top w:val="nil"/>
              <w:left w:val="single" w:sz="4" w:space="0" w:color="auto"/>
              <w:bottom w:val="nil"/>
              <w:right w:val="single" w:sz="4" w:space="0" w:color="auto"/>
            </w:tcBorders>
            <w:vAlign w:val="center"/>
          </w:tcPr>
          <w:p w14:paraId="780CCC14"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DFE1F37"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055E0"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EB447F"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48AF98F9" w14:textId="77777777" w:rsidR="00D2460C" w:rsidRPr="00480423" w:rsidRDefault="00D2460C" w:rsidP="00574E47">
            <w:pPr>
              <w:pStyle w:val="TAC"/>
              <w:rPr>
                <w:rFonts w:eastAsia="SimSun"/>
                <w:kern w:val="2"/>
                <w:szCs w:val="22"/>
                <w:lang w:val="en-US" w:eastAsia="zh-CN"/>
              </w:rPr>
            </w:pPr>
          </w:p>
        </w:tc>
      </w:tr>
      <w:tr w:rsidR="00D2460C" w:rsidRPr="00480423" w14:paraId="4112A5D7"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0BF16BCB"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7C10198"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6FC8F"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53F3D9B5"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4CF3D3D6" w14:textId="77777777" w:rsidR="00D2460C" w:rsidRPr="00480423" w:rsidRDefault="00D2460C" w:rsidP="00574E47">
            <w:pPr>
              <w:pStyle w:val="TAC"/>
              <w:rPr>
                <w:rFonts w:eastAsia="SimSun"/>
                <w:kern w:val="2"/>
                <w:szCs w:val="22"/>
                <w:lang w:val="en-US" w:eastAsia="zh-CN"/>
              </w:rPr>
            </w:pPr>
          </w:p>
        </w:tc>
      </w:tr>
      <w:tr w:rsidR="00D2460C" w:rsidRPr="00480423" w14:paraId="6ABCC810"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0370EE91" w14:textId="77777777" w:rsidR="00D2460C" w:rsidRPr="00480423" w:rsidRDefault="00D2460C" w:rsidP="00574E47">
            <w:pPr>
              <w:pStyle w:val="TAC"/>
              <w:rPr>
                <w:rFonts w:eastAsia="SimSun"/>
                <w:kern w:val="2"/>
                <w:szCs w:val="22"/>
                <w:lang w:val="en-US" w:eastAsia="zh-CN"/>
              </w:rPr>
            </w:pPr>
            <w:r w:rsidRPr="00480423">
              <w:rPr>
                <w:rFonts w:eastAsiaTheme="minorEastAsia"/>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1E7CF2C4" w14:textId="77777777" w:rsidR="00D2460C" w:rsidRPr="00480423" w:rsidRDefault="00D2460C" w:rsidP="00574E47">
            <w:pPr>
              <w:pStyle w:val="TAC"/>
              <w:rPr>
                <w:rFonts w:eastAsiaTheme="minorEastAsia"/>
                <w:lang w:eastAsia="zh-CN"/>
              </w:rPr>
            </w:pPr>
            <w:r w:rsidRPr="00480423">
              <w:rPr>
                <w:rFonts w:eastAsiaTheme="minorEastAsia"/>
                <w:lang w:eastAsia="zh-CN"/>
              </w:rPr>
              <w:t>CA_n1A-n28A</w:t>
            </w:r>
          </w:p>
          <w:p w14:paraId="3A7A049F"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7610232C" w14:textId="77777777" w:rsidR="00D2460C" w:rsidRPr="00480423" w:rsidRDefault="00D2460C" w:rsidP="00574E47">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4223FE6"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0FA5092"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DF1A7BC" w14:textId="77777777" w:rsidR="00D2460C" w:rsidRPr="00480423" w:rsidRDefault="00D2460C" w:rsidP="00574E47">
            <w:pPr>
              <w:pStyle w:val="TAC"/>
              <w:rPr>
                <w:rFonts w:eastAsia="SimSun"/>
                <w:kern w:val="2"/>
                <w:szCs w:val="22"/>
                <w:lang w:val="en-US" w:eastAsia="zh-CN"/>
              </w:rPr>
            </w:pPr>
            <w:r w:rsidRPr="00480423">
              <w:rPr>
                <w:rFonts w:eastAsiaTheme="minorEastAsia" w:hint="eastAsia"/>
                <w:lang w:eastAsia="zh-CN"/>
              </w:rPr>
              <w:t>0</w:t>
            </w:r>
          </w:p>
        </w:tc>
      </w:tr>
      <w:tr w:rsidR="00D2460C" w:rsidRPr="00480423" w14:paraId="3A8FB6D6" w14:textId="77777777" w:rsidTr="00574E47">
        <w:trPr>
          <w:trHeight w:val="128"/>
        </w:trPr>
        <w:tc>
          <w:tcPr>
            <w:tcW w:w="1849" w:type="dxa"/>
            <w:tcBorders>
              <w:top w:val="nil"/>
              <w:left w:val="single" w:sz="4" w:space="0" w:color="auto"/>
              <w:bottom w:val="nil"/>
              <w:right w:val="single" w:sz="4" w:space="0" w:color="auto"/>
            </w:tcBorders>
            <w:vAlign w:val="center"/>
          </w:tcPr>
          <w:p w14:paraId="6753F5E3"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B0CEAC5"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75138"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13C064"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19C87726" w14:textId="77777777" w:rsidR="00D2460C" w:rsidRPr="00480423" w:rsidRDefault="00D2460C" w:rsidP="00574E47">
            <w:pPr>
              <w:pStyle w:val="TAC"/>
              <w:rPr>
                <w:rFonts w:eastAsia="SimSun"/>
                <w:kern w:val="2"/>
                <w:szCs w:val="22"/>
                <w:lang w:val="en-US" w:eastAsia="zh-CN"/>
              </w:rPr>
            </w:pPr>
          </w:p>
        </w:tc>
      </w:tr>
      <w:tr w:rsidR="00D2460C" w:rsidRPr="00480423" w14:paraId="749B5A07"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3665F4E7"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710E80"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5EA0B"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71305B8C"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6734EE00" w14:textId="77777777" w:rsidR="00D2460C" w:rsidRPr="00480423" w:rsidRDefault="00D2460C" w:rsidP="00574E47">
            <w:pPr>
              <w:pStyle w:val="TAC"/>
              <w:rPr>
                <w:rFonts w:eastAsia="SimSun"/>
                <w:kern w:val="2"/>
                <w:szCs w:val="22"/>
                <w:lang w:val="en-US" w:eastAsia="zh-CN"/>
              </w:rPr>
            </w:pPr>
          </w:p>
        </w:tc>
      </w:tr>
      <w:tr w:rsidR="00D2460C" w:rsidRPr="00480423" w14:paraId="0157F79B"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06D9AB31" w14:textId="77777777" w:rsidR="00D2460C" w:rsidRPr="00480423" w:rsidRDefault="00D2460C" w:rsidP="00574E47">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678938F6" w14:textId="77777777" w:rsidR="00D2460C" w:rsidRPr="00480423" w:rsidRDefault="00D2460C" w:rsidP="00574E47">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165B1E1F" w14:textId="77777777" w:rsidR="00D2460C" w:rsidRPr="00480423" w:rsidRDefault="00D2460C" w:rsidP="00574E47">
            <w:pPr>
              <w:pStyle w:val="TAC"/>
              <w:rPr>
                <w:rFonts w:eastAsiaTheme="minorEastAsia"/>
                <w:lang w:val="sv-SE"/>
              </w:rPr>
            </w:pPr>
            <w:r w:rsidRPr="00480423">
              <w:rPr>
                <w:rFonts w:eastAsiaTheme="minorEastAsia" w:cs="Arial"/>
                <w:szCs w:val="18"/>
              </w:rPr>
              <w:t>-</w:t>
            </w:r>
          </w:p>
          <w:p w14:paraId="409F3C31"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D4EEBB" w14:textId="77777777" w:rsidR="00D2460C" w:rsidRPr="00480423" w:rsidRDefault="00D2460C" w:rsidP="00574E47">
            <w:pPr>
              <w:pStyle w:val="TAC"/>
              <w:rPr>
                <w:rFonts w:eastAsiaTheme="minorEastAsia"/>
                <w:lang w:eastAsia="zh-CN"/>
              </w:rPr>
            </w:pPr>
            <w:r w:rsidRPr="00480423">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D747FB"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F1766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D578276" w14:textId="77777777" w:rsidTr="00574E47">
        <w:trPr>
          <w:trHeight w:val="128"/>
        </w:trPr>
        <w:tc>
          <w:tcPr>
            <w:tcW w:w="1849" w:type="dxa"/>
            <w:tcBorders>
              <w:top w:val="nil"/>
              <w:left w:val="single" w:sz="4" w:space="0" w:color="auto"/>
              <w:bottom w:val="nil"/>
              <w:right w:val="single" w:sz="4" w:space="0" w:color="auto"/>
            </w:tcBorders>
            <w:vAlign w:val="center"/>
          </w:tcPr>
          <w:p w14:paraId="26C2B2E7"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56073D"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605A6E" w14:textId="77777777" w:rsidR="00D2460C" w:rsidRPr="00480423" w:rsidRDefault="00D2460C" w:rsidP="00574E47">
            <w:pPr>
              <w:pStyle w:val="TAC"/>
              <w:rPr>
                <w:rFonts w:eastAsiaTheme="minorEastAsia"/>
                <w:lang w:eastAsia="zh-CN"/>
              </w:rPr>
            </w:pPr>
            <w:r w:rsidRPr="00480423">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7A170C"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AD30AF1" w14:textId="77777777" w:rsidR="00D2460C" w:rsidRPr="00480423" w:rsidRDefault="00D2460C" w:rsidP="00574E47">
            <w:pPr>
              <w:pStyle w:val="TAC"/>
              <w:rPr>
                <w:rFonts w:eastAsia="SimSun"/>
                <w:kern w:val="2"/>
                <w:szCs w:val="22"/>
                <w:lang w:val="en-US" w:eastAsia="zh-CN"/>
              </w:rPr>
            </w:pPr>
          </w:p>
        </w:tc>
      </w:tr>
      <w:tr w:rsidR="00D2460C" w:rsidRPr="00480423" w14:paraId="203DDD05" w14:textId="77777777" w:rsidTr="002955B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Petri J. Vasenkari (Nokia)" w:date="2023-11-01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231" w:author="Petri J. Vasenkari (Nokia)" w:date="2023-11-01T13:04:00Z">
            <w:trPr>
              <w:gridBefore w:val="2"/>
              <w:trHeight w:val="128"/>
            </w:trPr>
          </w:trPrChange>
        </w:trPr>
        <w:tc>
          <w:tcPr>
            <w:tcW w:w="1849" w:type="dxa"/>
            <w:tcBorders>
              <w:top w:val="nil"/>
              <w:left w:val="single" w:sz="4" w:space="0" w:color="auto"/>
              <w:bottom w:val="single" w:sz="4" w:space="0" w:color="auto"/>
              <w:right w:val="single" w:sz="4" w:space="0" w:color="auto"/>
            </w:tcBorders>
            <w:vAlign w:val="center"/>
            <w:tcPrChange w:id="232" w:author="Petri J. Vasenkari (Nokia)" w:date="2023-11-01T13:04:00Z">
              <w:tcPr>
                <w:tcW w:w="1849" w:type="dxa"/>
                <w:gridSpan w:val="3"/>
                <w:tcBorders>
                  <w:top w:val="nil"/>
                  <w:left w:val="single" w:sz="4" w:space="0" w:color="auto"/>
                  <w:bottom w:val="single" w:sz="4" w:space="0" w:color="auto"/>
                  <w:right w:val="single" w:sz="4" w:space="0" w:color="auto"/>
                </w:tcBorders>
                <w:vAlign w:val="center"/>
              </w:tcPr>
            </w:tcPrChange>
          </w:tcPr>
          <w:p w14:paraId="0134CA94"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233" w:author="Petri J. Vasenkari (Nokia)" w:date="2023-11-01T13:04:00Z">
              <w:tcPr>
                <w:tcW w:w="1878" w:type="dxa"/>
                <w:gridSpan w:val="3"/>
                <w:tcBorders>
                  <w:top w:val="nil"/>
                  <w:left w:val="single" w:sz="4" w:space="0" w:color="auto"/>
                  <w:bottom w:val="single" w:sz="4" w:space="0" w:color="auto"/>
                  <w:right w:val="single" w:sz="4" w:space="0" w:color="auto"/>
                </w:tcBorders>
                <w:vAlign w:val="center"/>
              </w:tcPr>
            </w:tcPrChange>
          </w:tcPr>
          <w:p w14:paraId="614C3DD8"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Change w:id="234" w:author="Petri J. Vasenkari (Nokia)" w:date="2023-11-01T13:04:00Z">
              <w:tcPr>
                <w:tcW w:w="849" w:type="dxa"/>
                <w:gridSpan w:val="3"/>
                <w:tcBorders>
                  <w:top w:val="single" w:sz="4" w:space="0" w:color="auto"/>
                  <w:left w:val="single" w:sz="4" w:space="0" w:color="auto"/>
                  <w:bottom w:val="single" w:sz="4" w:space="0" w:color="auto"/>
                  <w:right w:val="single" w:sz="4" w:space="0" w:color="auto"/>
                </w:tcBorders>
              </w:tcPr>
            </w:tcPrChange>
          </w:tcPr>
          <w:p w14:paraId="44ED7C82" w14:textId="77777777" w:rsidR="00D2460C" w:rsidRPr="00480423" w:rsidRDefault="00D2460C" w:rsidP="00574E47">
            <w:pPr>
              <w:pStyle w:val="TAC"/>
              <w:rPr>
                <w:rFonts w:eastAsiaTheme="minorEastAsia"/>
                <w:lang w:eastAsia="zh-CN"/>
              </w:rPr>
            </w:pPr>
            <w:r w:rsidRPr="00480423">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Change w:id="235" w:author="Petri J. Vasenkari (Nokia)" w:date="2023-11-01T13: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5CE61E3" w14:textId="77777777" w:rsidR="00D2460C" w:rsidRPr="00480423" w:rsidRDefault="00D2460C" w:rsidP="00574E47">
            <w:pPr>
              <w:pStyle w:val="TAC"/>
              <w:rPr>
                <w:rFonts w:eastAsiaTheme="minorEastAsia" w:cs="Arial"/>
                <w:szCs w:val="18"/>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Change w:id="236" w:author="Petri J. Vasenkari (Nokia)" w:date="2023-11-01T13:04:00Z">
              <w:tcPr>
                <w:tcW w:w="1649" w:type="dxa"/>
                <w:gridSpan w:val="3"/>
                <w:tcBorders>
                  <w:top w:val="nil"/>
                  <w:left w:val="single" w:sz="4" w:space="0" w:color="auto"/>
                  <w:bottom w:val="single" w:sz="4" w:space="0" w:color="auto"/>
                  <w:right w:val="single" w:sz="4" w:space="0" w:color="auto"/>
                </w:tcBorders>
                <w:vAlign w:val="center"/>
              </w:tcPr>
            </w:tcPrChange>
          </w:tcPr>
          <w:p w14:paraId="398E396D" w14:textId="77777777" w:rsidR="00D2460C" w:rsidRPr="00480423" w:rsidRDefault="00D2460C" w:rsidP="00574E47">
            <w:pPr>
              <w:pStyle w:val="TAC"/>
              <w:rPr>
                <w:rFonts w:eastAsia="SimSun"/>
                <w:kern w:val="2"/>
                <w:szCs w:val="22"/>
                <w:lang w:val="en-US" w:eastAsia="zh-CN"/>
              </w:rPr>
            </w:pPr>
          </w:p>
        </w:tc>
      </w:tr>
      <w:tr w:rsidR="002955BD" w:rsidRPr="00480423" w14:paraId="2F7B7A56" w14:textId="77777777" w:rsidTr="002955B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Petri J. Vasenkari (Nokia)" w:date="2023-11-01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238" w:author="Petri J. Vasenkari (Nokia)" w:date="2023-11-01T13:04:00Z">
            <w:trPr>
              <w:gridBefore w:val="2"/>
              <w:trHeight w:val="128"/>
            </w:trPr>
          </w:trPrChange>
        </w:trPr>
        <w:tc>
          <w:tcPr>
            <w:tcW w:w="1849" w:type="dxa"/>
            <w:tcBorders>
              <w:top w:val="single" w:sz="4" w:space="0" w:color="auto"/>
              <w:left w:val="single" w:sz="4" w:space="0" w:color="auto"/>
              <w:bottom w:val="nil"/>
              <w:right w:val="single" w:sz="4" w:space="0" w:color="auto"/>
            </w:tcBorders>
            <w:vAlign w:val="center"/>
            <w:tcPrChange w:id="239" w:author="Petri J. Vasenkari (Nokia)" w:date="2023-11-01T13:04:00Z">
              <w:tcPr>
                <w:tcW w:w="1849" w:type="dxa"/>
                <w:gridSpan w:val="3"/>
                <w:tcBorders>
                  <w:top w:val="nil"/>
                  <w:left w:val="nil"/>
                  <w:bottom w:val="nil"/>
                  <w:right w:val="nil"/>
                </w:tcBorders>
                <w:vAlign w:val="center"/>
              </w:tcPr>
            </w:tcPrChange>
          </w:tcPr>
          <w:p w14:paraId="0054DB2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Change w:id="240" w:author="Petri J. Vasenkari (Nokia)" w:date="2023-11-01T13:04:00Z">
              <w:tcPr>
                <w:tcW w:w="1878" w:type="dxa"/>
                <w:gridSpan w:val="3"/>
                <w:tcBorders>
                  <w:top w:val="single" w:sz="4" w:space="0" w:color="auto"/>
                  <w:left w:val="nil"/>
                  <w:bottom w:val="nil"/>
                  <w:right w:val="single" w:sz="4" w:space="0" w:color="auto"/>
                </w:tcBorders>
                <w:vAlign w:val="center"/>
              </w:tcPr>
            </w:tcPrChange>
          </w:tcPr>
          <w:p w14:paraId="5268A5A3"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13A72DB8" w14:textId="77777777" w:rsidR="00D2460C" w:rsidRPr="00480423" w:rsidRDefault="00D2460C" w:rsidP="00574E47">
            <w:pPr>
              <w:pStyle w:val="TAC"/>
              <w:rPr>
                <w:rFonts w:eastAsiaTheme="minorEastAsia"/>
                <w:lang w:val="sv-SE"/>
              </w:rPr>
            </w:pPr>
            <w:r w:rsidRPr="00480423">
              <w:rPr>
                <w:rFonts w:eastAsiaTheme="minorEastAsia"/>
                <w:lang w:val="sv-SE"/>
              </w:rPr>
              <w:t>CA_n1A-n28A</w:t>
            </w:r>
          </w:p>
          <w:p w14:paraId="0F91A2FF" w14:textId="77777777" w:rsidR="00D2460C" w:rsidRPr="00480423" w:rsidRDefault="00D2460C" w:rsidP="00574E47">
            <w:pPr>
              <w:pStyle w:val="TAC"/>
              <w:rPr>
                <w:rFonts w:eastAsiaTheme="minorEastAsia"/>
                <w:lang w:val="sv-SE"/>
              </w:rPr>
            </w:pPr>
            <w:r w:rsidRPr="00480423">
              <w:rPr>
                <w:rFonts w:eastAsiaTheme="minorEastAsia"/>
                <w:lang w:val="sv-SE"/>
              </w:rPr>
              <w:t>CA_n1A-n77A</w:t>
            </w:r>
          </w:p>
          <w:p w14:paraId="6126B81F" w14:textId="77777777" w:rsidR="00D2460C" w:rsidRPr="00480423" w:rsidRDefault="00D2460C" w:rsidP="00574E47">
            <w:pPr>
              <w:pStyle w:val="TAC"/>
              <w:rPr>
                <w:rFonts w:eastAsia="SimSun"/>
                <w:kern w:val="2"/>
                <w:szCs w:val="18"/>
                <w:lang w:val="en-US" w:eastAsia="zh-CN"/>
              </w:rPr>
            </w:pPr>
            <w:r w:rsidRPr="00480423">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Change w:id="241" w:author="Petri J. Vasenkari (Nokia)" w:date="2023-11-01T13: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57272E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242" w:author="Petri J. Vasenkari (Nokia)" w:date="2023-11-01T13: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2AEC223"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43" w:author="Petri J. Vasenkari (Nokia)" w:date="2023-11-01T13:04:00Z">
              <w:tcPr>
                <w:tcW w:w="1649" w:type="dxa"/>
                <w:gridSpan w:val="3"/>
                <w:tcBorders>
                  <w:top w:val="single" w:sz="4" w:space="0" w:color="auto"/>
                  <w:left w:val="single" w:sz="4" w:space="0" w:color="auto"/>
                  <w:bottom w:val="nil"/>
                  <w:right w:val="single" w:sz="4" w:space="0" w:color="auto"/>
                </w:tcBorders>
                <w:vAlign w:val="center"/>
              </w:tcPr>
            </w:tcPrChange>
          </w:tcPr>
          <w:p w14:paraId="755A97B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0</w:t>
            </w:r>
          </w:p>
        </w:tc>
      </w:tr>
      <w:tr w:rsidR="002955BD" w:rsidRPr="00480423" w14:paraId="7637EF1E" w14:textId="77777777" w:rsidTr="002955B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Petri J. Vasenkari (Nokia)" w:date="2023-11-01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245" w:author="Petri J. Vasenkari (Nokia)" w:date="2023-11-01T13:04:00Z">
            <w:trPr>
              <w:gridBefore w:val="2"/>
              <w:trHeight w:val="128"/>
            </w:trPr>
          </w:trPrChange>
        </w:trPr>
        <w:tc>
          <w:tcPr>
            <w:tcW w:w="1849" w:type="dxa"/>
            <w:tcBorders>
              <w:top w:val="nil"/>
              <w:left w:val="single" w:sz="4" w:space="0" w:color="auto"/>
              <w:bottom w:val="nil"/>
              <w:right w:val="single" w:sz="4" w:space="0" w:color="auto"/>
            </w:tcBorders>
            <w:vAlign w:val="center"/>
            <w:tcPrChange w:id="246" w:author="Petri J. Vasenkari (Nokia)" w:date="2023-11-01T13:04:00Z">
              <w:tcPr>
                <w:tcW w:w="1849" w:type="dxa"/>
                <w:gridSpan w:val="3"/>
                <w:tcBorders>
                  <w:top w:val="nil"/>
                  <w:left w:val="nil"/>
                  <w:bottom w:val="nil"/>
                  <w:right w:val="nil"/>
                </w:tcBorders>
                <w:vAlign w:val="center"/>
              </w:tcPr>
            </w:tcPrChange>
          </w:tcPr>
          <w:p w14:paraId="2F10FEE6"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Change w:id="247" w:author="Petri J. Vasenkari (Nokia)" w:date="2023-11-01T13:04:00Z">
              <w:tcPr>
                <w:tcW w:w="1878" w:type="dxa"/>
                <w:gridSpan w:val="3"/>
                <w:tcBorders>
                  <w:top w:val="nil"/>
                  <w:left w:val="nil"/>
                  <w:bottom w:val="nil"/>
                  <w:right w:val="single" w:sz="4" w:space="0" w:color="auto"/>
                </w:tcBorders>
                <w:vAlign w:val="center"/>
              </w:tcPr>
            </w:tcPrChange>
          </w:tcPr>
          <w:p w14:paraId="3A0F863C"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8" w:author="Petri J. Vasenkari (Nokia)" w:date="2023-11-01T13: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09D8CF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Change w:id="249" w:author="Petri J. Vasenkari (Nokia)" w:date="2023-11-01T13: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7364337"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Change w:id="250" w:author="Petri J. Vasenkari (Nokia)" w:date="2023-11-01T13:04:00Z">
              <w:tcPr>
                <w:tcW w:w="1649" w:type="dxa"/>
                <w:gridSpan w:val="3"/>
                <w:tcBorders>
                  <w:top w:val="nil"/>
                  <w:left w:val="single" w:sz="4" w:space="0" w:color="auto"/>
                  <w:bottom w:val="nil"/>
                  <w:right w:val="single" w:sz="4" w:space="0" w:color="auto"/>
                </w:tcBorders>
                <w:vAlign w:val="center"/>
              </w:tcPr>
            </w:tcPrChange>
          </w:tcPr>
          <w:p w14:paraId="37BD5A24" w14:textId="77777777" w:rsidR="00D2460C" w:rsidRPr="00480423" w:rsidRDefault="00D2460C" w:rsidP="00574E47">
            <w:pPr>
              <w:pStyle w:val="TAC"/>
              <w:rPr>
                <w:rFonts w:eastAsia="SimSun"/>
                <w:kern w:val="2"/>
                <w:szCs w:val="22"/>
                <w:lang w:val="en-US" w:eastAsia="zh-CN"/>
              </w:rPr>
            </w:pPr>
          </w:p>
        </w:tc>
      </w:tr>
      <w:tr w:rsidR="002955BD" w:rsidRPr="00480423" w14:paraId="78FBFE27" w14:textId="77777777" w:rsidTr="002955BD">
        <w:trPr>
          <w:trHeight w:val="128"/>
        </w:trPr>
        <w:tc>
          <w:tcPr>
            <w:tcW w:w="1849" w:type="dxa"/>
            <w:tcBorders>
              <w:top w:val="nil"/>
              <w:left w:val="single" w:sz="4" w:space="0" w:color="auto"/>
              <w:bottom w:val="nil"/>
              <w:right w:val="single" w:sz="4" w:space="0" w:color="auto"/>
            </w:tcBorders>
            <w:vAlign w:val="center"/>
          </w:tcPr>
          <w:p w14:paraId="5ADD3C25"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4594728"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BC31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472EA0"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D4ACF6" w14:textId="77777777" w:rsidR="00D2460C" w:rsidRPr="00480423" w:rsidRDefault="00D2460C" w:rsidP="00574E47">
            <w:pPr>
              <w:pStyle w:val="TAC"/>
              <w:rPr>
                <w:rFonts w:eastAsia="SimSun"/>
                <w:kern w:val="2"/>
                <w:szCs w:val="22"/>
                <w:lang w:val="en-US" w:eastAsia="zh-CN"/>
              </w:rPr>
            </w:pPr>
          </w:p>
        </w:tc>
      </w:tr>
      <w:tr w:rsidR="002955BD" w:rsidRPr="00480423" w14:paraId="67C2AA01" w14:textId="77777777" w:rsidTr="002955B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Petri J. Vasenkari (Nokia)" w:date="2023-11-01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252" w:author="Petri J. Vasenkari (Nokia)" w:date="2023-11-01T13:04:00Z">
            <w:trPr>
              <w:gridBefore w:val="2"/>
              <w:trHeight w:val="128"/>
            </w:trPr>
          </w:trPrChange>
        </w:trPr>
        <w:tc>
          <w:tcPr>
            <w:tcW w:w="1849" w:type="dxa"/>
            <w:tcBorders>
              <w:top w:val="nil"/>
              <w:left w:val="single" w:sz="4" w:space="0" w:color="auto"/>
              <w:bottom w:val="nil"/>
              <w:right w:val="single" w:sz="4" w:space="0" w:color="auto"/>
            </w:tcBorders>
            <w:vAlign w:val="center"/>
            <w:tcPrChange w:id="253" w:author="Petri J. Vasenkari (Nokia)" w:date="2023-11-01T13:04:00Z">
              <w:tcPr>
                <w:tcW w:w="1849" w:type="dxa"/>
                <w:gridSpan w:val="3"/>
                <w:tcBorders>
                  <w:top w:val="nil"/>
                  <w:left w:val="nil"/>
                  <w:bottom w:val="nil"/>
                  <w:right w:val="nil"/>
                </w:tcBorders>
                <w:vAlign w:val="center"/>
              </w:tcPr>
            </w:tcPrChange>
          </w:tcPr>
          <w:p w14:paraId="7652257C"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Change w:id="254" w:author="Petri J. Vasenkari (Nokia)" w:date="2023-11-01T13:04:00Z">
              <w:tcPr>
                <w:tcW w:w="1878" w:type="dxa"/>
                <w:gridSpan w:val="3"/>
                <w:tcBorders>
                  <w:top w:val="nil"/>
                  <w:left w:val="nil"/>
                  <w:bottom w:val="nil"/>
                  <w:right w:val="single" w:sz="4" w:space="0" w:color="auto"/>
                </w:tcBorders>
                <w:vAlign w:val="center"/>
              </w:tcPr>
            </w:tcPrChange>
          </w:tcPr>
          <w:p w14:paraId="4875080C"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55" w:author="Petri J. Vasenkari (Nokia)" w:date="2023-11-01T13: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CC293E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Change w:id="256" w:author="Petri J. Vasenkari (Nokia)" w:date="2023-11-01T13: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FB0825E"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257" w:author="Petri J. Vasenkari (Nokia)" w:date="2023-11-01T13:04:00Z">
              <w:tcPr>
                <w:tcW w:w="1649" w:type="dxa"/>
                <w:gridSpan w:val="3"/>
                <w:tcBorders>
                  <w:top w:val="single" w:sz="4" w:space="0" w:color="auto"/>
                  <w:left w:val="single" w:sz="4" w:space="0" w:color="auto"/>
                  <w:bottom w:val="nil"/>
                  <w:right w:val="single" w:sz="4" w:space="0" w:color="auto"/>
                </w:tcBorders>
                <w:vAlign w:val="center"/>
              </w:tcPr>
            </w:tcPrChange>
          </w:tcPr>
          <w:p w14:paraId="1186499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1</w:t>
            </w:r>
          </w:p>
        </w:tc>
      </w:tr>
      <w:tr w:rsidR="002955BD" w:rsidRPr="00480423" w14:paraId="703DBFB5" w14:textId="77777777" w:rsidTr="002955B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Petri J. Vasenkari (Nokia)" w:date="2023-11-01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259" w:author="Petri J. Vasenkari (Nokia)" w:date="2023-11-01T13:04:00Z">
            <w:trPr>
              <w:gridBefore w:val="2"/>
              <w:trHeight w:val="128"/>
            </w:trPr>
          </w:trPrChange>
        </w:trPr>
        <w:tc>
          <w:tcPr>
            <w:tcW w:w="1849" w:type="dxa"/>
            <w:tcBorders>
              <w:top w:val="nil"/>
              <w:left w:val="single" w:sz="4" w:space="0" w:color="auto"/>
              <w:bottom w:val="nil"/>
              <w:right w:val="single" w:sz="4" w:space="0" w:color="auto"/>
            </w:tcBorders>
            <w:vAlign w:val="center"/>
            <w:tcPrChange w:id="260" w:author="Petri J. Vasenkari (Nokia)" w:date="2023-11-01T13:04:00Z">
              <w:tcPr>
                <w:tcW w:w="1849" w:type="dxa"/>
                <w:gridSpan w:val="3"/>
                <w:tcBorders>
                  <w:top w:val="nil"/>
                  <w:left w:val="nil"/>
                  <w:bottom w:val="nil"/>
                  <w:right w:val="nil"/>
                </w:tcBorders>
                <w:vAlign w:val="center"/>
              </w:tcPr>
            </w:tcPrChange>
          </w:tcPr>
          <w:p w14:paraId="3200DB61"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Change w:id="261" w:author="Petri J. Vasenkari (Nokia)" w:date="2023-11-01T13:04:00Z">
              <w:tcPr>
                <w:tcW w:w="1878" w:type="dxa"/>
                <w:gridSpan w:val="3"/>
                <w:tcBorders>
                  <w:top w:val="nil"/>
                  <w:left w:val="nil"/>
                  <w:bottom w:val="nil"/>
                  <w:right w:val="single" w:sz="4" w:space="0" w:color="auto"/>
                </w:tcBorders>
                <w:vAlign w:val="center"/>
              </w:tcPr>
            </w:tcPrChange>
          </w:tcPr>
          <w:p w14:paraId="65ECEB1B"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2" w:author="Petri J. Vasenkari (Nokia)" w:date="2023-11-01T13: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D0466F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Change w:id="263" w:author="Petri J. Vasenkari (Nokia)" w:date="2023-11-01T13: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CEEEABF"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Change w:id="264" w:author="Petri J. Vasenkari (Nokia)" w:date="2023-11-01T13:04:00Z">
              <w:tcPr>
                <w:tcW w:w="1649" w:type="dxa"/>
                <w:gridSpan w:val="3"/>
                <w:tcBorders>
                  <w:top w:val="nil"/>
                  <w:left w:val="single" w:sz="4" w:space="0" w:color="auto"/>
                  <w:bottom w:val="nil"/>
                  <w:right w:val="single" w:sz="4" w:space="0" w:color="auto"/>
                </w:tcBorders>
                <w:vAlign w:val="center"/>
              </w:tcPr>
            </w:tcPrChange>
          </w:tcPr>
          <w:p w14:paraId="34B07322" w14:textId="77777777" w:rsidR="00D2460C" w:rsidRPr="00480423" w:rsidRDefault="00D2460C" w:rsidP="00574E47">
            <w:pPr>
              <w:pStyle w:val="TAC"/>
              <w:rPr>
                <w:rFonts w:eastAsia="SimSun"/>
                <w:kern w:val="2"/>
                <w:szCs w:val="22"/>
                <w:lang w:val="en-US" w:eastAsia="zh-CN"/>
              </w:rPr>
            </w:pPr>
          </w:p>
        </w:tc>
      </w:tr>
      <w:tr w:rsidR="002955BD" w:rsidRPr="00480423" w14:paraId="657512D6" w14:textId="77777777" w:rsidTr="002955B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Petri J. Vasenkari (Nokia)" w:date="2023-11-01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266" w:author="Petri J. Vasenkari (Nokia)" w:date="2023-11-01T13:04:00Z">
            <w:trPr>
              <w:gridBefore w:val="2"/>
              <w:trHeight w:val="128"/>
            </w:trPr>
          </w:trPrChange>
        </w:trPr>
        <w:tc>
          <w:tcPr>
            <w:tcW w:w="1849" w:type="dxa"/>
            <w:tcBorders>
              <w:top w:val="nil"/>
              <w:left w:val="single" w:sz="4" w:space="0" w:color="auto"/>
              <w:bottom w:val="single" w:sz="4" w:space="0" w:color="auto"/>
              <w:right w:val="single" w:sz="4" w:space="0" w:color="auto"/>
            </w:tcBorders>
            <w:vAlign w:val="center"/>
            <w:tcPrChange w:id="267" w:author="Petri J. Vasenkari (Nokia)" w:date="2023-11-01T13:04:00Z">
              <w:tcPr>
                <w:tcW w:w="1849" w:type="dxa"/>
                <w:gridSpan w:val="3"/>
                <w:tcBorders>
                  <w:top w:val="nil"/>
                  <w:left w:val="nil"/>
                  <w:bottom w:val="nil"/>
                  <w:right w:val="nil"/>
                </w:tcBorders>
                <w:vAlign w:val="center"/>
              </w:tcPr>
            </w:tcPrChange>
          </w:tcPr>
          <w:p w14:paraId="0BF0733A"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Change w:id="268" w:author="Petri J. Vasenkari (Nokia)" w:date="2023-11-01T13:04:00Z">
              <w:tcPr>
                <w:tcW w:w="1878" w:type="dxa"/>
                <w:gridSpan w:val="3"/>
                <w:tcBorders>
                  <w:top w:val="nil"/>
                  <w:left w:val="nil"/>
                  <w:bottom w:val="single" w:sz="4" w:space="0" w:color="auto"/>
                  <w:right w:val="single" w:sz="4" w:space="0" w:color="auto"/>
                </w:tcBorders>
                <w:vAlign w:val="center"/>
              </w:tcPr>
            </w:tcPrChange>
          </w:tcPr>
          <w:p w14:paraId="22811DE9"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69" w:author="Petri J. Vasenkari (Nokia)" w:date="2023-11-01T13:0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E65431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270" w:author="Petri J. Vasenkari (Nokia)" w:date="2023-11-01T13: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DCAD1B3"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71" w:author="Petri J. Vasenkari (Nokia)" w:date="2023-11-01T13:04:00Z">
              <w:tcPr>
                <w:tcW w:w="1649" w:type="dxa"/>
                <w:gridSpan w:val="3"/>
                <w:tcBorders>
                  <w:top w:val="nil"/>
                  <w:left w:val="single" w:sz="4" w:space="0" w:color="auto"/>
                  <w:bottom w:val="single" w:sz="4" w:space="0" w:color="auto"/>
                  <w:right w:val="single" w:sz="4" w:space="0" w:color="auto"/>
                </w:tcBorders>
                <w:vAlign w:val="center"/>
              </w:tcPr>
            </w:tcPrChange>
          </w:tcPr>
          <w:p w14:paraId="08DB706F" w14:textId="77777777" w:rsidR="00D2460C" w:rsidRPr="00480423" w:rsidRDefault="00D2460C" w:rsidP="00574E47">
            <w:pPr>
              <w:pStyle w:val="TAC"/>
              <w:rPr>
                <w:rFonts w:eastAsia="SimSun"/>
                <w:kern w:val="2"/>
                <w:szCs w:val="22"/>
                <w:lang w:val="en-US" w:eastAsia="zh-CN"/>
              </w:rPr>
            </w:pPr>
          </w:p>
        </w:tc>
      </w:tr>
      <w:tr w:rsidR="00D2460C" w:rsidRPr="00480423" w14:paraId="3FEE4663" w14:textId="77777777" w:rsidTr="002955B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Petri J. Vasenkari (Nokia)" w:date="2023-11-01T13: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273" w:author="Petri J. Vasenkari (Nokia)" w:date="2023-11-01T13:04:00Z">
            <w:trPr>
              <w:gridBefore w:val="2"/>
              <w:trHeight w:val="128"/>
            </w:trPr>
          </w:trPrChange>
        </w:trPr>
        <w:tc>
          <w:tcPr>
            <w:tcW w:w="1849" w:type="dxa"/>
            <w:tcBorders>
              <w:top w:val="single" w:sz="4" w:space="0" w:color="auto"/>
              <w:left w:val="single" w:sz="4" w:space="0" w:color="auto"/>
              <w:bottom w:val="nil"/>
              <w:right w:val="single" w:sz="4" w:space="0" w:color="auto"/>
            </w:tcBorders>
            <w:vAlign w:val="center"/>
            <w:tcPrChange w:id="274" w:author="Petri J. Vasenkari (Nokia)" w:date="2023-11-01T13:04:00Z">
              <w:tcPr>
                <w:tcW w:w="1849" w:type="dxa"/>
                <w:gridSpan w:val="3"/>
                <w:tcBorders>
                  <w:top w:val="single" w:sz="4" w:space="0" w:color="auto"/>
                  <w:left w:val="single" w:sz="4" w:space="0" w:color="auto"/>
                  <w:bottom w:val="nil"/>
                  <w:right w:val="single" w:sz="4" w:space="0" w:color="auto"/>
                </w:tcBorders>
                <w:vAlign w:val="center"/>
              </w:tcPr>
            </w:tcPrChange>
          </w:tcPr>
          <w:p w14:paraId="576084A4" w14:textId="77777777" w:rsidR="00D2460C" w:rsidRPr="00480423" w:rsidRDefault="00D2460C" w:rsidP="00574E47">
            <w:pPr>
              <w:pStyle w:val="TAC"/>
              <w:rPr>
                <w:rFonts w:eastAsia="SimSun"/>
                <w:kern w:val="2"/>
                <w:szCs w:val="22"/>
                <w:lang w:val="sv-SE" w:eastAsia="zh-CN"/>
              </w:rPr>
            </w:pPr>
            <w:r w:rsidRPr="00480423">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Change w:id="275" w:author="Petri J. Vasenkari (Nokia)" w:date="2023-11-01T13:04:00Z">
              <w:tcPr>
                <w:tcW w:w="1878" w:type="dxa"/>
                <w:gridSpan w:val="3"/>
                <w:tcBorders>
                  <w:top w:val="single" w:sz="4" w:space="0" w:color="auto"/>
                  <w:left w:val="single" w:sz="4" w:space="0" w:color="auto"/>
                  <w:bottom w:val="nil"/>
                  <w:right w:val="single" w:sz="4" w:space="0" w:color="auto"/>
                </w:tcBorders>
                <w:vAlign w:val="center"/>
              </w:tcPr>
            </w:tcPrChange>
          </w:tcPr>
          <w:p w14:paraId="2CCD6CCF" w14:textId="77777777" w:rsidR="00D2460C" w:rsidRPr="00480423" w:rsidRDefault="00D2460C" w:rsidP="00574E47">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5FD403E2" w14:textId="77777777" w:rsidR="00D2460C" w:rsidRPr="00480423" w:rsidRDefault="00D2460C" w:rsidP="00574E47">
            <w:pPr>
              <w:pStyle w:val="TAC"/>
              <w:rPr>
                <w:rFonts w:eastAsia="Yu Mincho"/>
                <w:szCs w:val="18"/>
                <w:lang w:eastAsia="ja-JP"/>
              </w:rPr>
            </w:pPr>
            <w:r w:rsidRPr="00480423">
              <w:rPr>
                <w:rFonts w:eastAsia="Yu Mincho"/>
                <w:szCs w:val="18"/>
                <w:lang w:eastAsia="ja-JP"/>
              </w:rPr>
              <w:t>CA_n1A-n28A</w:t>
            </w:r>
          </w:p>
          <w:p w14:paraId="63A5E844" w14:textId="77777777" w:rsidR="00D2460C" w:rsidRPr="00480423" w:rsidRDefault="00D2460C" w:rsidP="00574E47">
            <w:pPr>
              <w:pStyle w:val="TAC"/>
              <w:rPr>
                <w:rFonts w:eastAsia="Yu Mincho"/>
                <w:szCs w:val="18"/>
                <w:lang w:eastAsia="ja-JP"/>
              </w:rPr>
            </w:pPr>
            <w:r w:rsidRPr="00480423">
              <w:rPr>
                <w:rFonts w:eastAsia="Yu Mincho"/>
                <w:szCs w:val="18"/>
                <w:lang w:eastAsia="ja-JP"/>
              </w:rPr>
              <w:t>CA_n1A-n77A</w:t>
            </w:r>
          </w:p>
          <w:p w14:paraId="6ECC5982" w14:textId="77777777" w:rsidR="00D2460C" w:rsidRPr="00480423" w:rsidRDefault="00D2460C" w:rsidP="00574E47">
            <w:pPr>
              <w:pStyle w:val="TAC"/>
              <w:rPr>
                <w:rFonts w:eastAsia="Yu Mincho"/>
                <w:szCs w:val="18"/>
                <w:lang w:eastAsia="ja-JP"/>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Change w:id="276" w:author="Petri J. Vasenkari (Nokia)" w:date="2023-11-01T13:04:00Z">
              <w:tcPr>
                <w:tcW w:w="849" w:type="dxa"/>
                <w:gridSpan w:val="3"/>
                <w:tcBorders>
                  <w:top w:val="single" w:sz="4" w:space="0" w:color="auto"/>
                  <w:left w:val="single" w:sz="4" w:space="0" w:color="auto"/>
                  <w:bottom w:val="single" w:sz="4" w:space="0" w:color="auto"/>
                  <w:right w:val="single" w:sz="4" w:space="0" w:color="auto"/>
                </w:tcBorders>
              </w:tcPr>
            </w:tcPrChange>
          </w:tcPr>
          <w:p w14:paraId="3092C424" w14:textId="77777777" w:rsidR="00D2460C" w:rsidRPr="00480423" w:rsidRDefault="00D2460C" w:rsidP="00574E47">
            <w:pPr>
              <w:pStyle w:val="TAC"/>
              <w:rPr>
                <w:rFonts w:eastAsia="SimSun" w:cs="Arial"/>
                <w:kern w:val="2"/>
                <w:szCs w:val="18"/>
                <w:lang w:val="en-US"/>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Change w:id="277" w:author="Petri J. Vasenkari (Nokia)" w:date="2023-11-01T13:0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97B72EC"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Change w:id="278" w:author="Petri J. Vasenkari (Nokia)" w:date="2023-11-01T13:04:00Z">
              <w:tcPr>
                <w:tcW w:w="1649" w:type="dxa"/>
                <w:gridSpan w:val="3"/>
                <w:tcBorders>
                  <w:top w:val="single" w:sz="4" w:space="0" w:color="auto"/>
                  <w:left w:val="single" w:sz="4" w:space="0" w:color="auto"/>
                  <w:bottom w:val="nil"/>
                  <w:right w:val="single" w:sz="4" w:space="0" w:color="auto"/>
                </w:tcBorders>
                <w:vAlign w:val="center"/>
              </w:tcPr>
            </w:tcPrChange>
          </w:tcPr>
          <w:p w14:paraId="5FF4730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6575237" w14:textId="77777777" w:rsidTr="00574E47">
        <w:trPr>
          <w:trHeight w:val="128"/>
        </w:trPr>
        <w:tc>
          <w:tcPr>
            <w:tcW w:w="1849" w:type="dxa"/>
            <w:tcBorders>
              <w:top w:val="nil"/>
              <w:left w:val="single" w:sz="4" w:space="0" w:color="auto"/>
              <w:bottom w:val="nil"/>
              <w:right w:val="single" w:sz="4" w:space="0" w:color="auto"/>
            </w:tcBorders>
            <w:vAlign w:val="center"/>
          </w:tcPr>
          <w:p w14:paraId="330F1231"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439AD8D"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C3EC91" w14:textId="77777777" w:rsidR="00D2460C" w:rsidRPr="00480423" w:rsidRDefault="00D2460C" w:rsidP="00574E47">
            <w:pPr>
              <w:pStyle w:val="TAC"/>
              <w:rPr>
                <w:rFonts w:eastAsia="SimSun" w:cs="Arial"/>
                <w:kern w:val="2"/>
                <w:szCs w:val="18"/>
                <w:lang w:val="en-US"/>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573131"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2071FAF" w14:textId="77777777" w:rsidR="00D2460C" w:rsidRPr="00480423" w:rsidRDefault="00D2460C" w:rsidP="00574E47">
            <w:pPr>
              <w:pStyle w:val="TAC"/>
              <w:rPr>
                <w:rFonts w:eastAsia="SimSun"/>
                <w:kern w:val="2"/>
                <w:szCs w:val="22"/>
                <w:lang w:val="en-US" w:eastAsia="zh-CN"/>
              </w:rPr>
            </w:pPr>
          </w:p>
        </w:tc>
      </w:tr>
      <w:tr w:rsidR="00D2460C" w:rsidRPr="00480423" w14:paraId="2E5A3EB0" w14:textId="77777777" w:rsidTr="00574E47">
        <w:trPr>
          <w:trHeight w:val="128"/>
        </w:trPr>
        <w:tc>
          <w:tcPr>
            <w:tcW w:w="1849" w:type="dxa"/>
            <w:tcBorders>
              <w:top w:val="nil"/>
              <w:left w:val="single" w:sz="4" w:space="0" w:color="auto"/>
              <w:bottom w:val="nil"/>
              <w:right w:val="single" w:sz="4" w:space="0" w:color="auto"/>
            </w:tcBorders>
            <w:vAlign w:val="center"/>
          </w:tcPr>
          <w:p w14:paraId="0EF9F9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E27E6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16F00E" w14:textId="77777777" w:rsidR="00D2460C" w:rsidRPr="00480423" w:rsidRDefault="00D2460C" w:rsidP="00574E47">
            <w:pPr>
              <w:pStyle w:val="TAC"/>
              <w:rPr>
                <w:rFonts w:eastAsiaTheme="minorEastAsia" w:cs="Arial"/>
                <w:szCs w:val="18"/>
                <w:lang w:val="en-US"/>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04385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65F2CAC8" w14:textId="77777777" w:rsidR="00D2460C" w:rsidRPr="00480423" w:rsidRDefault="00D2460C" w:rsidP="00574E47">
            <w:pPr>
              <w:pStyle w:val="TAC"/>
              <w:rPr>
                <w:rFonts w:eastAsiaTheme="minorEastAsia"/>
                <w:lang w:val="en-US" w:eastAsia="zh-CN"/>
              </w:rPr>
            </w:pPr>
          </w:p>
        </w:tc>
      </w:tr>
      <w:tr w:rsidR="00D2460C" w:rsidRPr="00480423" w14:paraId="5A4A6DCD" w14:textId="77777777" w:rsidTr="00574E47">
        <w:trPr>
          <w:trHeight w:val="128"/>
        </w:trPr>
        <w:tc>
          <w:tcPr>
            <w:tcW w:w="1849" w:type="dxa"/>
            <w:tcBorders>
              <w:top w:val="nil"/>
              <w:left w:val="single" w:sz="4" w:space="0" w:color="auto"/>
              <w:bottom w:val="nil"/>
              <w:right w:val="single" w:sz="4" w:space="0" w:color="auto"/>
            </w:tcBorders>
            <w:vAlign w:val="center"/>
          </w:tcPr>
          <w:p w14:paraId="5723AC3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92C8B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B15A8" w14:textId="77777777" w:rsidR="00D2460C" w:rsidRPr="00480423" w:rsidRDefault="00D2460C" w:rsidP="00574E47">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EAAD90" w14:textId="77777777" w:rsidR="00D2460C" w:rsidRPr="00480423" w:rsidRDefault="00D2460C" w:rsidP="00574E47">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69115DDA"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1</w:t>
            </w:r>
          </w:p>
        </w:tc>
      </w:tr>
      <w:tr w:rsidR="00D2460C" w:rsidRPr="00480423" w14:paraId="70D388D0" w14:textId="77777777" w:rsidTr="00574E47">
        <w:trPr>
          <w:trHeight w:val="128"/>
        </w:trPr>
        <w:tc>
          <w:tcPr>
            <w:tcW w:w="1849" w:type="dxa"/>
            <w:tcBorders>
              <w:top w:val="nil"/>
              <w:left w:val="single" w:sz="4" w:space="0" w:color="auto"/>
              <w:bottom w:val="nil"/>
              <w:right w:val="single" w:sz="4" w:space="0" w:color="auto"/>
            </w:tcBorders>
            <w:vAlign w:val="center"/>
          </w:tcPr>
          <w:p w14:paraId="74634A1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1ED89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679FD3" w14:textId="77777777" w:rsidR="00D2460C" w:rsidRPr="00480423" w:rsidRDefault="00D2460C" w:rsidP="00574E47">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6B375F" w14:textId="77777777" w:rsidR="00D2460C" w:rsidRPr="00480423" w:rsidRDefault="00D2460C" w:rsidP="00574E47">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3038098F" w14:textId="77777777" w:rsidR="00D2460C" w:rsidRPr="00480423" w:rsidRDefault="00D2460C" w:rsidP="00574E47">
            <w:pPr>
              <w:pStyle w:val="TAC"/>
              <w:rPr>
                <w:rFonts w:eastAsiaTheme="minorEastAsia"/>
                <w:lang w:val="en-US" w:eastAsia="zh-CN"/>
              </w:rPr>
            </w:pPr>
          </w:p>
        </w:tc>
      </w:tr>
      <w:tr w:rsidR="00D2460C" w:rsidRPr="00480423" w14:paraId="3E73475C"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7E3499E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014D5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0110BF" w14:textId="77777777" w:rsidR="00D2460C" w:rsidRPr="00480423" w:rsidRDefault="00D2460C" w:rsidP="00574E47">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EC38D1" w14:textId="77777777" w:rsidR="00D2460C" w:rsidRPr="00480423" w:rsidRDefault="00D2460C" w:rsidP="00574E47">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C4C8411" w14:textId="77777777" w:rsidR="00D2460C" w:rsidRPr="00480423" w:rsidRDefault="00D2460C" w:rsidP="00574E47">
            <w:pPr>
              <w:pStyle w:val="TAC"/>
              <w:rPr>
                <w:rFonts w:eastAsiaTheme="minorEastAsia"/>
                <w:lang w:val="en-US" w:eastAsia="zh-CN"/>
              </w:rPr>
            </w:pPr>
          </w:p>
        </w:tc>
      </w:tr>
      <w:tr w:rsidR="00D2460C" w:rsidRPr="00480423" w14:paraId="12166B88" w14:textId="77777777" w:rsidTr="00574E47">
        <w:trPr>
          <w:trHeight w:val="128"/>
        </w:trPr>
        <w:tc>
          <w:tcPr>
            <w:tcW w:w="1849" w:type="dxa"/>
            <w:tcBorders>
              <w:top w:val="nil"/>
              <w:left w:val="single" w:sz="4" w:space="0" w:color="auto"/>
              <w:bottom w:val="nil"/>
              <w:right w:val="single" w:sz="4" w:space="0" w:color="auto"/>
            </w:tcBorders>
            <w:vAlign w:val="center"/>
          </w:tcPr>
          <w:p w14:paraId="67855D53" w14:textId="77777777" w:rsidR="00D2460C" w:rsidRPr="00480423" w:rsidRDefault="00D2460C" w:rsidP="00574E47">
            <w:pPr>
              <w:pStyle w:val="TAC"/>
              <w:rPr>
                <w:rFonts w:eastAsiaTheme="minorEastAsia"/>
                <w:lang w:val="en-US" w:eastAsia="zh-CN"/>
              </w:rPr>
            </w:pPr>
            <w:r w:rsidRPr="00480423">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025A2F3E" w14:textId="77777777" w:rsidR="00D2460C" w:rsidRPr="00480423" w:rsidRDefault="00D2460C" w:rsidP="00574E47">
            <w:pPr>
              <w:pStyle w:val="TAC"/>
              <w:rPr>
                <w:rFonts w:eastAsia="Yu Mincho"/>
                <w:szCs w:val="18"/>
                <w:lang w:eastAsia="ja-JP"/>
              </w:rPr>
            </w:pPr>
            <w:r w:rsidRPr="00480423">
              <w:rPr>
                <w:rFonts w:eastAsia="Yu Mincho"/>
                <w:szCs w:val="18"/>
                <w:lang w:eastAsia="ja-JP"/>
              </w:rPr>
              <w:t>CA_n1A-n28A</w:t>
            </w:r>
          </w:p>
          <w:p w14:paraId="58D31B30" w14:textId="77777777" w:rsidR="00D2460C" w:rsidRPr="00480423" w:rsidRDefault="00D2460C" w:rsidP="00574E47">
            <w:pPr>
              <w:pStyle w:val="TAC"/>
              <w:rPr>
                <w:rFonts w:eastAsia="Yu Mincho"/>
                <w:szCs w:val="18"/>
                <w:lang w:eastAsia="ja-JP"/>
              </w:rPr>
            </w:pPr>
            <w:r w:rsidRPr="00480423">
              <w:rPr>
                <w:rFonts w:eastAsia="Yu Mincho"/>
                <w:szCs w:val="18"/>
                <w:lang w:eastAsia="ja-JP"/>
              </w:rPr>
              <w:t>CA_n1A-n77A</w:t>
            </w:r>
          </w:p>
          <w:p w14:paraId="35C6ED16" w14:textId="77777777" w:rsidR="00D2460C" w:rsidRPr="00480423" w:rsidRDefault="00D2460C" w:rsidP="00574E47">
            <w:pPr>
              <w:pStyle w:val="TAC"/>
              <w:rPr>
                <w:rFonts w:eastAsiaTheme="minorEastAsia"/>
                <w:szCs w:val="18"/>
                <w:lang w:val="en-US" w:eastAsia="zh-CN"/>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B823E02" w14:textId="77777777" w:rsidR="00D2460C" w:rsidRPr="00480423" w:rsidRDefault="00D2460C" w:rsidP="00574E47">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91A479" w14:textId="77777777" w:rsidR="00D2460C" w:rsidRPr="00480423" w:rsidRDefault="00D2460C" w:rsidP="00574E47">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45F9650"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0483116A" w14:textId="77777777" w:rsidTr="00574E47">
        <w:trPr>
          <w:trHeight w:val="128"/>
        </w:trPr>
        <w:tc>
          <w:tcPr>
            <w:tcW w:w="1849" w:type="dxa"/>
            <w:tcBorders>
              <w:top w:val="nil"/>
              <w:left w:val="single" w:sz="4" w:space="0" w:color="auto"/>
              <w:bottom w:val="nil"/>
              <w:right w:val="single" w:sz="4" w:space="0" w:color="auto"/>
            </w:tcBorders>
            <w:vAlign w:val="center"/>
          </w:tcPr>
          <w:p w14:paraId="01280C9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88C1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A3633D" w14:textId="77777777" w:rsidR="00D2460C" w:rsidRPr="00480423" w:rsidRDefault="00D2460C" w:rsidP="00574E47">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22FD8A" w14:textId="77777777" w:rsidR="00D2460C" w:rsidRPr="00480423" w:rsidRDefault="00D2460C" w:rsidP="00574E47">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F6583EE" w14:textId="77777777" w:rsidR="00D2460C" w:rsidRPr="00480423" w:rsidRDefault="00D2460C" w:rsidP="00574E47">
            <w:pPr>
              <w:pStyle w:val="TAC"/>
              <w:rPr>
                <w:rFonts w:eastAsiaTheme="minorEastAsia"/>
                <w:lang w:val="en-US" w:eastAsia="zh-CN"/>
              </w:rPr>
            </w:pPr>
          </w:p>
        </w:tc>
      </w:tr>
      <w:tr w:rsidR="00D2460C" w:rsidRPr="00480423" w14:paraId="371D2E87"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333FBBB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113BC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2E9157" w14:textId="77777777" w:rsidR="00D2460C" w:rsidRPr="00480423" w:rsidRDefault="00D2460C" w:rsidP="00574E47">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8A86DA" w14:textId="77777777" w:rsidR="00D2460C" w:rsidRPr="00480423" w:rsidRDefault="00D2460C" w:rsidP="00574E47">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196447A4" w14:textId="77777777" w:rsidR="00D2460C" w:rsidRPr="00480423" w:rsidRDefault="00D2460C" w:rsidP="00574E47">
            <w:pPr>
              <w:pStyle w:val="TAC"/>
              <w:rPr>
                <w:rFonts w:eastAsiaTheme="minorEastAsia"/>
                <w:lang w:val="en-US" w:eastAsia="zh-CN"/>
              </w:rPr>
            </w:pPr>
          </w:p>
        </w:tc>
      </w:tr>
      <w:tr w:rsidR="00D2460C" w:rsidRPr="00480423" w14:paraId="7B235931"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758EC39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0F33E52"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CA_n1A-n28A</w:t>
            </w:r>
          </w:p>
          <w:p w14:paraId="0EAA9301"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CA_n1A-n78A</w:t>
            </w:r>
          </w:p>
          <w:p w14:paraId="40D63E38" w14:textId="77777777" w:rsidR="00D2460C" w:rsidRPr="00480423" w:rsidRDefault="00D2460C" w:rsidP="00574E47">
            <w:pPr>
              <w:pStyle w:val="TAC"/>
              <w:rPr>
                <w:rFonts w:eastAsia="SimSun"/>
                <w:kern w:val="2"/>
                <w:szCs w:val="22"/>
                <w:lang w:val="en-US" w:eastAsia="zh-CN"/>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61DB9C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6DF2B1"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046F0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3A2236C" w14:textId="77777777" w:rsidTr="00574E47">
        <w:trPr>
          <w:trHeight w:val="128"/>
        </w:trPr>
        <w:tc>
          <w:tcPr>
            <w:tcW w:w="1849" w:type="dxa"/>
            <w:tcBorders>
              <w:top w:val="nil"/>
              <w:left w:val="single" w:sz="4" w:space="0" w:color="auto"/>
              <w:bottom w:val="nil"/>
              <w:right w:val="single" w:sz="4" w:space="0" w:color="auto"/>
            </w:tcBorders>
            <w:vAlign w:val="center"/>
          </w:tcPr>
          <w:p w14:paraId="1621B938"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6CB5C1B"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4B9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F54974"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60FB511" w14:textId="77777777" w:rsidR="00D2460C" w:rsidRPr="00480423" w:rsidRDefault="00D2460C" w:rsidP="00574E47">
            <w:pPr>
              <w:pStyle w:val="TAC"/>
              <w:rPr>
                <w:rFonts w:eastAsia="SimSun"/>
                <w:kern w:val="2"/>
                <w:szCs w:val="22"/>
                <w:lang w:val="en-US" w:eastAsia="zh-CN"/>
              </w:rPr>
            </w:pPr>
          </w:p>
        </w:tc>
      </w:tr>
      <w:tr w:rsidR="00D2460C" w:rsidRPr="00480423" w14:paraId="378C1039" w14:textId="77777777" w:rsidTr="00574E47">
        <w:trPr>
          <w:trHeight w:val="128"/>
        </w:trPr>
        <w:tc>
          <w:tcPr>
            <w:tcW w:w="1849" w:type="dxa"/>
            <w:tcBorders>
              <w:top w:val="nil"/>
              <w:left w:val="single" w:sz="4" w:space="0" w:color="auto"/>
              <w:bottom w:val="nil"/>
              <w:right w:val="single" w:sz="4" w:space="0" w:color="auto"/>
            </w:tcBorders>
            <w:vAlign w:val="center"/>
          </w:tcPr>
          <w:p w14:paraId="4E359C55"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9BB4842"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014F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C06340"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AC7834" w14:textId="77777777" w:rsidR="00D2460C" w:rsidRPr="00480423" w:rsidRDefault="00D2460C" w:rsidP="00574E47">
            <w:pPr>
              <w:pStyle w:val="TAC"/>
              <w:rPr>
                <w:rFonts w:eastAsia="SimSun"/>
                <w:kern w:val="2"/>
                <w:szCs w:val="22"/>
                <w:lang w:val="en-US" w:eastAsia="zh-CN"/>
              </w:rPr>
            </w:pPr>
          </w:p>
        </w:tc>
      </w:tr>
      <w:tr w:rsidR="00D2460C" w:rsidRPr="00480423" w14:paraId="04DE0AC4" w14:textId="77777777" w:rsidTr="00574E47">
        <w:trPr>
          <w:trHeight w:val="128"/>
        </w:trPr>
        <w:tc>
          <w:tcPr>
            <w:tcW w:w="1849" w:type="dxa"/>
            <w:tcBorders>
              <w:top w:val="nil"/>
              <w:left w:val="single" w:sz="4" w:space="0" w:color="auto"/>
              <w:bottom w:val="nil"/>
              <w:right w:val="single" w:sz="4" w:space="0" w:color="auto"/>
            </w:tcBorders>
            <w:vAlign w:val="center"/>
          </w:tcPr>
          <w:p w14:paraId="1357306E"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2E997A6"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B6AD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ED6730"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9C43B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1</w:t>
            </w:r>
          </w:p>
        </w:tc>
      </w:tr>
      <w:tr w:rsidR="00D2460C" w:rsidRPr="00480423" w14:paraId="04FCA8DC" w14:textId="77777777" w:rsidTr="00574E47">
        <w:trPr>
          <w:trHeight w:val="128"/>
        </w:trPr>
        <w:tc>
          <w:tcPr>
            <w:tcW w:w="1849" w:type="dxa"/>
            <w:tcBorders>
              <w:top w:val="nil"/>
              <w:left w:val="single" w:sz="4" w:space="0" w:color="auto"/>
              <w:bottom w:val="nil"/>
              <w:right w:val="single" w:sz="4" w:space="0" w:color="auto"/>
            </w:tcBorders>
            <w:vAlign w:val="center"/>
          </w:tcPr>
          <w:p w14:paraId="554FB86A"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62A66E"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7C0C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CC2F3F"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3D5543" w14:textId="77777777" w:rsidR="00D2460C" w:rsidRPr="00480423" w:rsidRDefault="00D2460C" w:rsidP="00574E47">
            <w:pPr>
              <w:pStyle w:val="TAC"/>
              <w:rPr>
                <w:rFonts w:eastAsia="SimSun"/>
                <w:kern w:val="2"/>
                <w:szCs w:val="22"/>
                <w:lang w:val="en-US" w:eastAsia="zh-CN"/>
              </w:rPr>
            </w:pPr>
          </w:p>
        </w:tc>
      </w:tr>
      <w:tr w:rsidR="00D2460C" w:rsidRPr="00480423" w14:paraId="68463F8E" w14:textId="77777777" w:rsidTr="00574E47">
        <w:trPr>
          <w:trHeight w:val="128"/>
        </w:trPr>
        <w:tc>
          <w:tcPr>
            <w:tcW w:w="1849" w:type="dxa"/>
            <w:tcBorders>
              <w:top w:val="nil"/>
              <w:left w:val="single" w:sz="4" w:space="0" w:color="auto"/>
              <w:bottom w:val="nil"/>
              <w:right w:val="single" w:sz="4" w:space="0" w:color="auto"/>
            </w:tcBorders>
            <w:vAlign w:val="center"/>
          </w:tcPr>
          <w:p w14:paraId="6BE6B844"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37F953"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498EE" w14:textId="77777777" w:rsidR="00D2460C" w:rsidRPr="00480423" w:rsidRDefault="00D2460C" w:rsidP="00574E47">
            <w:pPr>
              <w:pStyle w:val="TAC"/>
              <w:rPr>
                <w:rFonts w:eastAsia="SimSun"/>
                <w:kern w:val="2"/>
                <w:szCs w:val="22"/>
                <w:lang w:val="en-US" w:eastAsia="zh-CN"/>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4BA9A5" w14:textId="77777777" w:rsidR="00D2460C" w:rsidRPr="00480423" w:rsidRDefault="00D2460C" w:rsidP="00574E47">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B7E7D8" w14:textId="77777777" w:rsidR="00D2460C" w:rsidRPr="00480423" w:rsidRDefault="00D2460C" w:rsidP="00574E47">
            <w:pPr>
              <w:pStyle w:val="TAC"/>
              <w:rPr>
                <w:rFonts w:eastAsia="SimSun"/>
                <w:kern w:val="2"/>
                <w:szCs w:val="22"/>
                <w:lang w:val="en-US" w:eastAsia="zh-CN"/>
              </w:rPr>
            </w:pPr>
          </w:p>
        </w:tc>
      </w:tr>
      <w:tr w:rsidR="00D2460C" w:rsidRPr="00480423" w14:paraId="64F6A530" w14:textId="77777777" w:rsidTr="00574E47">
        <w:trPr>
          <w:trHeight w:val="128"/>
        </w:trPr>
        <w:tc>
          <w:tcPr>
            <w:tcW w:w="1849" w:type="dxa"/>
            <w:tcBorders>
              <w:top w:val="nil"/>
              <w:left w:val="single" w:sz="4" w:space="0" w:color="auto"/>
              <w:bottom w:val="nil"/>
              <w:right w:val="single" w:sz="4" w:space="0" w:color="auto"/>
            </w:tcBorders>
            <w:vAlign w:val="center"/>
          </w:tcPr>
          <w:p w14:paraId="6A010E9D"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59A89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0C09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09154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58330DF" w14:textId="77777777" w:rsidR="00D2460C" w:rsidRPr="00480423" w:rsidRDefault="00D2460C" w:rsidP="00574E47">
            <w:pPr>
              <w:pStyle w:val="TAC"/>
              <w:rPr>
                <w:rFonts w:eastAsia="SimSun"/>
                <w:kern w:val="2"/>
                <w:szCs w:val="22"/>
                <w:lang w:val="en-US" w:eastAsia="zh-CN"/>
              </w:rPr>
            </w:pPr>
            <w:r w:rsidRPr="00480423">
              <w:rPr>
                <w:rFonts w:eastAsia="SimSun"/>
                <w:kern w:val="2"/>
                <w:szCs w:val="18"/>
                <w:lang w:val="en-US" w:eastAsia="zh-CN"/>
              </w:rPr>
              <w:t>2</w:t>
            </w:r>
          </w:p>
        </w:tc>
      </w:tr>
      <w:tr w:rsidR="00D2460C" w:rsidRPr="00480423" w14:paraId="2C2CF141" w14:textId="77777777" w:rsidTr="00574E47">
        <w:trPr>
          <w:trHeight w:val="128"/>
        </w:trPr>
        <w:tc>
          <w:tcPr>
            <w:tcW w:w="1849" w:type="dxa"/>
            <w:tcBorders>
              <w:top w:val="nil"/>
              <w:left w:val="single" w:sz="4" w:space="0" w:color="auto"/>
              <w:bottom w:val="nil"/>
              <w:right w:val="single" w:sz="4" w:space="0" w:color="auto"/>
            </w:tcBorders>
            <w:vAlign w:val="center"/>
          </w:tcPr>
          <w:p w14:paraId="652C1BE5"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8370AE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9997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F71D68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2D40DB61" w14:textId="77777777" w:rsidR="00D2460C" w:rsidRPr="00480423" w:rsidRDefault="00D2460C" w:rsidP="00574E47">
            <w:pPr>
              <w:pStyle w:val="TAC"/>
              <w:rPr>
                <w:rFonts w:eastAsia="SimSun"/>
                <w:kern w:val="2"/>
                <w:szCs w:val="22"/>
                <w:lang w:val="en-US" w:eastAsia="zh-CN"/>
              </w:rPr>
            </w:pPr>
          </w:p>
        </w:tc>
      </w:tr>
      <w:tr w:rsidR="00D2460C" w:rsidRPr="00480423" w14:paraId="59AD1464"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53301C5C"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7BCD5C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223C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02BC0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F4C16C" w14:textId="77777777" w:rsidR="00D2460C" w:rsidRPr="00480423" w:rsidRDefault="00D2460C" w:rsidP="00574E47">
            <w:pPr>
              <w:pStyle w:val="TAC"/>
              <w:rPr>
                <w:rFonts w:eastAsia="SimSun"/>
                <w:kern w:val="2"/>
                <w:szCs w:val="22"/>
                <w:lang w:val="en-US" w:eastAsia="zh-CN"/>
              </w:rPr>
            </w:pPr>
          </w:p>
        </w:tc>
      </w:tr>
      <w:tr w:rsidR="00D2460C" w:rsidRPr="00480423" w14:paraId="2C75835D"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5FF41718" w14:textId="77777777" w:rsidR="00D2460C" w:rsidRPr="00480423" w:rsidRDefault="00D2460C" w:rsidP="00574E47">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3226DA99"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CA_n78(2A)</w:t>
            </w:r>
          </w:p>
          <w:p w14:paraId="179CE21F"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CA_n1A-n28A</w:t>
            </w:r>
          </w:p>
          <w:p w14:paraId="789B7E20"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CA_n1A-n78A</w:t>
            </w:r>
          </w:p>
          <w:p w14:paraId="00427AAE" w14:textId="77777777" w:rsidR="00D2460C" w:rsidRPr="00480423" w:rsidRDefault="00D2460C" w:rsidP="00574E47">
            <w:pPr>
              <w:pStyle w:val="TAC"/>
              <w:rPr>
                <w:rFonts w:eastAsia="SimSun"/>
                <w:kern w:val="2"/>
                <w:szCs w:val="22"/>
                <w:lang w:val="en-US" w:eastAsia="zh-CN"/>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1690BC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F67FDC"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93C83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C179763" w14:textId="77777777" w:rsidTr="00574E47">
        <w:trPr>
          <w:trHeight w:val="128"/>
        </w:trPr>
        <w:tc>
          <w:tcPr>
            <w:tcW w:w="1849" w:type="dxa"/>
            <w:tcBorders>
              <w:top w:val="nil"/>
              <w:left w:val="single" w:sz="4" w:space="0" w:color="auto"/>
              <w:bottom w:val="nil"/>
              <w:right w:val="single" w:sz="4" w:space="0" w:color="auto"/>
            </w:tcBorders>
            <w:vAlign w:val="center"/>
          </w:tcPr>
          <w:p w14:paraId="333D6379"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51DE6E2"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F425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11066E"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308980" w14:textId="77777777" w:rsidR="00D2460C" w:rsidRPr="00480423" w:rsidRDefault="00D2460C" w:rsidP="00574E47">
            <w:pPr>
              <w:pStyle w:val="TAC"/>
              <w:rPr>
                <w:rFonts w:eastAsia="SimSun"/>
                <w:kern w:val="2"/>
                <w:szCs w:val="22"/>
                <w:lang w:val="en-US" w:eastAsia="zh-CN"/>
              </w:rPr>
            </w:pPr>
          </w:p>
        </w:tc>
      </w:tr>
      <w:tr w:rsidR="00D2460C" w:rsidRPr="00480423" w14:paraId="76150544"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6017B164"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7FD300F"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9640D" w14:textId="77777777" w:rsidR="00D2460C" w:rsidRPr="00480423" w:rsidRDefault="00D2460C" w:rsidP="00574E47">
            <w:pPr>
              <w:pStyle w:val="TAC"/>
              <w:rPr>
                <w:rFonts w:eastAsia="SimSun"/>
                <w:kern w:val="2"/>
                <w:szCs w:val="22"/>
                <w:lang w:val="en-US" w:eastAsia="zh-CN"/>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F00DD5" w14:textId="77777777" w:rsidR="00D2460C" w:rsidRPr="00480423" w:rsidRDefault="00D2460C" w:rsidP="00574E47">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4F6650" w14:textId="77777777" w:rsidR="00D2460C" w:rsidRPr="00480423" w:rsidRDefault="00D2460C" w:rsidP="00574E47">
            <w:pPr>
              <w:pStyle w:val="TAC"/>
              <w:rPr>
                <w:rFonts w:eastAsia="SimSun"/>
                <w:kern w:val="2"/>
                <w:szCs w:val="22"/>
                <w:lang w:val="en-US" w:eastAsia="zh-CN"/>
              </w:rPr>
            </w:pPr>
          </w:p>
        </w:tc>
      </w:tr>
      <w:tr w:rsidR="00D2460C" w:rsidRPr="00480423" w14:paraId="45D527A5"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1F780BCC" w14:textId="77777777" w:rsidR="00D2460C" w:rsidRPr="00480423" w:rsidRDefault="00D2460C" w:rsidP="00574E47">
            <w:pPr>
              <w:pStyle w:val="TAC"/>
              <w:rPr>
                <w:rFonts w:eastAsia="SimSun"/>
                <w:kern w:val="2"/>
                <w:szCs w:val="22"/>
                <w:lang w:val="en-US"/>
              </w:rPr>
            </w:pPr>
            <w:r w:rsidRPr="00480423">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5B6961F5"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CA_n1A-n28A</w:t>
            </w:r>
          </w:p>
          <w:p w14:paraId="74DFCD77"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CA_n1A-n78A</w:t>
            </w:r>
          </w:p>
          <w:p w14:paraId="48DA49C9" w14:textId="77777777" w:rsidR="00D2460C" w:rsidRPr="00480423" w:rsidRDefault="00D2460C" w:rsidP="00574E47">
            <w:pPr>
              <w:pStyle w:val="TAC"/>
              <w:rPr>
                <w:rFonts w:eastAsiaTheme="minorEastAsia"/>
                <w:lang w:val="sv-SE"/>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94D9216" w14:textId="77777777" w:rsidR="00D2460C" w:rsidRPr="00480423" w:rsidRDefault="00D2460C" w:rsidP="00574E47">
            <w:pPr>
              <w:pStyle w:val="TAC"/>
              <w:rPr>
                <w:rFonts w:eastAsia="SimSun"/>
                <w:kern w:val="2"/>
                <w:szCs w:val="22"/>
                <w:lang w:val="en-US"/>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EA4FAD"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AFF7916" w14:textId="77777777" w:rsidR="00D2460C" w:rsidRPr="00480423" w:rsidRDefault="00D2460C" w:rsidP="00574E47">
            <w:pPr>
              <w:pStyle w:val="TAC"/>
              <w:rPr>
                <w:rFonts w:eastAsia="SimSun"/>
                <w:kern w:val="2"/>
                <w:szCs w:val="22"/>
                <w:lang w:val="en-US"/>
              </w:rPr>
            </w:pPr>
            <w:r w:rsidRPr="00480423">
              <w:rPr>
                <w:rFonts w:eastAsia="SimSun"/>
                <w:kern w:val="2"/>
                <w:szCs w:val="22"/>
                <w:lang w:val="en-US" w:eastAsia="zh-CN"/>
              </w:rPr>
              <w:t>0</w:t>
            </w:r>
          </w:p>
        </w:tc>
      </w:tr>
      <w:tr w:rsidR="00D2460C" w:rsidRPr="00480423" w14:paraId="06FAD134" w14:textId="77777777" w:rsidTr="00574E47">
        <w:trPr>
          <w:trHeight w:val="128"/>
        </w:trPr>
        <w:tc>
          <w:tcPr>
            <w:tcW w:w="1849" w:type="dxa"/>
            <w:tcBorders>
              <w:top w:val="nil"/>
              <w:left w:val="single" w:sz="4" w:space="0" w:color="auto"/>
              <w:bottom w:val="nil"/>
              <w:right w:val="single" w:sz="4" w:space="0" w:color="auto"/>
            </w:tcBorders>
            <w:vAlign w:val="center"/>
          </w:tcPr>
          <w:p w14:paraId="1D5EB8F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E99A6A" w14:textId="77777777" w:rsidR="00D2460C" w:rsidRPr="00480423" w:rsidRDefault="00D2460C" w:rsidP="00574E47">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DD5BC6E" w14:textId="77777777" w:rsidR="00D2460C" w:rsidRPr="00480423" w:rsidRDefault="00D2460C" w:rsidP="00574E47">
            <w:pPr>
              <w:pStyle w:val="TAC"/>
              <w:rPr>
                <w:rFonts w:eastAsia="SimSun"/>
                <w:kern w:val="2"/>
                <w:szCs w:val="22"/>
                <w:lang w:val="en-US"/>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AAC5B2"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316EE959" w14:textId="77777777" w:rsidR="00D2460C" w:rsidRPr="00480423" w:rsidRDefault="00D2460C" w:rsidP="00574E47">
            <w:pPr>
              <w:pStyle w:val="TAC"/>
              <w:rPr>
                <w:rFonts w:eastAsia="SimSun"/>
                <w:kern w:val="2"/>
                <w:szCs w:val="22"/>
                <w:lang w:val="en-US"/>
              </w:rPr>
            </w:pPr>
          </w:p>
        </w:tc>
      </w:tr>
      <w:tr w:rsidR="00D2460C" w:rsidRPr="00480423" w14:paraId="7C15D15A"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5F38718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677C38" w14:textId="77777777" w:rsidR="00D2460C" w:rsidRPr="00480423" w:rsidRDefault="00D2460C" w:rsidP="00574E47">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4152AB8" w14:textId="77777777" w:rsidR="00D2460C" w:rsidRPr="00480423" w:rsidRDefault="00D2460C" w:rsidP="00574E47">
            <w:pPr>
              <w:pStyle w:val="TAC"/>
              <w:rPr>
                <w:rFonts w:eastAsia="SimSun"/>
                <w:kern w:val="2"/>
                <w:szCs w:val="22"/>
                <w:lang w:val="en-US"/>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147510"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ADBC4B3" w14:textId="77777777" w:rsidR="00D2460C" w:rsidRPr="00480423" w:rsidRDefault="00D2460C" w:rsidP="00574E47">
            <w:pPr>
              <w:pStyle w:val="TAC"/>
              <w:rPr>
                <w:rFonts w:eastAsia="SimSun"/>
                <w:kern w:val="2"/>
                <w:szCs w:val="22"/>
                <w:lang w:val="en-US"/>
              </w:rPr>
            </w:pPr>
          </w:p>
        </w:tc>
      </w:tr>
      <w:tr w:rsidR="00D2460C" w:rsidRPr="00480423" w14:paraId="13AC535C"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6C0D711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5AB861E3" w14:textId="77777777" w:rsidR="00D2460C" w:rsidRPr="00480423" w:rsidRDefault="00D2460C" w:rsidP="00574E47">
            <w:pPr>
              <w:pStyle w:val="TAC"/>
              <w:rPr>
                <w:rFonts w:eastAsiaTheme="minorEastAsia"/>
                <w:lang w:val="sv-SE"/>
              </w:rPr>
            </w:pPr>
            <w:r w:rsidRPr="00480423">
              <w:rPr>
                <w:rFonts w:eastAsiaTheme="minorEastAsia"/>
                <w:lang w:val="sv-SE"/>
              </w:rPr>
              <w:t xml:space="preserve"> CA_n1A-n28A</w:t>
            </w:r>
          </w:p>
          <w:p w14:paraId="6E9015E8" w14:textId="77777777" w:rsidR="00D2460C" w:rsidRPr="00480423" w:rsidRDefault="00D2460C" w:rsidP="00574E47">
            <w:pPr>
              <w:pStyle w:val="TAC"/>
              <w:rPr>
                <w:rFonts w:eastAsiaTheme="minorEastAsia"/>
                <w:lang w:val="sv-SE"/>
              </w:rPr>
            </w:pPr>
            <w:r w:rsidRPr="00480423">
              <w:rPr>
                <w:rFonts w:eastAsiaTheme="minorEastAsia"/>
                <w:lang w:val="sv-SE"/>
              </w:rPr>
              <w:t>CA_n1A-n79A</w:t>
            </w:r>
          </w:p>
          <w:p w14:paraId="28A55A52" w14:textId="77777777" w:rsidR="00D2460C" w:rsidRPr="00480423" w:rsidRDefault="00D2460C" w:rsidP="00574E47">
            <w:pPr>
              <w:pStyle w:val="TAC"/>
              <w:rPr>
                <w:rFonts w:eastAsiaTheme="minorEastAsia"/>
                <w:lang w:val="sv-SE"/>
              </w:rPr>
            </w:pPr>
            <w:r w:rsidRPr="00480423">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A86CB2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2BE544"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073C9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0</w:t>
            </w:r>
          </w:p>
        </w:tc>
      </w:tr>
      <w:tr w:rsidR="00D2460C" w:rsidRPr="00480423" w14:paraId="5289D39F" w14:textId="77777777" w:rsidTr="00574E47">
        <w:trPr>
          <w:trHeight w:val="128"/>
        </w:trPr>
        <w:tc>
          <w:tcPr>
            <w:tcW w:w="1849" w:type="dxa"/>
            <w:tcBorders>
              <w:top w:val="nil"/>
              <w:left w:val="single" w:sz="4" w:space="0" w:color="auto"/>
              <w:bottom w:val="nil"/>
              <w:right w:val="single" w:sz="4" w:space="0" w:color="auto"/>
            </w:tcBorders>
            <w:vAlign w:val="center"/>
          </w:tcPr>
          <w:p w14:paraId="5506B67B"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D936026"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C9F5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D9D174"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452ADB" w14:textId="77777777" w:rsidR="00D2460C" w:rsidRPr="00480423" w:rsidRDefault="00D2460C" w:rsidP="00574E47">
            <w:pPr>
              <w:pStyle w:val="TAC"/>
              <w:rPr>
                <w:rFonts w:eastAsia="SimSun"/>
                <w:kern w:val="2"/>
                <w:szCs w:val="22"/>
                <w:lang w:val="en-US" w:eastAsia="zh-CN"/>
              </w:rPr>
            </w:pPr>
          </w:p>
        </w:tc>
      </w:tr>
      <w:tr w:rsidR="00D2460C" w:rsidRPr="00480423" w14:paraId="0649E214"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0C886038"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6DFF592"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C8D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11C20A"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94DBC9F" w14:textId="77777777" w:rsidR="00D2460C" w:rsidRPr="00480423" w:rsidRDefault="00D2460C" w:rsidP="00574E47">
            <w:pPr>
              <w:pStyle w:val="TAC"/>
              <w:rPr>
                <w:rFonts w:eastAsia="SimSun"/>
                <w:kern w:val="2"/>
                <w:szCs w:val="22"/>
                <w:lang w:val="en-US" w:eastAsia="zh-CN"/>
              </w:rPr>
            </w:pPr>
          </w:p>
        </w:tc>
      </w:tr>
      <w:tr w:rsidR="00D2460C" w:rsidRPr="00480423" w14:paraId="57C5B1A1" w14:textId="77777777" w:rsidTr="00574E47">
        <w:trPr>
          <w:trHeight w:val="128"/>
        </w:trPr>
        <w:tc>
          <w:tcPr>
            <w:tcW w:w="1849" w:type="dxa"/>
            <w:tcBorders>
              <w:top w:val="single" w:sz="4" w:space="0" w:color="auto"/>
              <w:left w:val="single" w:sz="4" w:space="0" w:color="auto"/>
              <w:bottom w:val="nil"/>
              <w:right w:val="single" w:sz="4" w:space="0" w:color="auto"/>
            </w:tcBorders>
          </w:tcPr>
          <w:p w14:paraId="5B72C339" w14:textId="77777777" w:rsidR="00D2460C" w:rsidRPr="00480423" w:rsidRDefault="00D2460C" w:rsidP="00574E47">
            <w:pPr>
              <w:pStyle w:val="TAC"/>
              <w:rPr>
                <w:rFonts w:eastAsia="SimSun"/>
                <w:kern w:val="2"/>
                <w:szCs w:val="22"/>
                <w:lang w:val="en-US" w:eastAsia="zh-CN"/>
              </w:rPr>
            </w:pPr>
            <w:r w:rsidRPr="00480423">
              <w:rPr>
                <w:rFonts w:eastAsiaTheme="minorEastAsia"/>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5CB8571E"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CA_n1A-n28A</w:t>
            </w:r>
          </w:p>
          <w:p w14:paraId="26F30BF1"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CA_n1A-n102A</w:t>
            </w:r>
          </w:p>
          <w:p w14:paraId="551DE18F" w14:textId="77777777" w:rsidR="00D2460C" w:rsidRPr="00480423" w:rsidRDefault="00D2460C" w:rsidP="00574E47">
            <w:pPr>
              <w:pStyle w:val="TAC"/>
              <w:rPr>
                <w:rFonts w:eastAsia="SimSun"/>
                <w:kern w:val="2"/>
                <w:szCs w:val="22"/>
                <w:lang w:val="en-US" w:eastAsia="zh-CN"/>
              </w:rPr>
            </w:pPr>
            <w:r w:rsidRPr="00480423">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6630FF3" w14:textId="77777777" w:rsidR="00D2460C" w:rsidRPr="00480423" w:rsidRDefault="00D2460C" w:rsidP="00574E47">
            <w:pPr>
              <w:pStyle w:val="TAC"/>
              <w:rPr>
                <w:rFonts w:eastAsia="SimSun"/>
                <w:kern w:val="2"/>
                <w:szCs w:val="22"/>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67D7C9"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7CE1343" w14:textId="77777777" w:rsidR="00D2460C" w:rsidRPr="00480423" w:rsidRDefault="00D2460C" w:rsidP="00574E47">
            <w:pPr>
              <w:pStyle w:val="TAC"/>
              <w:rPr>
                <w:rFonts w:eastAsia="SimSun"/>
                <w:kern w:val="2"/>
                <w:szCs w:val="22"/>
                <w:lang w:val="en-US" w:eastAsia="zh-CN"/>
              </w:rPr>
            </w:pPr>
            <w:r w:rsidRPr="00480423">
              <w:rPr>
                <w:rFonts w:eastAsiaTheme="minorEastAsia" w:hint="eastAsia"/>
                <w:szCs w:val="18"/>
                <w:lang w:val="en-US" w:eastAsia="zh-CN"/>
              </w:rPr>
              <w:t>0</w:t>
            </w:r>
          </w:p>
        </w:tc>
      </w:tr>
      <w:tr w:rsidR="00D2460C" w:rsidRPr="00480423" w14:paraId="377B4B12" w14:textId="77777777" w:rsidTr="00574E47">
        <w:trPr>
          <w:trHeight w:val="128"/>
        </w:trPr>
        <w:tc>
          <w:tcPr>
            <w:tcW w:w="1849" w:type="dxa"/>
            <w:tcBorders>
              <w:top w:val="nil"/>
              <w:left w:val="single" w:sz="4" w:space="0" w:color="auto"/>
              <w:bottom w:val="nil"/>
              <w:right w:val="single" w:sz="4" w:space="0" w:color="auto"/>
            </w:tcBorders>
            <w:vAlign w:val="center"/>
          </w:tcPr>
          <w:p w14:paraId="563C417B"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0A8FD46"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94E5B" w14:textId="77777777" w:rsidR="00D2460C" w:rsidRPr="00480423" w:rsidRDefault="00D2460C" w:rsidP="00574E47">
            <w:pPr>
              <w:pStyle w:val="TAC"/>
              <w:rPr>
                <w:rFonts w:eastAsia="SimSun"/>
                <w:kern w:val="2"/>
                <w:szCs w:val="22"/>
                <w:lang w:val="en-US"/>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0FD06D"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7BBB77F" w14:textId="77777777" w:rsidR="00D2460C" w:rsidRPr="00480423" w:rsidRDefault="00D2460C" w:rsidP="00574E47">
            <w:pPr>
              <w:pStyle w:val="TAC"/>
              <w:rPr>
                <w:rFonts w:eastAsia="SimSun"/>
                <w:kern w:val="2"/>
                <w:szCs w:val="22"/>
                <w:lang w:val="en-US" w:eastAsia="zh-CN"/>
              </w:rPr>
            </w:pPr>
          </w:p>
        </w:tc>
      </w:tr>
      <w:tr w:rsidR="00D2460C" w:rsidRPr="00480423" w14:paraId="6FECD7BE"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0FFBB367"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61E434B"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87C06"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A8ABB9B"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674C29CF" w14:textId="77777777" w:rsidR="00D2460C" w:rsidRPr="00480423" w:rsidRDefault="00D2460C" w:rsidP="00574E47">
            <w:pPr>
              <w:pStyle w:val="TAC"/>
              <w:rPr>
                <w:rFonts w:eastAsia="SimSun"/>
                <w:kern w:val="2"/>
                <w:szCs w:val="22"/>
                <w:lang w:val="en-US" w:eastAsia="zh-CN"/>
              </w:rPr>
            </w:pPr>
          </w:p>
        </w:tc>
      </w:tr>
      <w:tr w:rsidR="00D2460C" w:rsidRPr="00480423" w14:paraId="2E08E05E"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6C1D834A" w14:textId="77777777" w:rsidR="00D2460C" w:rsidRPr="00480423" w:rsidRDefault="00D2460C" w:rsidP="00574E47">
            <w:pPr>
              <w:pStyle w:val="TAC"/>
              <w:rPr>
                <w:rFonts w:eastAsia="SimSun"/>
                <w:kern w:val="2"/>
                <w:szCs w:val="22"/>
                <w:lang w:val="en-US" w:eastAsia="zh-CN"/>
              </w:rPr>
            </w:pPr>
            <w:r w:rsidRPr="00480423">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4342A40B"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CA_n1A-n28A</w:t>
            </w:r>
          </w:p>
          <w:p w14:paraId="6E9C2511"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CA_n1A-n102A</w:t>
            </w:r>
          </w:p>
          <w:p w14:paraId="7746ECAB" w14:textId="77777777" w:rsidR="00D2460C" w:rsidRPr="00480423" w:rsidRDefault="00D2460C" w:rsidP="00574E47">
            <w:pPr>
              <w:pStyle w:val="TAC"/>
              <w:rPr>
                <w:rFonts w:eastAsia="SimSun"/>
                <w:kern w:val="2"/>
                <w:szCs w:val="22"/>
                <w:lang w:val="en-US" w:eastAsia="zh-CN"/>
              </w:rPr>
            </w:pPr>
            <w:r w:rsidRPr="00480423">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6F240BF" w14:textId="77777777" w:rsidR="00D2460C" w:rsidRPr="00480423" w:rsidRDefault="00D2460C" w:rsidP="00574E47">
            <w:pPr>
              <w:pStyle w:val="TAC"/>
              <w:rPr>
                <w:rFonts w:eastAsia="SimSun"/>
                <w:kern w:val="2"/>
                <w:szCs w:val="22"/>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AADD7E"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3FFF93A"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0</w:t>
            </w:r>
          </w:p>
        </w:tc>
      </w:tr>
      <w:tr w:rsidR="00D2460C" w:rsidRPr="00480423" w14:paraId="318E54F9" w14:textId="77777777" w:rsidTr="00574E47">
        <w:trPr>
          <w:trHeight w:val="128"/>
        </w:trPr>
        <w:tc>
          <w:tcPr>
            <w:tcW w:w="1849" w:type="dxa"/>
            <w:tcBorders>
              <w:top w:val="nil"/>
              <w:left w:val="single" w:sz="4" w:space="0" w:color="auto"/>
              <w:bottom w:val="nil"/>
              <w:right w:val="single" w:sz="4" w:space="0" w:color="auto"/>
            </w:tcBorders>
            <w:vAlign w:val="center"/>
          </w:tcPr>
          <w:p w14:paraId="259435C4"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DF5BD9"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35DCA" w14:textId="77777777" w:rsidR="00D2460C" w:rsidRPr="00480423" w:rsidRDefault="00D2460C" w:rsidP="00574E47">
            <w:pPr>
              <w:pStyle w:val="TAC"/>
              <w:rPr>
                <w:rFonts w:eastAsia="SimSun"/>
                <w:kern w:val="2"/>
                <w:szCs w:val="22"/>
                <w:lang w:val="en-US"/>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C1CC93"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0D1F41A" w14:textId="77777777" w:rsidR="00D2460C" w:rsidRPr="00480423" w:rsidRDefault="00D2460C" w:rsidP="00574E47">
            <w:pPr>
              <w:pStyle w:val="TAC"/>
              <w:rPr>
                <w:rFonts w:eastAsia="SimSun"/>
                <w:kern w:val="2"/>
                <w:szCs w:val="22"/>
                <w:lang w:val="en-US" w:eastAsia="zh-CN"/>
              </w:rPr>
            </w:pPr>
          </w:p>
        </w:tc>
      </w:tr>
      <w:tr w:rsidR="00D2460C" w:rsidRPr="00480423" w14:paraId="1FD7ACE0"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3C5EB1E5"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7DB6514"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15D4C"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3250CD1"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F699075" w14:textId="77777777" w:rsidR="00D2460C" w:rsidRPr="00480423" w:rsidRDefault="00D2460C" w:rsidP="00574E47">
            <w:pPr>
              <w:pStyle w:val="TAC"/>
              <w:rPr>
                <w:rFonts w:eastAsia="SimSun"/>
                <w:kern w:val="2"/>
                <w:szCs w:val="22"/>
                <w:lang w:val="en-US" w:eastAsia="zh-CN"/>
              </w:rPr>
            </w:pPr>
          </w:p>
        </w:tc>
      </w:tr>
      <w:tr w:rsidR="00D2460C" w:rsidRPr="00480423" w14:paraId="2946A687"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300FD515" w14:textId="77777777" w:rsidR="00D2460C" w:rsidRPr="00480423" w:rsidRDefault="00D2460C" w:rsidP="00574E47">
            <w:pPr>
              <w:pStyle w:val="TAC"/>
              <w:rPr>
                <w:rFonts w:eastAsia="SimSun"/>
                <w:kern w:val="2"/>
                <w:szCs w:val="22"/>
                <w:lang w:val="en-US" w:eastAsia="zh-CN"/>
              </w:rPr>
            </w:pPr>
            <w:r w:rsidRPr="00480423">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6A6E59F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CA_n1A-n28A</w:t>
            </w:r>
          </w:p>
          <w:p w14:paraId="267D988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3B50E69B"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29AB9C4E"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982791"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332A73C"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0</w:t>
            </w:r>
          </w:p>
        </w:tc>
      </w:tr>
      <w:tr w:rsidR="00D2460C" w:rsidRPr="00480423" w14:paraId="0C5CC427" w14:textId="77777777" w:rsidTr="00574E47">
        <w:trPr>
          <w:trHeight w:val="128"/>
        </w:trPr>
        <w:tc>
          <w:tcPr>
            <w:tcW w:w="1849" w:type="dxa"/>
            <w:tcBorders>
              <w:top w:val="nil"/>
              <w:left w:val="single" w:sz="4" w:space="0" w:color="auto"/>
              <w:bottom w:val="nil"/>
              <w:right w:val="single" w:sz="4" w:space="0" w:color="auto"/>
            </w:tcBorders>
            <w:vAlign w:val="center"/>
          </w:tcPr>
          <w:p w14:paraId="166F5AF1"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900977B"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031E9"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6478486"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0B3CA19" w14:textId="77777777" w:rsidR="00D2460C" w:rsidRPr="00480423" w:rsidRDefault="00D2460C" w:rsidP="00574E47">
            <w:pPr>
              <w:pStyle w:val="TAC"/>
              <w:rPr>
                <w:rFonts w:eastAsia="SimSun"/>
                <w:kern w:val="2"/>
                <w:szCs w:val="22"/>
                <w:lang w:val="en-US" w:eastAsia="zh-CN"/>
              </w:rPr>
            </w:pPr>
          </w:p>
        </w:tc>
      </w:tr>
      <w:tr w:rsidR="00D2460C" w:rsidRPr="00480423" w14:paraId="1CED936D"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5DDDBFF1"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F19799A"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ABA1A"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6A230EA"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73B670F" w14:textId="77777777" w:rsidR="00D2460C" w:rsidRPr="00480423" w:rsidRDefault="00D2460C" w:rsidP="00574E47">
            <w:pPr>
              <w:pStyle w:val="TAC"/>
              <w:rPr>
                <w:rFonts w:eastAsia="SimSun"/>
                <w:kern w:val="2"/>
                <w:szCs w:val="22"/>
                <w:lang w:val="en-US" w:eastAsia="zh-CN"/>
              </w:rPr>
            </w:pPr>
          </w:p>
        </w:tc>
      </w:tr>
      <w:tr w:rsidR="00D2460C" w:rsidRPr="00480423" w14:paraId="3410BA20"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613D826E"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0FC19AE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CA_n1A-n28A</w:t>
            </w:r>
          </w:p>
          <w:p w14:paraId="115FEA0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27A105A7"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762909D"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52B2AC"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E9D4FF2"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0</w:t>
            </w:r>
          </w:p>
        </w:tc>
      </w:tr>
      <w:tr w:rsidR="00D2460C" w:rsidRPr="00480423" w14:paraId="18170AAB" w14:textId="77777777" w:rsidTr="00574E47">
        <w:trPr>
          <w:trHeight w:val="128"/>
        </w:trPr>
        <w:tc>
          <w:tcPr>
            <w:tcW w:w="1849" w:type="dxa"/>
            <w:tcBorders>
              <w:top w:val="nil"/>
              <w:left w:val="single" w:sz="4" w:space="0" w:color="auto"/>
              <w:bottom w:val="nil"/>
              <w:right w:val="single" w:sz="4" w:space="0" w:color="auto"/>
            </w:tcBorders>
            <w:vAlign w:val="center"/>
          </w:tcPr>
          <w:p w14:paraId="00C134D9"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F15066F"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47A23"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4EE5D55"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77F4215" w14:textId="77777777" w:rsidR="00D2460C" w:rsidRPr="00480423" w:rsidRDefault="00D2460C" w:rsidP="00574E47">
            <w:pPr>
              <w:pStyle w:val="TAC"/>
              <w:rPr>
                <w:rFonts w:eastAsia="SimSun"/>
                <w:kern w:val="2"/>
                <w:szCs w:val="22"/>
                <w:lang w:val="en-US" w:eastAsia="zh-CN"/>
              </w:rPr>
            </w:pPr>
          </w:p>
        </w:tc>
      </w:tr>
      <w:tr w:rsidR="00D2460C" w:rsidRPr="00480423" w14:paraId="676B29BC"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4700F49F"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AB561F0"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AF66C"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4C7CF3"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C626FE2" w14:textId="77777777" w:rsidR="00D2460C" w:rsidRPr="00480423" w:rsidRDefault="00D2460C" w:rsidP="00574E47">
            <w:pPr>
              <w:pStyle w:val="TAC"/>
              <w:rPr>
                <w:rFonts w:eastAsia="SimSun"/>
                <w:kern w:val="2"/>
                <w:szCs w:val="22"/>
                <w:lang w:val="en-US" w:eastAsia="zh-CN"/>
              </w:rPr>
            </w:pPr>
          </w:p>
        </w:tc>
      </w:tr>
      <w:tr w:rsidR="00D2460C" w:rsidRPr="00480423" w14:paraId="03926E52"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152CFC39"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79D4D1E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CA_n1A-n28A</w:t>
            </w:r>
          </w:p>
          <w:p w14:paraId="7485516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39919997"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21BE0B5A"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C638D7"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97F4BF9"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0</w:t>
            </w:r>
          </w:p>
        </w:tc>
      </w:tr>
      <w:tr w:rsidR="00D2460C" w:rsidRPr="00480423" w14:paraId="75976684" w14:textId="77777777" w:rsidTr="00574E47">
        <w:trPr>
          <w:trHeight w:val="128"/>
        </w:trPr>
        <w:tc>
          <w:tcPr>
            <w:tcW w:w="1849" w:type="dxa"/>
            <w:tcBorders>
              <w:top w:val="nil"/>
              <w:left w:val="single" w:sz="4" w:space="0" w:color="auto"/>
              <w:bottom w:val="nil"/>
              <w:right w:val="single" w:sz="4" w:space="0" w:color="auto"/>
            </w:tcBorders>
            <w:vAlign w:val="center"/>
          </w:tcPr>
          <w:p w14:paraId="239EF19E"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3A80C39"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9A7AD"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ED23778"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1A6C31A" w14:textId="77777777" w:rsidR="00D2460C" w:rsidRPr="00480423" w:rsidRDefault="00D2460C" w:rsidP="00574E47">
            <w:pPr>
              <w:pStyle w:val="TAC"/>
              <w:rPr>
                <w:rFonts w:eastAsia="SimSun"/>
                <w:kern w:val="2"/>
                <w:szCs w:val="22"/>
                <w:lang w:val="en-US" w:eastAsia="zh-CN"/>
              </w:rPr>
            </w:pPr>
          </w:p>
        </w:tc>
      </w:tr>
      <w:tr w:rsidR="00D2460C" w:rsidRPr="00480423" w14:paraId="0AEDA60E"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4C44C2A3"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4EBCB66"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6B5E9"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1DD8BC8"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B482CDB" w14:textId="77777777" w:rsidR="00D2460C" w:rsidRPr="00480423" w:rsidRDefault="00D2460C" w:rsidP="00574E47">
            <w:pPr>
              <w:pStyle w:val="TAC"/>
              <w:rPr>
                <w:rFonts w:eastAsia="SimSun"/>
                <w:kern w:val="2"/>
                <w:szCs w:val="22"/>
                <w:lang w:val="en-US" w:eastAsia="zh-CN"/>
              </w:rPr>
            </w:pPr>
          </w:p>
        </w:tc>
      </w:tr>
      <w:tr w:rsidR="00D2460C" w:rsidRPr="00480423" w14:paraId="2C79529B"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5A081F0E"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049C503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CA_n1A-n28A</w:t>
            </w:r>
          </w:p>
          <w:p w14:paraId="7BBE895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57A90C94"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B546867"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35FAB4"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1DFA993" w14:textId="77777777" w:rsidR="00D2460C" w:rsidRPr="00480423" w:rsidRDefault="00D2460C" w:rsidP="00574E47">
            <w:pPr>
              <w:pStyle w:val="TAC"/>
              <w:rPr>
                <w:rFonts w:eastAsia="SimSun"/>
                <w:kern w:val="2"/>
                <w:szCs w:val="22"/>
                <w:lang w:val="en-US" w:eastAsia="zh-CN"/>
              </w:rPr>
            </w:pPr>
            <w:r w:rsidRPr="00480423">
              <w:rPr>
                <w:rFonts w:eastAsiaTheme="minorEastAsia"/>
                <w:szCs w:val="18"/>
                <w:lang w:val="en-US" w:eastAsia="zh-CN"/>
              </w:rPr>
              <w:t>0</w:t>
            </w:r>
          </w:p>
        </w:tc>
      </w:tr>
      <w:tr w:rsidR="00D2460C" w:rsidRPr="00480423" w14:paraId="359987AD" w14:textId="77777777" w:rsidTr="00574E47">
        <w:trPr>
          <w:trHeight w:val="128"/>
        </w:trPr>
        <w:tc>
          <w:tcPr>
            <w:tcW w:w="1849" w:type="dxa"/>
            <w:tcBorders>
              <w:top w:val="nil"/>
              <w:left w:val="single" w:sz="4" w:space="0" w:color="auto"/>
              <w:bottom w:val="nil"/>
              <w:right w:val="single" w:sz="4" w:space="0" w:color="auto"/>
            </w:tcBorders>
            <w:vAlign w:val="center"/>
          </w:tcPr>
          <w:p w14:paraId="4562D4DB"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B8CB982"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5BC44"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37046946"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F4783D6" w14:textId="77777777" w:rsidR="00D2460C" w:rsidRPr="00480423" w:rsidRDefault="00D2460C" w:rsidP="00574E47">
            <w:pPr>
              <w:pStyle w:val="TAC"/>
              <w:rPr>
                <w:rFonts w:eastAsia="SimSun"/>
                <w:kern w:val="2"/>
                <w:szCs w:val="22"/>
                <w:lang w:val="en-US" w:eastAsia="zh-CN"/>
              </w:rPr>
            </w:pPr>
          </w:p>
        </w:tc>
      </w:tr>
      <w:tr w:rsidR="00D2460C" w:rsidRPr="00480423" w14:paraId="66D5E372"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5DF6D701"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1A3356D"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57E4C" w14:textId="77777777" w:rsidR="00D2460C" w:rsidRPr="00480423" w:rsidRDefault="00D2460C" w:rsidP="00574E47">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E0B126E"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9CF0A96" w14:textId="77777777" w:rsidR="00D2460C" w:rsidRPr="00480423" w:rsidRDefault="00D2460C" w:rsidP="00574E47">
            <w:pPr>
              <w:pStyle w:val="TAC"/>
              <w:rPr>
                <w:rFonts w:eastAsia="SimSun"/>
                <w:kern w:val="2"/>
                <w:szCs w:val="22"/>
                <w:lang w:val="en-US" w:eastAsia="zh-CN"/>
              </w:rPr>
            </w:pPr>
          </w:p>
        </w:tc>
      </w:tr>
      <w:tr w:rsidR="00D2460C" w:rsidRPr="00480423" w14:paraId="1C98FFA0"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36838D24" w14:textId="77777777" w:rsidR="00D2460C" w:rsidRPr="00480423" w:rsidRDefault="00D2460C" w:rsidP="00574E47">
            <w:pPr>
              <w:pStyle w:val="TAC"/>
              <w:rPr>
                <w:rFonts w:eastAsiaTheme="minorEastAsia"/>
                <w:lang w:val="en-US" w:eastAsia="zh-CN"/>
              </w:rPr>
            </w:pPr>
            <w:r w:rsidRPr="00480423">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6FCA7A2A" w14:textId="77777777" w:rsidR="00D2460C" w:rsidRPr="00480423" w:rsidRDefault="00D2460C" w:rsidP="00574E47">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BD802A" w14:textId="77777777" w:rsidR="00D2460C" w:rsidRPr="00480423" w:rsidRDefault="00D2460C" w:rsidP="00574E47">
            <w:pPr>
              <w:pStyle w:val="TAC"/>
              <w:rPr>
                <w:rFonts w:eastAsiaTheme="minorEastAsia"/>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EA9C1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0739145" w14:textId="77777777" w:rsidR="00D2460C" w:rsidRPr="00480423" w:rsidRDefault="00D2460C" w:rsidP="00574E47">
            <w:pPr>
              <w:pStyle w:val="TAC"/>
              <w:rPr>
                <w:rFonts w:eastAsiaTheme="minorEastAsia"/>
                <w:lang w:val="en-US" w:eastAsia="zh-CN"/>
              </w:rPr>
            </w:pPr>
            <w:r w:rsidRPr="00480423">
              <w:rPr>
                <w:rFonts w:eastAsiaTheme="minorEastAsia"/>
                <w:lang w:val="en-US"/>
              </w:rPr>
              <w:t>0</w:t>
            </w:r>
          </w:p>
        </w:tc>
      </w:tr>
      <w:tr w:rsidR="00D2460C" w:rsidRPr="00480423" w14:paraId="77753C50" w14:textId="77777777" w:rsidTr="00574E47">
        <w:trPr>
          <w:trHeight w:val="128"/>
        </w:trPr>
        <w:tc>
          <w:tcPr>
            <w:tcW w:w="1849" w:type="dxa"/>
            <w:tcBorders>
              <w:top w:val="nil"/>
              <w:left w:val="single" w:sz="4" w:space="0" w:color="auto"/>
              <w:bottom w:val="nil"/>
              <w:right w:val="single" w:sz="4" w:space="0" w:color="auto"/>
            </w:tcBorders>
            <w:vAlign w:val="center"/>
          </w:tcPr>
          <w:p w14:paraId="349364D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9012B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A3644" w14:textId="77777777" w:rsidR="00D2460C" w:rsidRPr="00480423" w:rsidRDefault="00D2460C" w:rsidP="00574E47">
            <w:pPr>
              <w:pStyle w:val="TAC"/>
              <w:rPr>
                <w:rFonts w:eastAsiaTheme="minorEastAsia"/>
                <w:lang w:val="en-US"/>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70B55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1FEA380E" w14:textId="77777777" w:rsidR="00D2460C" w:rsidRPr="00480423" w:rsidRDefault="00D2460C" w:rsidP="00574E47">
            <w:pPr>
              <w:pStyle w:val="TAC"/>
              <w:rPr>
                <w:rFonts w:eastAsiaTheme="minorEastAsia"/>
                <w:lang w:val="en-US" w:eastAsia="zh-CN"/>
              </w:rPr>
            </w:pPr>
          </w:p>
        </w:tc>
      </w:tr>
      <w:tr w:rsidR="00D2460C" w:rsidRPr="00480423" w14:paraId="321B62A4"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6797B0F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6DB15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9A290" w14:textId="77777777" w:rsidR="00D2460C" w:rsidRPr="00480423" w:rsidRDefault="00D2460C" w:rsidP="00574E47">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1E321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75B7DD" w14:textId="77777777" w:rsidR="00D2460C" w:rsidRPr="00480423" w:rsidRDefault="00D2460C" w:rsidP="00574E47">
            <w:pPr>
              <w:pStyle w:val="TAC"/>
              <w:rPr>
                <w:rFonts w:eastAsiaTheme="minorEastAsia"/>
                <w:lang w:val="en-US" w:eastAsia="zh-CN"/>
              </w:rPr>
            </w:pPr>
          </w:p>
        </w:tc>
      </w:tr>
      <w:tr w:rsidR="00D2460C" w:rsidRPr="00480423" w14:paraId="10BBB008"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5FA400BF"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1BD910E"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0728E9E"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55D616A5"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12F8A37"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D6246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1D3EE3F3"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503A0F9D" w14:textId="77777777" w:rsidTr="00574E47">
        <w:trPr>
          <w:trHeight w:val="128"/>
        </w:trPr>
        <w:tc>
          <w:tcPr>
            <w:tcW w:w="1849" w:type="dxa"/>
            <w:tcBorders>
              <w:top w:val="nil"/>
              <w:left w:val="single" w:sz="4" w:space="0" w:color="auto"/>
              <w:bottom w:val="nil"/>
              <w:right w:val="single" w:sz="4" w:space="0" w:color="auto"/>
            </w:tcBorders>
            <w:vAlign w:val="center"/>
          </w:tcPr>
          <w:p w14:paraId="0B5CD2B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0C659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2F52E"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FA4A19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9D7A0A1" w14:textId="77777777" w:rsidR="00D2460C" w:rsidRPr="00480423" w:rsidRDefault="00D2460C" w:rsidP="00574E47">
            <w:pPr>
              <w:pStyle w:val="TAC"/>
              <w:rPr>
                <w:rFonts w:eastAsiaTheme="minorEastAsia"/>
                <w:lang w:val="en-US" w:eastAsia="zh-CN"/>
              </w:rPr>
            </w:pPr>
          </w:p>
        </w:tc>
      </w:tr>
      <w:tr w:rsidR="00D2460C" w:rsidRPr="00480423" w14:paraId="13F0845D"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5E75CCA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3A167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C923F" w14:textId="77777777" w:rsidR="00D2460C" w:rsidRPr="00480423" w:rsidRDefault="00D2460C" w:rsidP="00574E47">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034B8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74A527" w14:textId="77777777" w:rsidR="00D2460C" w:rsidRPr="00480423" w:rsidRDefault="00D2460C" w:rsidP="00574E47">
            <w:pPr>
              <w:pStyle w:val="TAC"/>
              <w:rPr>
                <w:rFonts w:eastAsiaTheme="minorEastAsia"/>
                <w:lang w:val="en-US" w:eastAsia="zh-CN"/>
              </w:rPr>
            </w:pPr>
          </w:p>
        </w:tc>
      </w:tr>
      <w:tr w:rsidR="00D2460C" w:rsidRPr="00480423" w14:paraId="7F31D55E"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0D12AA4C"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01BD62A"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66F3D7B5"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33A71B6A"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CD37120"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A7944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25EFE506"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7CDB5FFA" w14:textId="77777777" w:rsidTr="00574E47">
        <w:trPr>
          <w:trHeight w:val="128"/>
        </w:trPr>
        <w:tc>
          <w:tcPr>
            <w:tcW w:w="1849" w:type="dxa"/>
            <w:tcBorders>
              <w:top w:val="nil"/>
              <w:left w:val="single" w:sz="4" w:space="0" w:color="auto"/>
              <w:bottom w:val="nil"/>
              <w:right w:val="single" w:sz="4" w:space="0" w:color="auto"/>
            </w:tcBorders>
            <w:vAlign w:val="center"/>
          </w:tcPr>
          <w:p w14:paraId="35D36E3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37D93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51DBF"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A3118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9E3A270" w14:textId="77777777" w:rsidR="00D2460C" w:rsidRPr="00480423" w:rsidRDefault="00D2460C" w:rsidP="00574E47">
            <w:pPr>
              <w:pStyle w:val="TAC"/>
              <w:rPr>
                <w:rFonts w:eastAsiaTheme="minorEastAsia"/>
                <w:lang w:val="en-US" w:eastAsia="zh-CN"/>
              </w:rPr>
            </w:pPr>
          </w:p>
        </w:tc>
      </w:tr>
      <w:tr w:rsidR="00D2460C" w:rsidRPr="00480423" w14:paraId="5151BE19"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06FDE9F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06659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4A4DA" w14:textId="77777777" w:rsidR="00D2460C" w:rsidRPr="00480423" w:rsidRDefault="00D2460C" w:rsidP="00574E47">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E52C3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51DE1ED5" w14:textId="77777777" w:rsidR="00D2460C" w:rsidRPr="00480423" w:rsidRDefault="00D2460C" w:rsidP="00574E47">
            <w:pPr>
              <w:pStyle w:val="TAC"/>
              <w:rPr>
                <w:rFonts w:eastAsiaTheme="minorEastAsia"/>
                <w:lang w:val="en-US" w:eastAsia="zh-CN"/>
              </w:rPr>
            </w:pPr>
          </w:p>
        </w:tc>
      </w:tr>
      <w:tr w:rsidR="00D2460C" w:rsidRPr="00480423" w14:paraId="44CBC791"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47F6B4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5E7490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CA_n1A-n40A</w:t>
            </w:r>
          </w:p>
          <w:p w14:paraId="38D046C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w:t>
            </w:r>
          </w:p>
          <w:p w14:paraId="2938A0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C6E744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6F67A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E7B9B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A2317B8" w14:textId="77777777" w:rsidTr="00574E47">
        <w:trPr>
          <w:trHeight w:val="128"/>
        </w:trPr>
        <w:tc>
          <w:tcPr>
            <w:tcW w:w="1849" w:type="dxa"/>
            <w:tcBorders>
              <w:top w:val="nil"/>
              <w:left w:val="single" w:sz="4" w:space="0" w:color="auto"/>
              <w:bottom w:val="nil"/>
              <w:right w:val="single" w:sz="4" w:space="0" w:color="auto"/>
            </w:tcBorders>
            <w:vAlign w:val="center"/>
          </w:tcPr>
          <w:p w14:paraId="58B3E0B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C09A8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61DC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6E0BC6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A95B5E" w14:textId="77777777" w:rsidR="00D2460C" w:rsidRPr="00480423" w:rsidRDefault="00D2460C" w:rsidP="00574E47">
            <w:pPr>
              <w:pStyle w:val="TAC"/>
              <w:rPr>
                <w:rFonts w:eastAsiaTheme="minorEastAsia"/>
                <w:lang w:val="en-US" w:eastAsia="zh-CN"/>
              </w:rPr>
            </w:pPr>
          </w:p>
        </w:tc>
      </w:tr>
      <w:tr w:rsidR="00D2460C" w:rsidRPr="00480423" w14:paraId="482EEC04" w14:textId="77777777" w:rsidTr="00574E47">
        <w:trPr>
          <w:trHeight w:val="128"/>
        </w:trPr>
        <w:tc>
          <w:tcPr>
            <w:tcW w:w="1849" w:type="dxa"/>
            <w:tcBorders>
              <w:top w:val="nil"/>
              <w:left w:val="single" w:sz="4" w:space="0" w:color="auto"/>
              <w:bottom w:val="nil"/>
              <w:right w:val="single" w:sz="4" w:space="0" w:color="auto"/>
            </w:tcBorders>
            <w:vAlign w:val="center"/>
          </w:tcPr>
          <w:p w14:paraId="7F5196E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170A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841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F6C5F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155A1D" w14:textId="77777777" w:rsidR="00D2460C" w:rsidRPr="00480423" w:rsidRDefault="00D2460C" w:rsidP="00574E47">
            <w:pPr>
              <w:pStyle w:val="TAC"/>
              <w:rPr>
                <w:rFonts w:eastAsiaTheme="minorEastAsia"/>
                <w:lang w:val="en-US" w:eastAsia="zh-CN"/>
              </w:rPr>
            </w:pPr>
          </w:p>
        </w:tc>
      </w:tr>
      <w:tr w:rsidR="00D2460C" w:rsidRPr="00480423" w14:paraId="21E94463" w14:textId="77777777" w:rsidTr="00574E47">
        <w:trPr>
          <w:trHeight w:val="128"/>
        </w:trPr>
        <w:tc>
          <w:tcPr>
            <w:tcW w:w="1849" w:type="dxa"/>
            <w:tcBorders>
              <w:top w:val="nil"/>
              <w:left w:val="single" w:sz="4" w:space="0" w:color="auto"/>
              <w:bottom w:val="nil"/>
              <w:right w:val="single" w:sz="4" w:space="0" w:color="auto"/>
            </w:tcBorders>
            <w:vAlign w:val="center"/>
          </w:tcPr>
          <w:p w14:paraId="4B213B5B"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4EEED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CA_n1A-n40A</w:t>
            </w:r>
          </w:p>
          <w:p w14:paraId="6D0AA6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w:t>
            </w:r>
          </w:p>
          <w:p w14:paraId="4C9530B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27A8A6A"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1CC54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C7D9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22D03867" w14:textId="77777777" w:rsidTr="00574E47">
        <w:trPr>
          <w:trHeight w:val="128"/>
        </w:trPr>
        <w:tc>
          <w:tcPr>
            <w:tcW w:w="1849" w:type="dxa"/>
            <w:tcBorders>
              <w:top w:val="nil"/>
              <w:left w:val="single" w:sz="4" w:space="0" w:color="auto"/>
              <w:bottom w:val="nil"/>
              <w:right w:val="single" w:sz="4" w:space="0" w:color="auto"/>
            </w:tcBorders>
            <w:vAlign w:val="center"/>
          </w:tcPr>
          <w:p w14:paraId="0CF13E6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F4480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C982D"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E6C97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5CADEC0" w14:textId="77777777" w:rsidR="00D2460C" w:rsidRPr="00480423" w:rsidRDefault="00D2460C" w:rsidP="00574E47">
            <w:pPr>
              <w:pStyle w:val="TAC"/>
              <w:rPr>
                <w:rFonts w:eastAsiaTheme="minorEastAsia"/>
                <w:lang w:val="en-US" w:eastAsia="zh-CN"/>
              </w:rPr>
            </w:pPr>
          </w:p>
        </w:tc>
      </w:tr>
      <w:tr w:rsidR="00D2460C" w:rsidRPr="00480423" w14:paraId="27E368F5" w14:textId="77777777" w:rsidTr="00574E47">
        <w:trPr>
          <w:trHeight w:val="128"/>
        </w:trPr>
        <w:tc>
          <w:tcPr>
            <w:tcW w:w="1849" w:type="dxa"/>
            <w:tcBorders>
              <w:top w:val="nil"/>
              <w:left w:val="single" w:sz="4" w:space="0" w:color="auto"/>
              <w:bottom w:val="nil"/>
              <w:right w:val="single" w:sz="4" w:space="0" w:color="auto"/>
            </w:tcBorders>
            <w:vAlign w:val="center"/>
          </w:tcPr>
          <w:p w14:paraId="29109A4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FBDEA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A6BD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28CF0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9B4643" w14:textId="77777777" w:rsidR="00D2460C" w:rsidRPr="00480423" w:rsidRDefault="00D2460C" w:rsidP="00574E47">
            <w:pPr>
              <w:pStyle w:val="TAC"/>
              <w:rPr>
                <w:rFonts w:eastAsiaTheme="minorEastAsia"/>
                <w:lang w:val="en-US" w:eastAsia="zh-CN"/>
              </w:rPr>
            </w:pPr>
          </w:p>
        </w:tc>
      </w:tr>
      <w:tr w:rsidR="00D2460C" w:rsidRPr="00480423" w14:paraId="63A725E4" w14:textId="77777777" w:rsidTr="00574E47">
        <w:trPr>
          <w:trHeight w:val="128"/>
        </w:trPr>
        <w:tc>
          <w:tcPr>
            <w:tcW w:w="1849" w:type="dxa"/>
            <w:tcBorders>
              <w:top w:val="nil"/>
              <w:left w:val="single" w:sz="4" w:space="0" w:color="auto"/>
              <w:bottom w:val="nil"/>
              <w:right w:val="single" w:sz="4" w:space="0" w:color="auto"/>
            </w:tcBorders>
            <w:vAlign w:val="center"/>
          </w:tcPr>
          <w:p w14:paraId="5A3E5911"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4EBC7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CA_n1A-n40A</w:t>
            </w:r>
          </w:p>
          <w:p w14:paraId="045B04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w:t>
            </w:r>
          </w:p>
          <w:p w14:paraId="32BAA8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DDC4526"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559DB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D8F75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2</w:t>
            </w:r>
          </w:p>
        </w:tc>
      </w:tr>
      <w:tr w:rsidR="00D2460C" w:rsidRPr="00480423" w14:paraId="2B7F115D" w14:textId="77777777" w:rsidTr="00574E47">
        <w:trPr>
          <w:trHeight w:val="128"/>
        </w:trPr>
        <w:tc>
          <w:tcPr>
            <w:tcW w:w="1849" w:type="dxa"/>
            <w:tcBorders>
              <w:top w:val="nil"/>
              <w:left w:val="single" w:sz="4" w:space="0" w:color="auto"/>
              <w:bottom w:val="nil"/>
              <w:right w:val="single" w:sz="4" w:space="0" w:color="auto"/>
            </w:tcBorders>
            <w:vAlign w:val="center"/>
          </w:tcPr>
          <w:p w14:paraId="1E6595A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2B5B9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4CE73"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50E68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64A866DD" w14:textId="77777777" w:rsidR="00D2460C" w:rsidRPr="00480423" w:rsidRDefault="00D2460C" w:rsidP="00574E47">
            <w:pPr>
              <w:pStyle w:val="TAC"/>
              <w:rPr>
                <w:rFonts w:eastAsiaTheme="minorEastAsia"/>
                <w:lang w:val="en-US" w:eastAsia="zh-CN"/>
              </w:rPr>
            </w:pPr>
          </w:p>
        </w:tc>
      </w:tr>
      <w:tr w:rsidR="00D2460C" w:rsidRPr="00480423" w14:paraId="6CFD3889" w14:textId="77777777" w:rsidTr="00574E47">
        <w:trPr>
          <w:trHeight w:val="128"/>
        </w:trPr>
        <w:tc>
          <w:tcPr>
            <w:tcW w:w="1849" w:type="dxa"/>
            <w:tcBorders>
              <w:top w:val="nil"/>
              <w:left w:val="single" w:sz="4" w:space="0" w:color="auto"/>
              <w:bottom w:val="single" w:sz="4" w:space="0" w:color="auto"/>
              <w:right w:val="single" w:sz="4" w:space="0" w:color="auto"/>
            </w:tcBorders>
            <w:vAlign w:val="center"/>
          </w:tcPr>
          <w:p w14:paraId="44C9F7E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38079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858A3"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BD602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1F5499" w14:textId="77777777" w:rsidR="00D2460C" w:rsidRPr="00480423" w:rsidRDefault="00D2460C" w:rsidP="00574E47">
            <w:pPr>
              <w:pStyle w:val="TAC"/>
              <w:rPr>
                <w:rFonts w:eastAsiaTheme="minorEastAsia"/>
                <w:lang w:val="en-US" w:eastAsia="zh-CN"/>
              </w:rPr>
            </w:pPr>
          </w:p>
        </w:tc>
      </w:tr>
      <w:tr w:rsidR="00D2460C" w:rsidRPr="00480423" w14:paraId="41C7AD9C" w14:textId="77777777" w:rsidTr="00574E47">
        <w:trPr>
          <w:trHeight w:val="128"/>
        </w:trPr>
        <w:tc>
          <w:tcPr>
            <w:tcW w:w="1849" w:type="dxa"/>
            <w:tcBorders>
              <w:top w:val="single" w:sz="4" w:space="0" w:color="auto"/>
              <w:left w:val="single" w:sz="4" w:space="0" w:color="auto"/>
              <w:bottom w:val="nil"/>
              <w:right w:val="single" w:sz="4" w:space="0" w:color="auto"/>
            </w:tcBorders>
            <w:vAlign w:val="center"/>
          </w:tcPr>
          <w:p w14:paraId="496EE07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3DA744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F6E15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3028A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94DB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2BBA872" w14:textId="77777777" w:rsidTr="00574E47">
        <w:trPr>
          <w:trHeight w:val="29"/>
        </w:trPr>
        <w:tc>
          <w:tcPr>
            <w:tcW w:w="1849" w:type="dxa"/>
            <w:tcBorders>
              <w:top w:val="nil"/>
              <w:left w:val="single" w:sz="4" w:space="0" w:color="auto"/>
              <w:bottom w:val="nil"/>
              <w:right w:val="single" w:sz="4" w:space="0" w:color="auto"/>
            </w:tcBorders>
            <w:vAlign w:val="center"/>
          </w:tcPr>
          <w:p w14:paraId="245BFE7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3D9E9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A5A7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56CEC2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0EAD8B0A" w14:textId="77777777" w:rsidR="00D2460C" w:rsidRPr="00480423" w:rsidRDefault="00D2460C" w:rsidP="00574E47">
            <w:pPr>
              <w:pStyle w:val="TAC"/>
              <w:rPr>
                <w:rFonts w:eastAsiaTheme="minorEastAsia"/>
                <w:lang w:val="en-US" w:eastAsia="zh-CN"/>
              </w:rPr>
            </w:pPr>
          </w:p>
        </w:tc>
      </w:tr>
      <w:tr w:rsidR="00D2460C" w:rsidRPr="00480423" w14:paraId="73F5590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439DE8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1AB4F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D2BF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AD74F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6CB1FF" w14:textId="77777777" w:rsidR="00D2460C" w:rsidRPr="00480423" w:rsidRDefault="00D2460C" w:rsidP="00574E47">
            <w:pPr>
              <w:pStyle w:val="TAC"/>
              <w:rPr>
                <w:rFonts w:eastAsiaTheme="minorEastAsia"/>
                <w:lang w:val="en-US" w:eastAsia="zh-CN"/>
              </w:rPr>
            </w:pPr>
          </w:p>
        </w:tc>
      </w:tr>
      <w:tr w:rsidR="00D2460C" w:rsidRPr="00480423" w14:paraId="57B2E6D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6664AA0"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3D499C30"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CA_n1A-n40A</w:t>
            </w:r>
          </w:p>
          <w:p w14:paraId="4BF9C2E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47B67C6B" w14:textId="77777777" w:rsidR="00D2460C" w:rsidRPr="00480423" w:rsidRDefault="00D2460C" w:rsidP="00574E47">
            <w:pPr>
              <w:pStyle w:val="TAC"/>
              <w:rPr>
                <w:rFonts w:eastAsiaTheme="minorEastAsia"/>
                <w:lang w:val="en-US" w:eastAsia="zh-CN"/>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CFFBA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BF6D76A"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5E46BFFC" w14:textId="77777777" w:rsidTr="00574E47">
        <w:trPr>
          <w:trHeight w:val="29"/>
        </w:trPr>
        <w:tc>
          <w:tcPr>
            <w:tcW w:w="1849" w:type="dxa"/>
            <w:tcBorders>
              <w:top w:val="nil"/>
              <w:left w:val="single" w:sz="4" w:space="0" w:color="auto"/>
              <w:bottom w:val="nil"/>
              <w:right w:val="single" w:sz="4" w:space="0" w:color="auto"/>
            </w:tcBorders>
            <w:vAlign w:val="center"/>
          </w:tcPr>
          <w:p w14:paraId="054F48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92F61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9F8D250" w14:textId="77777777" w:rsidR="00D2460C" w:rsidRPr="00480423" w:rsidRDefault="00D2460C" w:rsidP="00574E47">
            <w:pPr>
              <w:pStyle w:val="TAC"/>
              <w:rPr>
                <w:rFonts w:eastAsiaTheme="minorEastAsia"/>
                <w:lang w:val="en-US" w:eastAsia="zh-CN"/>
              </w:rPr>
            </w:pPr>
            <w:r w:rsidRPr="00480423">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A912B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640C808" w14:textId="77777777" w:rsidR="00D2460C" w:rsidRPr="00480423" w:rsidRDefault="00D2460C" w:rsidP="00574E47">
            <w:pPr>
              <w:pStyle w:val="TAC"/>
              <w:rPr>
                <w:rFonts w:eastAsiaTheme="minorEastAsia"/>
                <w:lang w:val="en-US" w:eastAsia="zh-CN"/>
              </w:rPr>
            </w:pPr>
          </w:p>
        </w:tc>
      </w:tr>
      <w:tr w:rsidR="00D2460C" w:rsidRPr="00480423" w14:paraId="0CF9761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4001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8C857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7F9B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C64E8F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64AC1CB" w14:textId="77777777" w:rsidR="00D2460C" w:rsidRPr="00480423" w:rsidRDefault="00D2460C" w:rsidP="00574E47">
            <w:pPr>
              <w:pStyle w:val="TAC"/>
              <w:rPr>
                <w:rFonts w:eastAsiaTheme="minorEastAsia"/>
                <w:lang w:val="en-US" w:eastAsia="zh-CN"/>
              </w:rPr>
            </w:pPr>
          </w:p>
        </w:tc>
      </w:tr>
      <w:tr w:rsidR="00D2460C" w:rsidRPr="00480423" w14:paraId="07FC109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93344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1ED93E39" w14:textId="77777777" w:rsidR="00D2460C" w:rsidRPr="00480423" w:rsidRDefault="00D2460C" w:rsidP="00574E47">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0F34CD41" w14:textId="77777777" w:rsidR="00D2460C" w:rsidRPr="00480423" w:rsidRDefault="00D2460C" w:rsidP="00574E47">
            <w:pPr>
              <w:pStyle w:val="TAC"/>
              <w:rPr>
                <w:rFonts w:eastAsiaTheme="minorEastAsia"/>
              </w:rPr>
            </w:pPr>
            <w:r w:rsidRPr="00480423">
              <w:rPr>
                <w:rFonts w:eastAsiaTheme="minorEastAsia"/>
                <w:lang w:val="en-US"/>
              </w:rPr>
              <w:t>n77</w:t>
            </w:r>
            <w:r w:rsidRPr="00480423">
              <w:rPr>
                <w:rFonts w:eastAsiaTheme="minorEastAsia"/>
                <w:vertAlign w:val="superscript"/>
                <w:lang w:val="en-US"/>
              </w:rPr>
              <w:t>7</w:t>
            </w:r>
          </w:p>
          <w:p w14:paraId="77B2E118" w14:textId="77777777" w:rsidR="00D2460C" w:rsidRPr="00480423" w:rsidRDefault="00D2460C" w:rsidP="00574E47">
            <w:pPr>
              <w:pStyle w:val="TAC"/>
              <w:rPr>
                <w:rFonts w:eastAsiaTheme="minorEastAsia"/>
                <w:lang w:val="sv-SE"/>
              </w:rPr>
            </w:pPr>
            <w:r w:rsidRPr="00480423">
              <w:rPr>
                <w:rFonts w:eastAsiaTheme="minorEastAsia"/>
                <w:lang w:val="sv-SE"/>
              </w:rPr>
              <w:t>CA_n1A-n41A</w:t>
            </w:r>
          </w:p>
          <w:p w14:paraId="2472558C" w14:textId="77777777" w:rsidR="00D2460C" w:rsidRPr="00480423" w:rsidRDefault="00D2460C" w:rsidP="00574E47">
            <w:pPr>
              <w:pStyle w:val="TAC"/>
              <w:rPr>
                <w:rFonts w:eastAsiaTheme="minorEastAsia"/>
                <w:lang w:val="sv-SE"/>
              </w:rPr>
            </w:pPr>
            <w:r w:rsidRPr="00480423">
              <w:rPr>
                <w:rFonts w:eastAsiaTheme="minorEastAsia"/>
                <w:lang w:val="sv-SE"/>
              </w:rPr>
              <w:t>CA_n1A-n77A</w:t>
            </w:r>
          </w:p>
          <w:p w14:paraId="5148B134" w14:textId="77777777" w:rsidR="00D2460C" w:rsidRPr="00480423" w:rsidRDefault="00D2460C" w:rsidP="00574E47">
            <w:pPr>
              <w:pStyle w:val="TAC"/>
              <w:rPr>
                <w:rFonts w:eastAsiaTheme="minorEastAsia"/>
                <w:szCs w:val="18"/>
                <w:lang w:val="en-US" w:eastAsia="zh-CN"/>
              </w:rPr>
            </w:pPr>
            <w:r w:rsidRPr="00480423">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C2ED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1C8BF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32D40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0D62B37" w14:textId="77777777" w:rsidTr="00574E47">
        <w:trPr>
          <w:trHeight w:val="29"/>
        </w:trPr>
        <w:tc>
          <w:tcPr>
            <w:tcW w:w="1849" w:type="dxa"/>
            <w:tcBorders>
              <w:top w:val="nil"/>
              <w:left w:val="single" w:sz="4" w:space="0" w:color="auto"/>
              <w:bottom w:val="nil"/>
              <w:right w:val="single" w:sz="4" w:space="0" w:color="auto"/>
            </w:tcBorders>
            <w:vAlign w:val="center"/>
          </w:tcPr>
          <w:p w14:paraId="6C145B3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FC7DA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DA23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F538C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8FFC7D" w14:textId="77777777" w:rsidR="00D2460C" w:rsidRPr="00480423" w:rsidRDefault="00D2460C" w:rsidP="00574E47">
            <w:pPr>
              <w:pStyle w:val="TAC"/>
              <w:rPr>
                <w:rFonts w:eastAsiaTheme="minorEastAsia"/>
                <w:lang w:val="en-US" w:eastAsia="zh-CN"/>
              </w:rPr>
            </w:pPr>
          </w:p>
        </w:tc>
      </w:tr>
      <w:tr w:rsidR="00D2460C" w:rsidRPr="00480423" w14:paraId="23C81C0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344B4B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D5EB9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B8CD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16180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A47FD0" w14:textId="77777777" w:rsidR="00D2460C" w:rsidRPr="00480423" w:rsidRDefault="00D2460C" w:rsidP="00574E47">
            <w:pPr>
              <w:pStyle w:val="TAC"/>
              <w:rPr>
                <w:rFonts w:eastAsiaTheme="minorEastAsia"/>
                <w:lang w:val="en-US" w:eastAsia="zh-CN"/>
              </w:rPr>
            </w:pPr>
          </w:p>
        </w:tc>
      </w:tr>
      <w:tr w:rsidR="00D2460C" w:rsidRPr="00480423" w14:paraId="59F5C28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EE87E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484710C9"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695BCC27"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w:t>
            </w:r>
          </w:p>
          <w:p w14:paraId="01B3EBE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CA_n1A-n41A</w:t>
            </w:r>
          </w:p>
          <w:p w14:paraId="6E6DE0C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CA_n1A-n77A</w:t>
            </w:r>
          </w:p>
          <w:p w14:paraId="0855D0D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F38E9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6750B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90D2DB"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E2F3655" w14:textId="77777777" w:rsidTr="00574E47">
        <w:trPr>
          <w:trHeight w:val="29"/>
        </w:trPr>
        <w:tc>
          <w:tcPr>
            <w:tcW w:w="1849" w:type="dxa"/>
            <w:tcBorders>
              <w:top w:val="nil"/>
              <w:left w:val="single" w:sz="4" w:space="0" w:color="auto"/>
              <w:bottom w:val="nil"/>
              <w:right w:val="single" w:sz="4" w:space="0" w:color="auto"/>
            </w:tcBorders>
            <w:vAlign w:val="center"/>
          </w:tcPr>
          <w:p w14:paraId="4434538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75AC3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BFCE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02756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5F96F5" w14:textId="77777777" w:rsidR="00D2460C" w:rsidRPr="00480423" w:rsidRDefault="00D2460C" w:rsidP="00574E47">
            <w:pPr>
              <w:pStyle w:val="TAC"/>
              <w:rPr>
                <w:rFonts w:eastAsiaTheme="minorEastAsia"/>
                <w:lang w:val="en-US" w:eastAsia="zh-CN"/>
              </w:rPr>
            </w:pPr>
          </w:p>
        </w:tc>
      </w:tr>
      <w:tr w:rsidR="00D2460C" w:rsidRPr="00480423" w14:paraId="2137128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444222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DE689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F34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C50E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468BD67" w14:textId="77777777" w:rsidR="00D2460C" w:rsidRPr="00480423" w:rsidRDefault="00D2460C" w:rsidP="00574E47">
            <w:pPr>
              <w:pStyle w:val="TAC"/>
              <w:rPr>
                <w:rFonts w:eastAsiaTheme="minorEastAsia"/>
                <w:lang w:val="en-US" w:eastAsia="zh-CN"/>
              </w:rPr>
            </w:pPr>
          </w:p>
        </w:tc>
      </w:tr>
      <w:tr w:rsidR="00D2460C" w:rsidRPr="00480423" w14:paraId="6959B2CB" w14:textId="77777777" w:rsidTr="00574E47">
        <w:trPr>
          <w:trHeight w:val="29"/>
        </w:trPr>
        <w:tc>
          <w:tcPr>
            <w:tcW w:w="1849" w:type="dxa"/>
            <w:tcBorders>
              <w:top w:val="nil"/>
              <w:left w:val="single" w:sz="4" w:space="0" w:color="auto"/>
              <w:bottom w:val="nil"/>
              <w:right w:val="single" w:sz="4" w:space="0" w:color="auto"/>
            </w:tcBorders>
            <w:vAlign w:val="center"/>
          </w:tcPr>
          <w:p w14:paraId="58CF87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2C9DC39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CA_n1A-n41A</w:t>
            </w:r>
          </w:p>
          <w:p w14:paraId="3B648E4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CA_n1A-n77A</w:t>
            </w:r>
          </w:p>
          <w:p w14:paraId="1BB33C9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2958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3FD34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988CAE"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6DA04CB7" w14:textId="77777777" w:rsidTr="00574E47">
        <w:trPr>
          <w:trHeight w:val="29"/>
        </w:trPr>
        <w:tc>
          <w:tcPr>
            <w:tcW w:w="1849" w:type="dxa"/>
            <w:tcBorders>
              <w:top w:val="nil"/>
              <w:left w:val="single" w:sz="4" w:space="0" w:color="auto"/>
              <w:bottom w:val="nil"/>
              <w:right w:val="single" w:sz="4" w:space="0" w:color="auto"/>
            </w:tcBorders>
            <w:vAlign w:val="center"/>
          </w:tcPr>
          <w:p w14:paraId="312D0FC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C4278E"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E44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0BD0B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5302D4" w14:textId="77777777" w:rsidR="00D2460C" w:rsidRPr="00480423" w:rsidRDefault="00D2460C" w:rsidP="00574E47">
            <w:pPr>
              <w:pStyle w:val="TAC"/>
              <w:rPr>
                <w:rFonts w:eastAsiaTheme="minorEastAsia"/>
                <w:lang w:val="en-US" w:eastAsia="zh-CN"/>
              </w:rPr>
            </w:pPr>
          </w:p>
        </w:tc>
      </w:tr>
      <w:tr w:rsidR="00D2460C" w:rsidRPr="00480423" w14:paraId="73530C9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ABF02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29FD8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04F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14ACB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B32B4E8" w14:textId="77777777" w:rsidR="00D2460C" w:rsidRPr="00480423" w:rsidRDefault="00D2460C" w:rsidP="00574E47">
            <w:pPr>
              <w:pStyle w:val="TAC"/>
              <w:rPr>
                <w:rFonts w:eastAsiaTheme="minorEastAsia"/>
                <w:lang w:val="en-US" w:eastAsia="zh-CN"/>
              </w:rPr>
            </w:pPr>
          </w:p>
        </w:tc>
      </w:tr>
      <w:tr w:rsidR="00D2460C" w:rsidRPr="00480423" w14:paraId="2B0EC0D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417B5D4"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CA77B48"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303136E6"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6B13E2CE"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4F0DD16"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75E96B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62C7EE53"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3B65B383" w14:textId="77777777" w:rsidTr="00574E47">
        <w:trPr>
          <w:trHeight w:val="29"/>
        </w:trPr>
        <w:tc>
          <w:tcPr>
            <w:tcW w:w="1849" w:type="dxa"/>
            <w:tcBorders>
              <w:top w:val="nil"/>
              <w:left w:val="single" w:sz="4" w:space="0" w:color="auto"/>
              <w:bottom w:val="nil"/>
              <w:right w:val="single" w:sz="4" w:space="0" w:color="auto"/>
            </w:tcBorders>
            <w:vAlign w:val="center"/>
          </w:tcPr>
          <w:p w14:paraId="7007E38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B05E1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6DDCA"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47803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280DFB12" w14:textId="77777777" w:rsidR="00D2460C" w:rsidRPr="00480423" w:rsidRDefault="00D2460C" w:rsidP="00574E47">
            <w:pPr>
              <w:pStyle w:val="TAC"/>
              <w:rPr>
                <w:rFonts w:eastAsiaTheme="minorEastAsia"/>
                <w:lang w:val="en-US" w:eastAsia="zh-CN"/>
              </w:rPr>
            </w:pPr>
          </w:p>
        </w:tc>
      </w:tr>
      <w:tr w:rsidR="00D2460C" w:rsidRPr="00480423" w14:paraId="4AE3548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7A4777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88DA8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3C735"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6DFA2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5B2238A1" w14:textId="77777777" w:rsidR="00D2460C" w:rsidRPr="00480423" w:rsidRDefault="00D2460C" w:rsidP="00574E47">
            <w:pPr>
              <w:pStyle w:val="TAC"/>
              <w:rPr>
                <w:rFonts w:eastAsiaTheme="minorEastAsia"/>
                <w:lang w:val="en-US" w:eastAsia="zh-CN"/>
              </w:rPr>
            </w:pPr>
          </w:p>
        </w:tc>
      </w:tr>
      <w:tr w:rsidR="00D2460C" w:rsidRPr="00480423" w14:paraId="4481917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E2D8E71" w14:textId="77777777" w:rsidR="00D2460C" w:rsidRPr="00480423" w:rsidRDefault="00D2460C" w:rsidP="00574E47">
            <w:pPr>
              <w:pStyle w:val="TAC"/>
              <w:rPr>
                <w:rFonts w:eastAsiaTheme="minorEastAsia"/>
                <w:lang w:eastAsia="zh-CN"/>
              </w:rPr>
            </w:pPr>
            <w:r w:rsidRPr="00480423">
              <w:rPr>
                <w:rFonts w:eastAsiaTheme="minorEastAsia"/>
                <w:lang w:eastAsia="zh-CN"/>
              </w:rPr>
              <w:t>CA_n1A-n46A-n78A</w:t>
            </w:r>
          </w:p>
          <w:p w14:paraId="04BE33A9"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FD08D20"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4EC2B6FA" w14:textId="77777777" w:rsidR="00D2460C" w:rsidRPr="00480423" w:rsidRDefault="00D2460C" w:rsidP="00574E47">
            <w:pPr>
              <w:pStyle w:val="TAC"/>
              <w:rPr>
                <w:rFonts w:eastAsiaTheme="minorEastAsia"/>
                <w:lang w:eastAsia="zh-CN"/>
              </w:rPr>
            </w:pPr>
            <w:r w:rsidRPr="00480423">
              <w:rPr>
                <w:rFonts w:eastAsiaTheme="minorEastAsia"/>
                <w:lang w:eastAsia="zh-CN"/>
              </w:rPr>
              <w:t>CA_n1A-n78A</w:t>
            </w:r>
          </w:p>
          <w:p w14:paraId="1EF2710F"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5E816ED"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3C47111" w14:textId="77777777" w:rsidR="00D2460C" w:rsidRPr="00480423" w:rsidRDefault="00D2460C" w:rsidP="00574E47">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2327363"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16E3194C" w14:textId="77777777" w:rsidTr="00574E47">
        <w:trPr>
          <w:trHeight w:val="29"/>
        </w:trPr>
        <w:tc>
          <w:tcPr>
            <w:tcW w:w="1849" w:type="dxa"/>
            <w:tcBorders>
              <w:top w:val="nil"/>
              <w:left w:val="single" w:sz="4" w:space="0" w:color="auto"/>
              <w:bottom w:val="nil"/>
              <w:right w:val="single" w:sz="4" w:space="0" w:color="auto"/>
            </w:tcBorders>
            <w:vAlign w:val="center"/>
          </w:tcPr>
          <w:p w14:paraId="39B6E07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CE2BB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F05CE" w14:textId="77777777" w:rsidR="00D2460C" w:rsidRPr="00480423" w:rsidRDefault="00D2460C" w:rsidP="00574E47">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3EAE3D" w14:textId="77777777" w:rsidR="00D2460C" w:rsidRPr="00480423" w:rsidRDefault="00D2460C" w:rsidP="00574E47">
            <w:pPr>
              <w:pStyle w:val="TAC"/>
              <w:rPr>
                <w:rFonts w:eastAsiaTheme="minorEastAsia"/>
                <w:lang w:bidi="ar"/>
              </w:rPr>
            </w:pPr>
            <w:r w:rsidRPr="00480423">
              <w:rPr>
                <w:rFonts w:eastAsiaTheme="minorEastAsia"/>
              </w:rPr>
              <w:t>10, 20, 40, 60, 80</w:t>
            </w:r>
          </w:p>
        </w:tc>
        <w:tc>
          <w:tcPr>
            <w:tcW w:w="1649" w:type="dxa"/>
            <w:tcBorders>
              <w:top w:val="nil"/>
              <w:left w:val="single" w:sz="4" w:space="0" w:color="auto"/>
              <w:bottom w:val="nil"/>
              <w:right w:val="single" w:sz="4" w:space="0" w:color="auto"/>
            </w:tcBorders>
            <w:vAlign w:val="center"/>
          </w:tcPr>
          <w:p w14:paraId="18AF447C" w14:textId="77777777" w:rsidR="00D2460C" w:rsidRPr="00480423" w:rsidRDefault="00D2460C" w:rsidP="00574E47">
            <w:pPr>
              <w:pStyle w:val="TAC"/>
              <w:rPr>
                <w:rFonts w:eastAsiaTheme="minorEastAsia"/>
                <w:lang w:val="en-US" w:eastAsia="zh-CN"/>
              </w:rPr>
            </w:pPr>
          </w:p>
        </w:tc>
      </w:tr>
      <w:tr w:rsidR="00D2460C" w:rsidRPr="00480423" w14:paraId="6DEBAC9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14E40B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14961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F2814"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416FCA" w14:textId="77777777" w:rsidR="00D2460C" w:rsidRPr="00480423" w:rsidRDefault="00D2460C" w:rsidP="00574E47">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6A8136" w14:textId="77777777" w:rsidR="00D2460C" w:rsidRPr="00480423" w:rsidRDefault="00D2460C" w:rsidP="00574E47">
            <w:pPr>
              <w:pStyle w:val="TAC"/>
              <w:rPr>
                <w:rFonts w:eastAsiaTheme="minorEastAsia"/>
                <w:lang w:val="en-US" w:eastAsia="zh-CN"/>
              </w:rPr>
            </w:pPr>
          </w:p>
        </w:tc>
      </w:tr>
      <w:tr w:rsidR="00D2460C" w:rsidRPr="00480423" w14:paraId="7DB00F0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548EAA3"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595E1CB2"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0A7FBC53" w14:textId="77777777" w:rsidR="00D2460C" w:rsidRPr="00480423" w:rsidRDefault="00D2460C" w:rsidP="00574E47">
            <w:pPr>
              <w:pStyle w:val="TAC"/>
              <w:rPr>
                <w:rFonts w:eastAsiaTheme="minorEastAsia"/>
                <w:lang w:eastAsia="zh-CN"/>
              </w:rPr>
            </w:pPr>
            <w:r w:rsidRPr="00480423">
              <w:rPr>
                <w:rFonts w:eastAsiaTheme="minorEastAsia"/>
                <w:lang w:eastAsia="zh-CN"/>
              </w:rPr>
              <w:t>CA_n1A-n78A</w:t>
            </w:r>
          </w:p>
          <w:p w14:paraId="61685F97"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C2820D5"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A808AAF" w14:textId="77777777" w:rsidR="00D2460C" w:rsidRPr="00480423" w:rsidRDefault="00D2460C" w:rsidP="00574E47">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055266E"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5DCDE3CB" w14:textId="77777777" w:rsidTr="00574E47">
        <w:trPr>
          <w:trHeight w:val="29"/>
        </w:trPr>
        <w:tc>
          <w:tcPr>
            <w:tcW w:w="1849" w:type="dxa"/>
            <w:tcBorders>
              <w:top w:val="nil"/>
              <w:left w:val="single" w:sz="4" w:space="0" w:color="auto"/>
              <w:bottom w:val="nil"/>
              <w:right w:val="single" w:sz="4" w:space="0" w:color="auto"/>
            </w:tcBorders>
            <w:vAlign w:val="center"/>
          </w:tcPr>
          <w:p w14:paraId="663E04F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516E3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D2E4E" w14:textId="77777777" w:rsidR="00D2460C" w:rsidRPr="00480423" w:rsidRDefault="00D2460C" w:rsidP="00574E47">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E664BD" w14:textId="77777777" w:rsidR="00D2460C" w:rsidRPr="00480423" w:rsidRDefault="00D2460C" w:rsidP="00574E47">
            <w:pPr>
              <w:pStyle w:val="TAC"/>
              <w:rPr>
                <w:rFonts w:eastAsiaTheme="minorEastAsia"/>
                <w:lang w:bidi="ar"/>
              </w:rPr>
            </w:pPr>
            <w:r w:rsidRPr="00480423">
              <w:rPr>
                <w:rFonts w:eastAsiaTheme="minorEastAsia"/>
              </w:rPr>
              <w:t>CA_n46C_BCS0</w:t>
            </w:r>
          </w:p>
        </w:tc>
        <w:tc>
          <w:tcPr>
            <w:tcW w:w="1649" w:type="dxa"/>
            <w:tcBorders>
              <w:top w:val="nil"/>
              <w:left w:val="single" w:sz="4" w:space="0" w:color="auto"/>
              <w:bottom w:val="nil"/>
              <w:right w:val="single" w:sz="4" w:space="0" w:color="auto"/>
            </w:tcBorders>
            <w:vAlign w:val="center"/>
          </w:tcPr>
          <w:p w14:paraId="22B390FC" w14:textId="77777777" w:rsidR="00D2460C" w:rsidRPr="00480423" w:rsidRDefault="00D2460C" w:rsidP="00574E47">
            <w:pPr>
              <w:pStyle w:val="TAC"/>
              <w:rPr>
                <w:rFonts w:eastAsiaTheme="minorEastAsia"/>
                <w:lang w:val="en-US" w:eastAsia="zh-CN"/>
              </w:rPr>
            </w:pPr>
          </w:p>
        </w:tc>
      </w:tr>
      <w:tr w:rsidR="00D2460C" w:rsidRPr="00480423" w14:paraId="53DE932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EA8D13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6E149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91C95"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6A424A" w14:textId="77777777" w:rsidR="00D2460C" w:rsidRPr="00480423" w:rsidRDefault="00D2460C" w:rsidP="00574E47">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7DF9A2" w14:textId="77777777" w:rsidR="00D2460C" w:rsidRPr="00480423" w:rsidRDefault="00D2460C" w:rsidP="00574E47">
            <w:pPr>
              <w:pStyle w:val="TAC"/>
              <w:rPr>
                <w:rFonts w:eastAsiaTheme="minorEastAsia"/>
                <w:lang w:val="en-US" w:eastAsia="zh-CN"/>
              </w:rPr>
            </w:pPr>
          </w:p>
        </w:tc>
      </w:tr>
      <w:tr w:rsidR="00D2460C" w:rsidRPr="00480423" w14:paraId="1B5153C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CBFBD5F"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02D0B191"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1B38C92A" w14:textId="77777777" w:rsidR="00D2460C" w:rsidRPr="00480423" w:rsidRDefault="00D2460C" w:rsidP="00574E47">
            <w:pPr>
              <w:pStyle w:val="TAC"/>
              <w:rPr>
                <w:rFonts w:eastAsiaTheme="minorEastAsia"/>
                <w:lang w:eastAsia="zh-CN"/>
              </w:rPr>
            </w:pPr>
            <w:r w:rsidRPr="00480423">
              <w:rPr>
                <w:rFonts w:eastAsiaTheme="minorEastAsia"/>
                <w:lang w:eastAsia="zh-CN"/>
              </w:rPr>
              <w:t>CA_n1A-n78A</w:t>
            </w:r>
          </w:p>
          <w:p w14:paraId="6C8A20A8"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A13BA0E"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1D569A7" w14:textId="77777777" w:rsidR="00D2460C" w:rsidRPr="00480423" w:rsidRDefault="00D2460C" w:rsidP="00574E47">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342F8D8"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32C99711" w14:textId="77777777" w:rsidTr="00574E47">
        <w:trPr>
          <w:trHeight w:val="29"/>
        </w:trPr>
        <w:tc>
          <w:tcPr>
            <w:tcW w:w="1849" w:type="dxa"/>
            <w:tcBorders>
              <w:top w:val="nil"/>
              <w:left w:val="single" w:sz="4" w:space="0" w:color="auto"/>
              <w:bottom w:val="nil"/>
              <w:right w:val="single" w:sz="4" w:space="0" w:color="auto"/>
            </w:tcBorders>
            <w:vAlign w:val="center"/>
          </w:tcPr>
          <w:p w14:paraId="1A06F2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8EF4E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4EE78" w14:textId="77777777" w:rsidR="00D2460C" w:rsidRPr="00480423" w:rsidRDefault="00D2460C" w:rsidP="00574E47">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4D5B2A" w14:textId="77777777" w:rsidR="00D2460C" w:rsidRPr="00480423" w:rsidRDefault="00D2460C" w:rsidP="00574E47">
            <w:pPr>
              <w:pStyle w:val="TAC"/>
              <w:rPr>
                <w:rFonts w:eastAsiaTheme="minorEastAsia"/>
                <w:lang w:bidi="ar"/>
              </w:rPr>
            </w:pPr>
            <w:r w:rsidRPr="00480423">
              <w:rPr>
                <w:rFonts w:eastAsiaTheme="minorEastAsia"/>
              </w:rPr>
              <w:t>CA_n46D_BCS0</w:t>
            </w:r>
          </w:p>
        </w:tc>
        <w:tc>
          <w:tcPr>
            <w:tcW w:w="1649" w:type="dxa"/>
            <w:tcBorders>
              <w:top w:val="nil"/>
              <w:left w:val="single" w:sz="4" w:space="0" w:color="auto"/>
              <w:bottom w:val="nil"/>
              <w:right w:val="single" w:sz="4" w:space="0" w:color="auto"/>
            </w:tcBorders>
            <w:vAlign w:val="center"/>
          </w:tcPr>
          <w:p w14:paraId="05AF57D7" w14:textId="77777777" w:rsidR="00D2460C" w:rsidRPr="00480423" w:rsidRDefault="00D2460C" w:rsidP="00574E47">
            <w:pPr>
              <w:pStyle w:val="TAC"/>
              <w:rPr>
                <w:rFonts w:eastAsiaTheme="minorEastAsia"/>
                <w:lang w:val="en-US" w:eastAsia="zh-CN"/>
              </w:rPr>
            </w:pPr>
          </w:p>
        </w:tc>
      </w:tr>
      <w:tr w:rsidR="00D2460C" w:rsidRPr="00480423" w14:paraId="4F64AF0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AB5375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1938D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53133"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D1664" w14:textId="77777777" w:rsidR="00D2460C" w:rsidRPr="00480423" w:rsidRDefault="00D2460C" w:rsidP="00574E47">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0E241" w14:textId="77777777" w:rsidR="00D2460C" w:rsidRPr="00480423" w:rsidRDefault="00D2460C" w:rsidP="00574E47">
            <w:pPr>
              <w:pStyle w:val="TAC"/>
              <w:rPr>
                <w:rFonts w:eastAsiaTheme="minorEastAsia"/>
                <w:lang w:val="en-US" w:eastAsia="zh-CN"/>
              </w:rPr>
            </w:pPr>
          </w:p>
        </w:tc>
      </w:tr>
      <w:tr w:rsidR="00D2460C" w:rsidRPr="00480423" w14:paraId="03CF84D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49C84F3"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63A54873"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56D94C60" w14:textId="77777777" w:rsidR="00D2460C" w:rsidRPr="00480423" w:rsidRDefault="00D2460C" w:rsidP="00574E47">
            <w:pPr>
              <w:pStyle w:val="TAC"/>
              <w:rPr>
                <w:rFonts w:eastAsiaTheme="minorEastAsia"/>
                <w:lang w:eastAsia="zh-CN"/>
              </w:rPr>
            </w:pPr>
            <w:r w:rsidRPr="00480423">
              <w:rPr>
                <w:rFonts w:eastAsiaTheme="minorEastAsia"/>
                <w:lang w:eastAsia="zh-CN"/>
              </w:rPr>
              <w:t>CA_n1A-n78A</w:t>
            </w:r>
          </w:p>
          <w:p w14:paraId="6953EE97"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3F51063"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B8297A1" w14:textId="77777777" w:rsidR="00D2460C" w:rsidRPr="00480423" w:rsidRDefault="00D2460C" w:rsidP="00574E47">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BFFEA61"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5AF668B0" w14:textId="77777777" w:rsidTr="00574E47">
        <w:trPr>
          <w:trHeight w:val="29"/>
        </w:trPr>
        <w:tc>
          <w:tcPr>
            <w:tcW w:w="1849" w:type="dxa"/>
            <w:tcBorders>
              <w:top w:val="nil"/>
              <w:left w:val="single" w:sz="4" w:space="0" w:color="auto"/>
              <w:bottom w:val="nil"/>
              <w:right w:val="single" w:sz="4" w:space="0" w:color="auto"/>
            </w:tcBorders>
            <w:vAlign w:val="center"/>
          </w:tcPr>
          <w:p w14:paraId="4B284B1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D60F3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2AAF7" w14:textId="77777777" w:rsidR="00D2460C" w:rsidRPr="00480423" w:rsidRDefault="00D2460C" w:rsidP="00574E47">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35947B" w14:textId="77777777" w:rsidR="00D2460C" w:rsidRPr="00480423" w:rsidRDefault="00D2460C" w:rsidP="00574E47">
            <w:pPr>
              <w:pStyle w:val="TAC"/>
              <w:rPr>
                <w:rFonts w:eastAsiaTheme="minorEastAsia"/>
                <w:lang w:bidi="ar"/>
              </w:rPr>
            </w:pPr>
            <w:r w:rsidRPr="00480423">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638E08D9" w14:textId="77777777" w:rsidR="00D2460C" w:rsidRPr="00480423" w:rsidRDefault="00D2460C" w:rsidP="00574E47">
            <w:pPr>
              <w:pStyle w:val="TAC"/>
              <w:rPr>
                <w:rFonts w:eastAsiaTheme="minorEastAsia"/>
                <w:lang w:val="en-US" w:eastAsia="zh-CN"/>
              </w:rPr>
            </w:pPr>
          </w:p>
        </w:tc>
      </w:tr>
      <w:tr w:rsidR="00D2460C" w:rsidRPr="00480423" w14:paraId="3574752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1B0B7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92D04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D3904"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9126A6" w14:textId="77777777" w:rsidR="00D2460C" w:rsidRPr="00480423" w:rsidRDefault="00D2460C" w:rsidP="00574E47">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8459C4" w14:textId="77777777" w:rsidR="00D2460C" w:rsidRPr="00480423" w:rsidRDefault="00D2460C" w:rsidP="00574E47">
            <w:pPr>
              <w:pStyle w:val="TAC"/>
              <w:rPr>
                <w:rFonts w:eastAsiaTheme="minorEastAsia"/>
                <w:lang w:val="en-US" w:eastAsia="zh-CN"/>
              </w:rPr>
            </w:pPr>
          </w:p>
        </w:tc>
      </w:tr>
      <w:tr w:rsidR="00D2460C" w:rsidRPr="00480423" w14:paraId="028A5C7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FBFB89A"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0919DED0"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4085967F" w14:textId="77777777" w:rsidR="00D2460C" w:rsidRPr="00480423" w:rsidRDefault="00D2460C" w:rsidP="00574E47">
            <w:pPr>
              <w:pStyle w:val="TAC"/>
              <w:rPr>
                <w:rFonts w:eastAsiaTheme="minorEastAsia"/>
                <w:lang w:eastAsia="zh-CN"/>
              </w:rPr>
            </w:pPr>
            <w:r w:rsidRPr="00480423">
              <w:rPr>
                <w:rFonts w:eastAsiaTheme="minorEastAsia"/>
                <w:lang w:eastAsia="zh-CN"/>
              </w:rPr>
              <w:t>CA_n1A-n78A</w:t>
            </w:r>
          </w:p>
          <w:p w14:paraId="5FEB642C"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46EC43F"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86BA40B" w14:textId="77777777" w:rsidR="00D2460C" w:rsidRPr="00480423" w:rsidRDefault="00D2460C" w:rsidP="00574E47">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480F6D7"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5A779CF8" w14:textId="77777777" w:rsidTr="00574E47">
        <w:trPr>
          <w:trHeight w:val="29"/>
        </w:trPr>
        <w:tc>
          <w:tcPr>
            <w:tcW w:w="1849" w:type="dxa"/>
            <w:tcBorders>
              <w:top w:val="nil"/>
              <w:left w:val="single" w:sz="4" w:space="0" w:color="auto"/>
              <w:bottom w:val="nil"/>
              <w:right w:val="single" w:sz="4" w:space="0" w:color="auto"/>
            </w:tcBorders>
            <w:vAlign w:val="center"/>
          </w:tcPr>
          <w:p w14:paraId="110A0A3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369050"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D4B1D9C" w14:textId="77777777" w:rsidR="00D2460C" w:rsidRPr="00480423" w:rsidRDefault="00D2460C" w:rsidP="00574E47">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BBCDA0" w14:textId="77777777" w:rsidR="00D2460C" w:rsidRPr="00480423" w:rsidRDefault="00D2460C" w:rsidP="00574E47">
            <w:pPr>
              <w:pStyle w:val="TAC"/>
              <w:rPr>
                <w:rFonts w:eastAsiaTheme="minorEastAsia"/>
                <w:lang w:bidi="ar"/>
              </w:rPr>
            </w:pPr>
            <w:r w:rsidRPr="00480423">
              <w:rPr>
                <w:rFonts w:eastAsiaTheme="minorEastAsia"/>
              </w:rPr>
              <w:t>10, 20, 40, 60, 80</w:t>
            </w:r>
          </w:p>
        </w:tc>
        <w:tc>
          <w:tcPr>
            <w:tcW w:w="1649" w:type="dxa"/>
            <w:tcBorders>
              <w:top w:val="nil"/>
              <w:left w:val="single" w:sz="4" w:space="0" w:color="auto"/>
              <w:bottom w:val="nil"/>
              <w:right w:val="single" w:sz="4" w:space="0" w:color="auto"/>
            </w:tcBorders>
            <w:vAlign w:val="center"/>
          </w:tcPr>
          <w:p w14:paraId="20CC58CE" w14:textId="77777777" w:rsidR="00D2460C" w:rsidRPr="00480423" w:rsidRDefault="00D2460C" w:rsidP="00574E47">
            <w:pPr>
              <w:pStyle w:val="TAC"/>
              <w:rPr>
                <w:rFonts w:eastAsiaTheme="minorEastAsia"/>
                <w:lang w:val="en-US" w:eastAsia="zh-CN"/>
              </w:rPr>
            </w:pPr>
          </w:p>
        </w:tc>
      </w:tr>
      <w:tr w:rsidR="00D2460C" w:rsidRPr="00480423" w14:paraId="749F709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CDB08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FA347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B71A6"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03E4E3" w14:textId="77777777" w:rsidR="00D2460C" w:rsidRPr="00480423" w:rsidRDefault="00D2460C" w:rsidP="00574E47">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2570D4C6" w14:textId="77777777" w:rsidR="00D2460C" w:rsidRPr="00480423" w:rsidRDefault="00D2460C" w:rsidP="00574E47">
            <w:pPr>
              <w:pStyle w:val="TAC"/>
              <w:rPr>
                <w:rFonts w:eastAsiaTheme="minorEastAsia"/>
                <w:lang w:val="en-US" w:eastAsia="zh-CN"/>
              </w:rPr>
            </w:pPr>
          </w:p>
        </w:tc>
      </w:tr>
      <w:tr w:rsidR="00D2460C" w:rsidRPr="00480423" w14:paraId="1F57858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3AF47B2"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165E2E71"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36285010" w14:textId="77777777" w:rsidR="00D2460C" w:rsidRPr="00480423" w:rsidRDefault="00D2460C" w:rsidP="00574E47">
            <w:pPr>
              <w:pStyle w:val="TAC"/>
              <w:rPr>
                <w:rFonts w:eastAsiaTheme="minorEastAsia"/>
                <w:lang w:eastAsia="zh-CN"/>
              </w:rPr>
            </w:pPr>
            <w:r w:rsidRPr="00480423">
              <w:rPr>
                <w:rFonts w:eastAsiaTheme="minorEastAsia"/>
                <w:lang w:eastAsia="zh-CN"/>
              </w:rPr>
              <w:t>CA_n1A-n78A</w:t>
            </w:r>
          </w:p>
          <w:p w14:paraId="43943354"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781FC3A"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B60753" w14:textId="77777777" w:rsidR="00D2460C" w:rsidRPr="00480423" w:rsidRDefault="00D2460C" w:rsidP="00574E47">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243D538"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17FCC91C" w14:textId="77777777" w:rsidTr="00574E47">
        <w:trPr>
          <w:trHeight w:val="29"/>
        </w:trPr>
        <w:tc>
          <w:tcPr>
            <w:tcW w:w="1849" w:type="dxa"/>
            <w:tcBorders>
              <w:top w:val="nil"/>
              <w:left w:val="single" w:sz="4" w:space="0" w:color="auto"/>
              <w:bottom w:val="nil"/>
              <w:right w:val="single" w:sz="4" w:space="0" w:color="auto"/>
            </w:tcBorders>
            <w:vAlign w:val="center"/>
          </w:tcPr>
          <w:p w14:paraId="7BAB8BF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25C52A"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709EA3F" w14:textId="77777777" w:rsidR="00D2460C" w:rsidRPr="00480423" w:rsidRDefault="00D2460C" w:rsidP="00574E47">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6C54D2" w14:textId="77777777" w:rsidR="00D2460C" w:rsidRPr="00480423" w:rsidRDefault="00D2460C" w:rsidP="00574E47">
            <w:pPr>
              <w:pStyle w:val="TAC"/>
              <w:rPr>
                <w:rFonts w:eastAsiaTheme="minorEastAsia"/>
                <w:lang w:bidi="ar"/>
              </w:rPr>
            </w:pPr>
            <w:r w:rsidRPr="00480423">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10FEBF47" w14:textId="77777777" w:rsidR="00D2460C" w:rsidRPr="00480423" w:rsidRDefault="00D2460C" w:rsidP="00574E47">
            <w:pPr>
              <w:pStyle w:val="TAC"/>
              <w:rPr>
                <w:rFonts w:eastAsiaTheme="minorEastAsia"/>
                <w:lang w:val="en-US" w:eastAsia="zh-CN"/>
              </w:rPr>
            </w:pPr>
          </w:p>
        </w:tc>
      </w:tr>
      <w:tr w:rsidR="00D2460C" w:rsidRPr="00480423" w14:paraId="216123D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7BBF82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2B1CB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8CB87"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A4E557" w14:textId="77777777" w:rsidR="00D2460C" w:rsidRPr="00480423" w:rsidRDefault="00D2460C" w:rsidP="00574E47">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3CFF18A4" w14:textId="77777777" w:rsidR="00D2460C" w:rsidRPr="00480423" w:rsidRDefault="00D2460C" w:rsidP="00574E47">
            <w:pPr>
              <w:pStyle w:val="TAC"/>
              <w:rPr>
                <w:rFonts w:eastAsiaTheme="minorEastAsia"/>
                <w:lang w:val="en-US" w:eastAsia="zh-CN"/>
              </w:rPr>
            </w:pPr>
          </w:p>
        </w:tc>
      </w:tr>
      <w:tr w:rsidR="00D2460C" w:rsidRPr="00480423" w14:paraId="61E25B7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6A8EE43" w14:textId="77777777" w:rsidR="00D2460C" w:rsidRPr="00480423" w:rsidRDefault="00D2460C" w:rsidP="00574E47">
            <w:pPr>
              <w:pStyle w:val="TAC"/>
              <w:rPr>
                <w:rFonts w:eastAsiaTheme="minorEastAsia"/>
                <w:lang w:val="en-US" w:eastAsia="zh-CN"/>
              </w:rPr>
            </w:pPr>
            <w:r w:rsidRPr="00480423">
              <w:rPr>
                <w:rFonts w:eastAsiaTheme="minorEastAsia"/>
                <w:lang w:eastAsia="zh-CN"/>
              </w:rPr>
              <w:lastRenderedPageBreak/>
              <w:t>CA_n1A-n46D-n78(2A)</w:t>
            </w:r>
          </w:p>
        </w:tc>
        <w:tc>
          <w:tcPr>
            <w:tcW w:w="1878" w:type="dxa"/>
            <w:tcBorders>
              <w:top w:val="single" w:sz="4" w:space="0" w:color="auto"/>
              <w:left w:val="single" w:sz="4" w:space="0" w:color="auto"/>
              <w:bottom w:val="nil"/>
              <w:right w:val="single" w:sz="4" w:space="0" w:color="auto"/>
            </w:tcBorders>
            <w:vAlign w:val="center"/>
          </w:tcPr>
          <w:p w14:paraId="39C93D2F"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783CFA6E" w14:textId="77777777" w:rsidR="00D2460C" w:rsidRPr="00480423" w:rsidRDefault="00D2460C" w:rsidP="00574E47">
            <w:pPr>
              <w:pStyle w:val="TAC"/>
              <w:rPr>
                <w:rFonts w:eastAsiaTheme="minorEastAsia"/>
                <w:lang w:eastAsia="zh-CN"/>
              </w:rPr>
            </w:pPr>
            <w:r w:rsidRPr="00480423">
              <w:rPr>
                <w:rFonts w:eastAsiaTheme="minorEastAsia"/>
                <w:lang w:eastAsia="zh-CN"/>
              </w:rPr>
              <w:t>CA_n1A-n78A</w:t>
            </w:r>
          </w:p>
          <w:p w14:paraId="56603D4E"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51CB02E"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89F9C30" w14:textId="77777777" w:rsidR="00D2460C" w:rsidRPr="00480423" w:rsidRDefault="00D2460C" w:rsidP="00574E47">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E37E895"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71F336BB" w14:textId="77777777" w:rsidTr="00574E47">
        <w:trPr>
          <w:trHeight w:val="29"/>
        </w:trPr>
        <w:tc>
          <w:tcPr>
            <w:tcW w:w="1849" w:type="dxa"/>
            <w:tcBorders>
              <w:top w:val="nil"/>
              <w:left w:val="single" w:sz="4" w:space="0" w:color="auto"/>
              <w:bottom w:val="nil"/>
              <w:right w:val="single" w:sz="4" w:space="0" w:color="auto"/>
            </w:tcBorders>
            <w:vAlign w:val="center"/>
          </w:tcPr>
          <w:p w14:paraId="43DAEA8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64D74C"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7A461A9" w14:textId="77777777" w:rsidR="00D2460C" w:rsidRPr="00480423" w:rsidRDefault="00D2460C" w:rsidP="00574E47">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43958A" w14:textId="77777777" w:rsidR="00D2460C" w:rsidRPr="00480423" w:rsidRDefault="00D2460C" w:rsidP="00574E47">
            <w:pPr>
              <w:pStyle w:val="TAC"/>
              <w:rPr>
                <w:rFonts w:eastAsiaTheme="minorEastAsia"/>
                <w:lang w:bidi="ar"/>
              </w:rPr>
            </w:pPr>
            <w:r w:rsidRPr="00480423">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53CCC6CB" w14:textId="77777777" w:rsidR="00D2460C" w:rsidRPr="00480423" w:rsidRDefault="00D2460C" w:rsidP="00574E47">
            <w:pPr>
              <w:pStyle w:val="TAC"/>
              <w:rPr>
                <w:rFonts w:eastAsiaTheme="minorEastAsia"/>
                <w:lang w:val="en-US" w:eastAsia="zh-CN"/>
              </w:rPr>
            </w:pPr>
          </w:p>
        </w:tc>
      </w:tr>
      <w:tr w:rsidR="00D2460C" w:rsidRPr="00480423" w14:paraId="6CD2786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A878D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552B0E"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1960C"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C61BA8" w14:textId="77777777" w:rsidR="00D2460C" w:rsidRPr="00480423" w:rsidRDefault="00D2460C" w:rsidP="00574E47">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7C1FD8F0" w14:textId="77777777" w:rsidR="00D2460C" w:rsidRPr="00480423" w:rsidRDefault="00D2460C" w:rsidP="00574E47">
            <w:pPr>
              <w:pStyle w:val="TAC"/>
              <w:rPr>
                <w:rFonts w:eastAsiaTheme="minorEastAsia"/>
                <w:lang w:val="en-US" w:eastAsia="zh-CN"/>
              </w:rPr>
            </w:pPr>
          </w:p>
        </w:tc>
      </w:tr>
      <w:tr w:rsidR="00D2460C" w:rsidRPr="00480423" w14:paraId="73D3572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61118E"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63EB5936" w14:textId="77777777" w:rsidR="00D2460C" w:rsidRPr="00480423" w:rsidRDefault="00D2460C" w:rsidP="00574E47">
            <w:pPr>
              <w:pStyle w:val="TAC"/>
              <w:rPr>
                <w:rFonts w:eastAsiaTheme="minorEastAsia"/>
                <w:lang w:eastAsia="zh-CN"/>
              </w:rPr>
            </w:pPr>
            <w:r w:rsidRPr="00480423">
              <w:rPr>
                <w:rFonts w:eastAsiaTheme="minorEastAsia"/>
                <w:lang w:eastAsia="zh-CN"/>
              </w:rPr>
              <w:t>CA_n1A-n46A</w:t>
            </w:r>
          </w:p>
          <w:p w14:paraId="56CA6AA5" w14:textId="77777777" w:rsidR="00D2460C" w:rsidRPr="00480423" w:rsidRDefault="00D2460C" w:rsidP="00574E47">
            <w:pPr>
              <w:pStyle w:val="TAC"/>
              <w:rPr>
                <w:rFonts w:eastAsiaTheme="minorEastAsia"/>
                <w:lang w:eastAsia="zh-CN"/>
              </w:rPr>
            </w:pPr>
            <w:r w:rsidRPr="00480423">
              <w:rPr>
                <w:rFonts w:eastAsiaTheme="minorEastAsia"/>
                <w:lang w:eastAsia="zh-CN"/>
              </w:rPr>
              <w:t>CA_n1A-n78A</w:t>
            </w:r>
          </w:p>
          <w:p w14:paraId="2E6A29B6"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9CF08EE"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9655D2" w14:textId="77777777" w:rsidR="00D2460C" w:rsidRPr="00480423" w:rsidRDefault="00D2460C" w:rsidP="00574E47">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0673E71"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177A6149" w14:textId="77777777" w:rsidTr="00574E47">
        <w:trPr>
          <w:trHeight w:val="29"/>
        </w:trPr>
        <w:tc>
          <w:tcPr>
            <w:tcW w:w="1849" w:type="dxa"/>
            <w:tcBorders>
              <w:top w:val="nil"/>
              <w:left w:val="single" w:sz="4" w:space="0" w:color="auto"/>
              <w:bottom w:val="nil"/>
              <w:right w:val="single" w:sz="4" w:space="0" w:color="auto"/>
            </w:tcBorders>
            <w:vAlign w:val="center"/>
          </w:tcPr>
          <w:p w14:paraId="0DC2844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5951DC"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FA65C5B" w14:textId="77777777" w:rsidR="00D2460C" w:rsidRPr="00480423" w:rsidRDefault="00D2460C" w:rsidP="00574E47">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31FD94" w14:textId="77777777" w:rsidR="00D2460C" w:rsidRPr="00480423" w:rsidRDefault="00D2460C" w:rsidP="00574E47">
            <w:pPr>
              <w:pStyle w:val="TAC"/>
              <w:rPr>
                <w:rFonts w:eastAsiaTheme="minorEastAsia"/>
                <w:lang w:bidi="ar"/>
              </w:rPr>
            </w:pPr>
            <w:r w:rsidRPr="00480423">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64D9ED88" w14:textId="77777777" w:rsidR="00D2460C" w:rsidRPr="00480423" w:rsidRDefault="00D2460C" w:rsidP="00574E47">
            <w:pPr>
              <w:pStyle w:val="TAC"/>
              <w:rPr>
                <w:rFonts w:eastAsiaTheme="minorEastAsia"/>
                <w:lang w:val="en-US" w:eastAsia="zh-CN"/>
              </w:rPr>
            </w:pPr>
          </w:p>
        </w:tc>
      </w:tr>
      <w:tr w:rsidR="00D2460C" w:rsidRPr="00480423" w14:paraId="7C10ED2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F2F00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F02E5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9C1C"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CAD157" w14:textId="77777777" w:rsidR="00D2460C" w:rsidRPr="00480423" w:rsidRDefault="00D2460C" w:rsidP="00574E47">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66CDB11F" w14:textId="77777777" w:rsidR="00D2460C" w:rsidRPr="00480423" w:rsidRDefault="00D2460C" w:rsidP="00574E47">
            <w:pPr>
              <w:pStyle w:val="TAC"/>
              <w:rPr>
                <w:rFonts w:eastAsiaTheme="minorEastAsia"/>
                <w:lang w:val="en-US" w:eastAsia="zh-CN"/>
              </w:rPr>
            </w:pPr>
          </w:p>
        </w:tc>
      </w:tr>
      <w:tr w:rsidR="00D2460C" w:rsidRPr="00480423" w14:paraId="3E2E094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667A16"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66666925"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01DC9167"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C2D18C" w14:textId="77777777" w:rsidR="00D2460C" w:rsidRPr="00480423" w:rsidRDefault="00D2460C" w:rsidP="00574E47">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1DED9306"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76CDAF12" w14:textId="77777777" w:rsidTr="00574E47">
        <w:trPr>
          <w:trHeight w:val="29"/>
        </w:trPr>
        <w:tc>
          <w:tcPr>
            <w:tcW w:w="1849" w:type="dxa"/>
            <w:tcBorders>
              <w:top w:val="nil"/>
              <w:left w:val="single" w:sz="4" w:space="0" w:color="auto"/>
              <w:bottom w:val="nil"/>
              <w:right w:val="single" w:sz="4" w:space="0" w:color="auto"/>
            </w:tcBorders>
            <w:vAlign w:val="center"/>
          </w:tcPr>
          <w:p w14:paraId="072633D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A038E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4597A"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1D96973" w14:textId="77777777" w:rsidR="00D2460C" w:rsidRPr="00480423" w:rsidRDefault="00D2460C" w:rsidP="00574E47">
            <w:pPr>
              <w:pStyle w:val="TAC"/>
              <w:rPr>
                <w:rFonts w:eastAsiaTheme="minorEastAsia" w:cs="Arial"/>
                <w:szCs w:val="18"/>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4CAF293C" w14:textId="77777777" w:rsidR="00D2460C" w:rsidRPr="00480423" w:rsidRDefault="00D2460C" w:rsidP="00574E47">
            <w:pPr>
              <w:pStyle w:val="TAC"/>
              <w:rPr>
                <w:rFonts w:eastAsiaTheme="minorEastAsia"/>
                <w:lang w:val="en-US" w:eastAsia="zh-CN"/>
              </w:rPr>
            </w:pPr>
          </w:p>
        </w:tc>
      </w:tr>
      <w:tr w:rsidR="00D2460C" w:rsidRPr="00480423" w14:paraId="54D2DF9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BC2424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7621B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86DF5"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19F08E0" w14:textId="77777777" w:rsidR="00D2460C" w:rsidRPr="00480423" w:rsidRDefault="00D2460C" w:rsidP="00574E47">
            <w:pPr>
              <w:pStyle w:val="TAC"/>
              <w:rPr>
                <w:rFonts w:eastAsiaTheme="minorEastAsia" w:cs="Arial"/>
                <w:szCs w:val="18"/>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244E0B" w14:textId="77777777" w:rsidR="00D2460C" w:rsidRPr="00480423" w:rsidRDefault="00D2460C" w:rsidP="00574E47">
            <w:pPr>
              <w:pStyle w:val="TAC"/>
              <w:rPr>
                <w:rFonts w:eastAsiaTheme="minorEastAsia"/>
                <w:lang w:val="en-US" w:eastAsia="zh-CN"/>
              </w:rPr>
            </w:pPr>
          </w:p>
        </w:tc>
      </w:tr>
      <w:tr w:rsidR="00D2460C" w:rsidRPr="00480423" w14:paraId="62DF5E3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8D7F39A"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4FA935AF"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97D5324"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EB5A61" w14:textId="77777777" w:rsidR="00D2460C" w:rsidRPr="00480423" w:rsidRDefault="00D2460C" w:rsidP="00574E47">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2AF70DF6"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02E4E85B" w14:textId="77777777" w:rsidTr="00574E47">
        <w:trPr>
          <w:trHeight w:val="29"/>
        </w:trPr>
        <w:tc>
          <w:tcPr>
            <w:tcW w:w="1849" w:type="dxa"/>
            <w:tcBorders>
              <w:top w:val="nil"/>
              <w:left w:val="single" w:sz="4" w:space="0" w:color="auto"/>
              <w:bottom w:val="nil"/>
              <w:right w:val="single" w:sz="4" w:space="0" w:color="auto"/>
            </w:tcBorders>
            <w:vAlign w:val="center"/>
          </w:tcPr>
          <w:p w14:paraId="2E2E91F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281B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7A3F9"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13A5469" w14:textId="77777777" w:rsidR="00D2460C" w:rsidRPr="00480423" w:rsidRDefault="00D2460C" w:rsidP="00574E47">
            <w:pPr>
              <w:pStyle w:val="TAC"/>
              <w:rPr>
                <w:rFonts w:eastAsiaTheme="minorEastAsia" w:cs="Arial"/>
                <w:szCs w:val="18"/>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55C50886" w14:textId="77777777" w:rsidR="00D2460C" w:rsidRPr="00480423" w:rsidRDefault="00D2460C" w:rsidP="00574E47">
            <w:pPr>
              <w:pStyle w:val="TAC"/>
              <w:rPr>
                <w:rFonts w:eastAsiaTheme="minorEastAsia"/>
                <w:lang w:val="en-US" w:eastAsia="zh-CN"/>
              </w:rPr>
            </w:pPr>
          </w:p>
        </w:tc>
      </w:tr>
      <w:tr w:rsidR="00D2460C" w:rsidRPr="00480423" w14:paraId="335FDE3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2B29F3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929E4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EFB75"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791A666"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A96A4D" w14:textId="77777777" w:rsidR="00D2460C" w:rsidRPr="00480423" w:rsidRDefault="00D2460C" w:rsidP="00574E47">
            <w:pPr>
              <w:pStyle w:val="TAC"/>
              <w:rPr>
                <w:rFonts w:eastAsiaTheme="minorEastAsia"/>
                <w:lang w:val="en-US" w:eastAsia="zh-CN"/>
              </w:rPr>
            </w:pPr>
          </w:p>
        </w:tc>
      </w:tr>
      <w:tr w:rsidR="00D2460C" w:rsidRPr="00480423" w14:paraId="1F1013D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FDDDB4B" w14:textId="77777777" w:rsidR="00D2460C" w:rsidRPr="00480423" w:rsidRDefault="00D2460C" w:rsidP="00574E47">
            <w:pPr>
              <w:pStyle w:val="TAC"/>
              <w:rPr>
                <w:rFonts w:eastAsiaTheme="minorEastAsia"/>
                <w:lang w:val="en-US" w:eastAsia="zh-CN"/>
              </w:rPr>
            </w:pPr>
            <w:r w:rsidRPr="00480423">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7D32C63A"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EB942F" w14:textId="77777777" w:rsidR="00D2460C" w:rsidRPr="00480423" w:rsidRDefault="00D2460C" w:rsidP="00574E47">
            <w:pPr>
              <w:pStyle w:val="TAC"/>
              <w:rPr>
                <w:rFonts w:eastAsiaTheme="minorEastAsia"/>
                <w:lang w:eastAsia="zh-CN"/>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A0A551"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4CF2F0E3" w14:textId="77777777" w:rsidR="00D2460C" w:rsidRPr="00480423" w:rsidRDefault="00D2460C" w:rsidP="00574E47">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D2460C" w:rsidRPr="00480423" w14:paraId="6A89594A" w14:textId="77777777" w:rsidTr="00574E47">
        <w:trPr>
          <w:trHeight w:val="29"/>
        </w:trPr>
        <w:tc>
          <w:tcPr>
            <w:tcW w:w="1849" w:type="dxa"/>
            <w:tcBorders>
              <w:top w:val="nil"/>
              <w:left w:val="single" w:sz="4" w:space="0" w:color="auto"/>
              <w:bottom w:val="nil"/>
              <w:right w:val="single" w:sz="4" w:space="0" w:color="auto"/>
            </w:tcBorders>
            <w:vAlign w:val="center"/>
          </w:tcPr>
          <w:p w14:paraId="46D64E7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8BFA0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3A220" w14:textId="77777777" w:rsidR="00D2460C" w:rsidRPr="00480423" w:rsidRDefault="00D2460C" w:rsidP="00574E47">
            <w:pPr>
              <w:pStyle w:val="TAC"/>
              <w:rPr>
                <w:rFonts w:eastAsiaTheme="minorEastAsia"/>
                <w:lang w:eastAsia="zh-CN"/>
              </w:rPr>
            </w:pPr>
            <w:r w:rsidRPr="00480423">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D6F9FB0"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5E4DD24A" w14:textId="77777777" w:rsidR="00D2460C" w:rsidRPr="00480423" w:rsidRDefault="00D2460C" w:rsidP="00574E47">
            <w:pPr>
              <w:pStyle w:val="TAC"/>
              <w:rPr>
                <w:rFonts w:eastAsiaTheme="minorEastAsia"/>
                <w:lang w:val="en-US" w:eastAsia="zh-CN"/>
              </w:rPr>
            </w:pPr>
          </w:p>
        </w:tc>
      </w:tr>
      <w:tr w:rsidR="00D2460C" w:rsidRPr="00480423" w14:paraId="2A22334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33681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2E008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6BBF0" w14:textId="77777777" w:rsidR="00D2460C" w:rsidRPr="00480423" w:rsidRDefault="00D2460C" w:rsidP="00574E47">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F4ED48"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0B3FD02E" w14:textId="77777777" w:rsidR="00D2460C" w:rsidRPr="00480423" w:rsidRDefault="00D2460C" w:rsidP="00574E47">
            <w:pPr>
              <w:pStyle w:val="TAC"/>
              <w:rPr>
                <w:rFonts w:eastAsiaTheme="minorEastAsia"/>
                <w:lang w:val="en-US" w:eastAsia="zh-CN"/>
              </w:rPr>
            </w:pPr>
          </w:p>
        </w:tc>
      </w:tr>
      <w:tr w:rsidR="00D2460C" w:rsidRPr="00480423" w14:paraId="6639A79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D15F7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ED6C26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CA_n1A-n77A</w:t>
            </w:r>
          </w:p>
          <w:p w14:paraId="1FEBE2A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CA_n1A-n79A</w:t>
            </w:r>
          </w:p>
          <w:p w14:paraId="3761D05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E83817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0B5BF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D5195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81D04CB" w14:textId="77777777" w:rsidTr="00574E47">
        <w:trPr>
          <w:trHeight w:val="29"/>
        </w:trPr>
        <w:tc>
          <w:tcPr>
            <w:tcW w:w="1849" w:type="dxa"/>
            <w:tcBorders>
              <w:top w:val="nil"/>
              <w:left w:val="single" w:sz="4" w:space="0" w:color="auto"/>
              <w:bottom w:val="nil"/>
              <w:right w:val="single" w:sz="4" w:space="0" w:color="auto"/>
            </w:tcBorders>
            <w:vAlign w:val="center"/>
          </w:tcPr>
          <w:p w14:paraId="4CDF6AA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0A785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81B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F2429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BF2AE7F" w14:textId="77777777" w:rsidR="00D2460C" w:rsidRPr="00480423" w:rsidRDefault="00D2460C" w:rsidP="00574E47">
            <w:pPr>
              <w:pStyle w:val="TAC"/>
              <w:rPr>
                <w:rFonts w:eastAsiaTheme="minorEastAsia"/>
                <w:lang w:val="en-US" w:eastAsia="zh-CN"/>
              </w:rPr>
            </w:pPr>
          </w:p>
        </w:tc>
      </w:tr>
      <w:tr w:rsidR="00D2460C" w:rsidRPr="00480423" w14:paraId="1247581F" w14:textId="77777777" w:rsidTr="00574E47">
        <w:trPr>
          <w:trHeight w:val="90"/>
        </w:trPr>
        <w:tc>
          <w:tcPr>
            <w:tcW w:w="1849" w:type="dxa"/>
            <w:tcBorders>
              <w:top w:val="nil"/>
              <w:left w:val="single" w:sz="4" w:space="0" w:color="auto"/>
              <w:bottom w:val="single" w:sz="4" w:space="0" w:color="auto"/>
              <w:right w:val="single" w:sz="4" w:space="0" w:color="auto"/>
            </w:tcBorders>
            <w:vAlign w:val="center"/>
          </w:tcPr>
          <w:p w14:paraId="3C4DC49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7C0E2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7CF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023195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D8FD766" w14:textId="77777777" w:rsidR="00D2460C" w:rsidRPr="00480423" w:rsidRDefault="00D2460C" w:rsidP="00574E47">
            <w:pPr>
              <w:pStyle w:val="TAC"/>
              <w:rPr>
                <w:rFonts w:eastAsiaTheme="minorEastAsia"/>
                <w:lang w:val="en-US" w:eastAsia="zh-CN"/>
              </w:rPr>
            </w:pPr>
          </w:p>
        </w:tc>
      </w:tr>
      <w:tr w:rsidR="00D2460C" w:rsidRPr="00480423" w14:paraId="51072D7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60C5EAC" w14:textId="77777777" w:rsidR="00D2460C" w:rsidRPr="00480423" w:rsidRDefault="00D2460C" w:rsidP="00574E47">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398DC47" w14:textId="77777777" w:rsidR="00D2460C" w:rsidRPr="00480423" w:rsidRDefault="00D2460C" w:rsidP="00574E47">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0A4769EF" w14:textId="77777777" w:rsidR="00D2460C" w:rsidRPr="00480423" w:rsidRDefault="00D2460C" w:rsidP="00574E47">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0B7BD01" w14:textId="77777777" w:rsidR="00D2460C" w:rsidRPr="00480423" w:rsidRDefault="00D2460C" w:rsidP="00574E47">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3DABEA2" w14:textId="77777777" w:rsidR="00D2460C" w:rsidRPr="00480423" w:rsidRDefault="00D2460C" w:rsidP="00574E47">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09D01CA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E7F74E"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5C8128FB" w14:textId="77777777" w:rsidTr="00574E47">
        <w:trPr>
          <w:trHeight w:val="29"/>
        </w:trPr>
        <w:tc>
          <w:tcPr>
            <w:tcW w:w="1849" w:type="dxa"/>
            <w:tcBorders>
              <w:top w:val="nil"/>
              <w:left w:val="single" w:sz="4" w:space="0" w:color="auto"/>
              <w:bottom w:val="nil"/>
              <w:right w:val="single" w:sz="4" w:space="0" w:color="auto"/>
            </w:tcBorders>
            <w:vAlign w:val="center"/>
          </w:tcPr>
          <w:p w14:paraId="1B6949E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4460C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0BD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AF0AD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B3F753B" w14:textId="77777777" w:rsidR="00D2460C" w:rsidRPr="00480423" w:rsidRDefault="00D2460C" w:rsidP="00574E47">
            <w:pPr>
              <w:pStyle w:val="TAC"/>
              <w:rPr>
                <w:rFonts w:eastAsiaTheme="minorEastAsia"/>
                <w:lang w:val="en-US" w:eastAsia="zh-CN"/>
              </w:rPr>
            </w:pPr>
          </w:p>
        </w:tc>
      </w:tr>
      <w:tr w:rsidR="00D2460C" w:rsidRPr="00480423" w14:paraId="759ABDE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0E092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81696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50DD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E0321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1EE7F69" w14:textId="77777777" w:rsidR="00D2460C" w:rsidRPr="00480423" w:rsidRDefault="00D2460C" w:rsidP="00574E47">
            <w:pPr>
              <w:pStyle w:val="TAC"/>
              <w:rPr>
                <w:rFonts w:eastAsiaTheme="minorEastAsia"/>
                <w:lang w:val="en-US" w:eastAsia="zh-CN"/>
              </w:rPr>
            </w:pPr>
          </w:p>
        </w:tc>
      </w:tr>
      <w:tr w:rsidR="00D2460C" w:rsidRPr="00480423" w14:paraId="0BFCF99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C7524AF" w14:textId="77777777" w:rsidR="00D2460C" w:rsidRPr="00480423" w:rsidRDefault="00D2460C" w:rsidP="00574E47">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50D2384" w14:textId="77777777" w:rsidR="00D2460C" w:rsidRPr="00480423" w:rsidRDefault="00D2460C" w:rsidP="00574E47">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41865E8" w14:textId="77777777" w:rsidR="00D2460C" w:rsidRPr="00480423" w:rsidRDefault="00D2460C" w:rsidP="00574E47">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570A3EC9" w14:textId="77777777" w:rsidR="00D2460C" w:rsidRPr="00480423" w:rsidRDefault="00D2460C" w:rsidP="00574E47">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F178621" w14:textId="77777777" w:rsidR="00D2460C" w:rsidRPr="00480423" w:rsidRDefault="00D2460C" w:rsidP="00574E47">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0481630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C1B300"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ja-JP"/>
              </w:rPr>
              <w:t>0</w:t>
            </w:r>
          </w:p>
        </w:tc>
      </w:tr>
      <w:tr w:rsidR="00D2460C" w:rsidRPr="00480423" w14:paraId="13B3BE5E" w14:textId="77777777" w:rsidTr="00574E47">
        <w:trPr>
          <w:trHeight w:val="29"/>
        </w:trPr>
        <w:tc>
          <w:tcPr>
            <w:tcW w:w="1849" w:type="dxa"/>
            <w:tcBorders>
              <w:top w:val="nil"/>
              <w:left w:val="single" w:sz="4" w:space="0" w:color="auto"/>
              <w:bottom w:val="nil"/>
              <w:right w:val="single" w:sz="4" w:space="0" w:color="auto"/>
            </w:tcBorders>
            <w:vAlign w:val="center"/>
          </w:tcPr>
          <w:p w14:paraId="02FEFF2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90307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0649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40663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729D32D3" w14:textId="77777777" w:rsidR="00D2460C" w:rsidRPr="00480423" w:rsidRDefault="00D2460C" w:rsidP="00574E47">
            <w:pPr>
              <w:pStyle w:val="TAC"/>
              <w:rPr>
                <w:rFonts w:eastAsiaTheme="minorEastAsia"/>
                <w:lang w:val="en-US" w:eastAsia="zh-CN"/>
              </w:rPr>
            </w:pPr>
          </w:p>
        </w:tc>
      </w:tr>
      <w:tr w:rsidR="00D2460C" w:rsidRPr="00480423" w14:paraId="09006353" w14:textId="77777777" w:rsidTr="00574E47">
        <w:trPr>
          <w:trHeight w:val="29"/>
        </w:trPr>
        <w:tc>
          <w:tcPr>
            <w:tcW w:w="1849" w:type="dxa"/>
            <w:tcBorders>
              <w:top w:val="nil"/>
              <w:left w:val="single" w:sz="4" w:space="0" w:color="auto"/>
              <w:bottom w:val="nil"/>
              <w:right w:val="single" w:sz="4" w:space="0" w:color="auto"/>
            </w:tcBorders>
            <w:vAlign w:val="center"/>
          </w:tcPr>
          <w:p w14:paraId="719ADD6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2CE70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6CD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27AEC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D68D001" w14:textId="77777777" w:rsidR="00D2460C" w:rsidRPr="00480423" w:rsidRDefault="00D2460C" w:rsidP="00574E47">
            <w:pPr>
              <w:pStyle w:val="TAC"/>
              <w:rPr>
                <w:rFonts w:eastAsiaTheme="minorEastAsia"/>
                <w:lang w:val="en-US" w:eastAsia="zh-CN"/>
              </w:rPr>
            </w:pPr>
          </w:p>
        </w:tc>
      </w:tr>
      <w:tr w:rsidR="00D2460C" w:rsidRPr="00480423" w14:paraId="28DEFB0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EEF28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CA_n1A-n78A-n79A</w:t>
            </w:r>
            <w:r w:rsidRPr="00480423">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67ED946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2062D3B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CA_n1A-n79A</w:t>
            </w:r>
          </w:p>
          <w:p w14:paraId="0A60D1F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F6403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ED722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4194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01A96AA" w14:textId="77777777" w:rsidTr="00574E47">
        <w:trPr>
          <w:trHeight w:val="29"/>
        </w:trPr>
        <w:tc>
          <w:tcPr>
            <w:tcW w:w="1849" w:type="dxa"/>
            <w:tcBorders>
              <w:top w:val="nil"/>
              <w:left w:val="single" w:sz="4" w:space="0" w:color="auto"/>
              <w:bottom w:val="nil"/>
              <w:right w:val="single" w:sz="4" w:space="0" w:color="auto"/>
            </w:tcBorders>
            <w:vAlign w:val="center"/>
          </w:tcPr>
          <w:p w14:paraId="0D515CF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675DC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52E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5D649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AE8CD58" w14:textId="77777777" w:rsidR="00D2460C" w:rsidRPr="00480423" w:rsidRDefault="00D2460C" w:rsidP="00574E47">
            <w:pPr>
              <w:pStyle w:val="TAC"/>
              <w:rPr>
                <w:rFonts w:eastAsiaTheme="minorEastAsia"/>
                <w:lang w:val="en-US" w:eastAsia="zh-CN"/>
              </w:rPr>
            </w:pPr>
          </w:p>
        </w:tc>
      </w:tr>
      <w:tr w:rsidR="00D2460C" w:rsidRPr="00480423" w14:paraId="29013128" w14:textId="77777777" w:rsidTr="00574E47">
        <w:trPr>
          <w:trHeight w:val="29"/>
        </w:trPr>
        <w:tc>
          <w:tcPr>
            <w:tcW w:w="1849" w:type="dxa"/>
            <w:tcBorders>
              <w:top w:val="nil"/>
              <w:left w:val="single" w:sz="4" w:space="0" w:color="auto"/>
              <w:bottom w:val="nil"/>
              <w:right w:val="single" w:sz="4" w:space="0" w:color="auto"/>
            </w:tcBorders>
            <w:vAlign w:val="center"/>
          </w:tcPr>
          <w:p w14:paraId="0712CE9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8CB16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F87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79538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8734CB" w14:textId="77777777" w:rsidR="00D2460C" w:rsidRPr="00480423" w:rsidRDefault="00D2460C" w:rsidP="00574E47">
            <w:pPr>
              <w:pStyle w:val="TAC"/>
              <w:rPr>
                <w:rFonts w:eastAsiaTheme="minorEastAsia"/>
                <w:lang w:val="en-US" w:eastAsia="zh-CN"/>
              </w:rPr>
            </w:pPr>
          </w:p>
        </w:tc>
      </w:tr>
      <w:tr w:rsidR="00D2460C" w:rsidRPr="00480423" w14:paraId="50D7C77E" w14:textId="77777777" w:rsidTr="00574E47">
        <w:trPr>
          <w:trHeight w:val="29"/>
        </w:trPr>
        <w:tc>
          <w:tcPr>
            <w:tcW w:w="1849" w:type="dxa"/>
            <w:tcBorders>
              <w:top w:val="nil"/>
              <w:left w:val="single" w:sz="4" w:space="0" w:color="auto"/>
              <w:bottom w:val="nil"/>
              <w:right w:val="single" w:sz="4" w:space="0" w:color="auto"/>
            </w:tcBorders>
            <w:vAlign w:val="center"/>
          </w:tcPr>
          <w:p w14:paraId="2DC7841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23B89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DE003" w14:textId="77777777" w:rsidR="00D2460C" w:rsidRPr="00480423" w:rsidRDefault="00D2460C" w:rsidP="00574E47">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37946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4602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7EADEB43" w14:textId="77777777" w:rsidTr="00574E47">
        <w:trPr>
          <w:trHeight w:val="29"/>
        </w:trPr>
        <w:tc>
          <w:tcPr>
            <w:tcW w:w="1849" w:type="dxa"/>
            <w:tcBorders>
              <w:top w:val="nil"/>
              <w:left w:val="single" w:sz="4" w:space="0" w:color="auto"/>
              <w:bottom w:val="nil"/>
              <w:right w:val="single" w:sz="4" w:space="0" w:color="auto"/>
            </w:tcBorders>
            <w:vAlign w:val="center"/>
          </w:tcPr>
          <w:p w14:paraId="010D19F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A9255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5EEF" w14:textId="77777777" w:rsidR="00D2460C" w:rsidRPr="00480423" w:rsidRDefault="00D2460C" w:rsidP="00574E47">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E8E49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3967907" w14:textId="77777777" w:rsidR="00D2460C" w:rsidRPr="00480423" w:rsidRDefault="00D2460C" w:rsidP="00574E47">
            <w:pPr>
              <w:pStyle w:val="TAC"/>
              <w:rPr>
                <w:rFonts w:eastAsiaTheme="minorEastAsia"/>
                <w:lang w:val="en-US" w:eastAsia="zh-CN"/>
              </w:rPr>
            </w:pPr>
          </w:p>
        </w:tc>
      </w:tr>
      <w:tr w:rsidR="00D2460C" w:rsidRPr="00480423" w14:paraId="5CB4348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12774D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BAD7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53F51" w14:textId="77777777" w:rsidR="00D2460C" w:rsidRPr="00480423" w:rsidRDefault="00D2460C" w:rsidP="00574E47">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8AE59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9967932" w14:textId="77777777" w:rsidR="00D2460C" w:rsidRPr="00480423" w:rsidRDefault="00D2460C" w:rsidP="00574E47">
            <w:pPr>
              <w:pStyle w:val="TAC"/>
              <w:rPr>
                <w:rFonts w:eastAsiaTheme="minorEastAsia"/>
                <w:lang w:val="en-US" w:eastAsia="zh-CN"/>
              </w:rPr>
            </w:pPr>
          </w:p>
        </w:tc>
      </w:tr>
      <w:tr w:rsidR="00D2460C" w:rsidRPr="00480423" w14:paraId="4E02EAD6" w14:textId="77777777" w:rsidTr="00574E47">
        <w:trPr>
          <w:trHeight w:val="29"/>
        </w:trPr>
        <w:tc>
          <w:tcPr>
            <w:tcW w:w="1849" w:type="dxa"/>
            <w:tcBorders>
              <w:top w:val="nil"/>
              <w:left w:val="single" w:sz="4" w:space="0" w:color="auto"/>
              <w:bottom w:val="nil"/>
              <w:right w:val="single" w:sz="4" w:space="0" w:color="auto"/>
            </w:tcBorders>
            <w:vAlign w:val="center"/>
          </w:tcPr>
          <w:p w14:paraId="084EFB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590C7D6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341250" w14:textId="77777777" w:rsidR="00D2460C" w:rsidRPr="00480423" w:rsidRDefault="00D2460C" w:rsidP="00574E47">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AF79D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E2848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B45481F" w14:textId="77777777" w:rsidTr="00574E47">
        <w:trPr>
          <w:trHeight w:val="29"/>
        </w:trPr>
        <w:tc>
          <w:tcPr>
            <w:tcW w:w="1849" w:type="dxa"/>
            <w:tcBorders>
              <w:top w:val="nil"/>
              <w:left w:val="single" w:sz="4" w:space="0" w:color="auto"/>
              <w:bottom w:val="nil"/>
              <w:right w:val="single" w:sz="4" w:space="0" w:color="auto"/>
            </w:tcBorders>
            <w:vAlign w:val="center"/>
          </w:tcPr>
          <w:p w14:paraId="60F7EBA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17822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956B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B0223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541E58E6" w14:textId="77777777" w:rsidR="00D2460C" w:rsidRPr="00480423" w:rsidRDefault="00D2460C" w:rsidP="00574E47">
            <w:pPr>
              <w:pStyle w:val="TAC"/>
              <w:rPr>
                <w:rFonts w:eastAsiaTheme="minorEastAsia"/>
                <w:lang w:val="en-US" w:eastAsia="zh-CN"/>
              </w:rPr>
            </w:pPr>
          </w:p>
        </w:tc>
      </w:tr>
      <w:tr w:rsidR="00D2460C" w:rsidRPr="00480423" w14:paraId="2251807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EC9B9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18B60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C3F20" w14:textId="77777777" w:rsidR="00D2460C" w:rsidRPr="00480423" w:rsidRDefault="00D2460C" w:rsidP="00574E47">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ADE8FE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742A21A" w14:textId="77777777" w:rsidR="00D2460C" w:rsidRPr="00480423" w:rsidRDefault="00D2460C" w:rsidP="00574E47">
            <w:pPr>
              <w:pStyle w:val="TAC"/>
              <w:rPr>
                <w:rFonts w:eastAsiaTheme="minorEastAsia"/>
                <w:lang w:val="en-US" w:eastAsia="zh-CN"/>
              </w:rPr>
            </w:pPr>
          </w:p>
        </w:tc>
      </w:tr>
      <w:tr w:rsidR="00D2460C" w:rsidRPr="00480423" w14:paraId="7DF5A453" w14:textId="77777777" w:rsidTr="00574E47">
        <w:trPr>
          <w:trHeight w:val="29"/>
        </w:trPr>
        <w:tc>
          <w:tcPr>
            <w:tcW w:w="1849" w:type="dxa"/>
            <w:tcBorders>
              <w:top w:val="single" w:sz="4" w:space="0" w:color="auto"/>
              <w:left w:val="single" w:sz="4" w:space="0" w:color="auto"/>
              <w:bottom w:val="nil"/>
              <w:right w:val="single" w:sz="4" w:space="0" w:color="auto"/>
            </w:tcBorders>
          </w:tcPr>
          <w:p w14:paraId="2BBAE200" w14:textId="77777777" w:rsidR="00D2460C" w:rsidRPr="00480423" w:rsidRDefault="00D2460C" w:rsidP="00574E47">
            <w:pPr>
              <w:pStyle w:val="TAC"/>
              <w:rPr>
                <w:rFonts w:eastAsiaTheme="minorEastAsia"/>
                <w:lang w:val="en-US" w:eastAsia="zh-CN"/>
              </w:rPr>
            </w:pPr>
            <w:r w:rsidRPr="00480423">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3B7CE262"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CA_n1A-n78A</w:t>
            </w:r>
          </w:p>
          <w:p w14:paraId="41058EE9"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CA_n1A-n102A</w:t>
            </w:r>
          </w:p>
          <w:p w14:paraId="0D485B29"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BDDF78E" w14:textId="77777777" w:rsidR="00D2460C" w:rsidRPr="00480423" w:rsidRDefault="00D2460C" w:rsidP="00574E47">
            <w:pPr>
              <w:pStyle w:val="TAC"/>
              <w:rPr>
                <w:rFonts w:eastAsiaTheme="minorEastAsia"/>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7D6EDD3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12AB1D9"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36B6FCE8" w14:textId="77777777" w:rsidTr="00574E47">
        <w:trPr>
          <w:trHeight w:val="29"/>
        </w:trPr>
        <w:tc>
          <w:tcPr>
            <w:tcW w:w="1849" w:type="dxa"/>
            <w:tcBorders>
              <w:top w:val="nil"/>
              <w:left w:val="single" w:sz="4" w:space="0" w:color="auto"/>
              <w:bottom w:val="nil"/>
              <w:right w:val="single" w:sz="4" w:space="0" w:color="auto"/>
            </w:tcBorders>
            <w:vAlign w:val="center"/>
          </w:tcPr>
          <w:p w14:paraId="53AE03D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D5C9A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54218" w14:textId="77777777" w:rsidR="00D2460C" w:rsidRPr="00480423" w:rsidRDefault="00D2460C" w:rsidP="00574E47">
            <w:pPr>
              <w:pStyle w:val="TAC"/>
              <w:rPr>
                <w:rFonts w:eastAsiaTheme="minorEastAsia"/>
                <w:lang w:val="en-US"/>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FE537F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7A09669" w14:textId="77777777" w:rsidR="00D2460C" w:rsidRPr="00480423" w:rsidRDefault="00D2460C" w:rsidP="00574E47">
            <w:pPr>
              <w:pStyle w:val="TAC"/>
              <w:rPr>
                <w:rFonts w:eastAsiaTheme="minorEastAsia"/>
                <w:lang w:val="en-US" w:eastAsia="zh-CN"/>
              </w:rPr>
            </w:pPr>
          </w:p>
        </w:tc>
      </w:tr>
      <w:tr w:rsidR="00D2460C" w:rsidRPr="00480423" w14:paraId="60E58C4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511240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A0E36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10112"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8D2E5C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DC6061E" w14:textId="77777777" w:rsidR="00D2460C" w:rsidRPr="00480423" w:rsidRDefault="00D2460C" w:rsidP="00574E47">
            <w:pPr>
              <w:pStyle w:val="TAC"/>
              <w:rPr>
                <w:rFonts w:eastAsiaTheme="minorEastAsia"/>
                <w:lang w:val="en-US" w:eastAsia="zh-CN"/>
              </w:rPr>
            </w:pPr>
          </w:p>
        </w:tc>
      </w:tr>
      <w:tr w:rsidR="00D2460C" w:rsidRPr="00480423" w14:paraId="7BE0BE6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4388D6" w14:textId="77777777" w:rsidR="00D2460C" w:rsidRPr="00480423" w:rsidRDefault="00D2460C" w:rsidP="00574E47">
            <w:pPr>
              <w:pStyle w:val="TAC"/>
              <w:rPr>
                <w:rFonts w:eastAsiaTheme="minorEastAsia"/>
                <w:lang w:val="en-US" w:eastAsia="zh-CN"/>
              </w:rPr>
            </w:pPr>
            <w:r w:rsidRPr="00480423">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76E55C0C"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CA_n1A-n78A</w:t>
            </w:r>
          </w:p>
          <w:p w14:paraId="58091E30"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CA_n1A-n102A</w:t>
            </w:r>
          </w:p>
          <w:p w14:paraId="70D7EB94"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6758C4C" w14:textId="77777777" w:rsidR="00D2460C" w:rsidRPr="00480423" w:rsidRDefault="00D2460C" w:rsidP="00574E47">
            <w:pPr>
              <w:pStyle w:val="TAC"/>
              <w:rPr>
                <w:rFonts w:eastAsiaTheme="minorEastAsia"/>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0693F91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5C75A51"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02326F92" w14:textId="77777777" w:rsidTr="00574E47">
        <w:trPr>
          <w:trHeight w:val="29"/>
        </w:trPr>
        <w:tc>
          <w:tcPr>
            <w:tcW w:w="1849" w:type="dxa"/>
            <w:tcBorders>
              <w:top w:val="nil"/>
              <w:left w:val="single" w:sz="4" w:space="0" w:color="auto"/>
              <w:bottom w:val="nil"/>
              <w:right w:val="single" w:sz="4" w:space="0" w:color="auto"/>
            </w:tcBorders>
            <w:vAlign w:val="center"/>
          </w:tcPr>
          <w:p w14:paraId="77F53B5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F1CB2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A5AB8" w14:textId="77777777" w:rsidR="00D2460C" w:rsidRPr="00480423" w:rsidRDefault="00D2460C" w:rsidP="00574E47">
            <w:pPr>
              <w:pStyle w:val="TAC"/>
              <w:rPr>
                <w:rFonts w:eastAsiaTheme="minorEastAsia"/>
                <w:lang w:val="en-US"/>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0474BB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A308386" w14:textId="77777777" w:rsidR="00D2460C" w:rsidRPr="00480423" w:rsidRDefault="00D2460C" w:rsidP="00574E47">
            <w:pPr>
              <w:pStyle w:val="TAC"/>
              <w:rPr>
                <w:rFonts w:eastAsiaTheme="minorEastAsia"/>
                <w:lang w:val="en-US" w:eastAsia="zh-CN"/>
              </w:rPr>
            </w:pPr>
          </w:p>
        </w:tc>
      </w:tr>
      <w:tr w:rsidR="00D2460C" w:rsidRPr="00480423" w14:paraId="5F1B633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3EED6E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B6615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10ACA"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7C7CC7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66FBA5FA" w14:textId="77777777" w:rsidR="00D2460C" w:rsidRPr="00480423" w:rsidRDefault="00D2460C" w:rsidP="00574E47">
            <w:pPr>
              <w:pStyle w:val="TAC"/>
              <w:rPr>
                <w:rFonts w:eastAsiaTheme="minorEastAsia"/>
                <w:lang w:val="en-US" w:eastAsia="zh-CN"/>
              </w:rPr>
            </w:pPr>
          </w:p>
        </w:tc>
      </w:tr>
      <w:tr w:rsidR="00D2460C" w:rsidRPr="00480423" w14:paraId="2AE8CD2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8BA8821" w14:textId="77777777" w:rsidR="00D2460C" w:rsidRPr="00480423" w:rsidRDefault="00D2460C" w:rsidP="00574E47">
            <w:pPr>
              <w:pStyle w:val="TAC"/>
              <w:rPr>
                <w:rFonts w:eastAsiaTheme="minorEastAsia"/>
                <w:lang w:val="en-US" w:eastAsia="zh-CN"/>
              </w:rPr>
            </w:pPr>
            <w:r w:rsidRPr="00480423">
              <w:rPr>
                <w:rFonts w:eastAsiaTheme="minorEastAsia"/>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67052E9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4CD8E6B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3818CDF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AA2F08C"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7F306F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15E54D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63F5AEEE" w14:textId="77777777" w:rsidTr="00574E47">
        <w:trPr>
          <w:trHeight w:val="29"/>
        </w:trPr>
        <w:tc>
          <w:tcPr>
            <w:tcW w:w="1849" w:type="dxa"/>
            <w:tcBorders>
              <w:top w:val="nil"/>
              <w:left w:val="single" w:sz="4" w:space="0" w:color="auto"/>
              <w:bottom w:val="nil"/>
              <w:right w:val="single" w:sz="4" w:space="0" w:color="auto"/>
            </w:tcBorders>
            <w:vAlign w:val="center"/>
          </w:tcPr>
          <w:p w14:paraId="4012912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5866E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099EA"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7CD725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FA910C9" w14:textId="77777777" w:rsidR="00D2460C" w:rsidRPr="00480423" w:rsidRDefault="00D2460C" w:rsidP="00574E47">
            <w:pPr>
              <w:pStyle w:val="TAC"/>
              <w:rPr>
                <w:rFonts w:eastAsiaTheme="minorEastAsia"/>
                <w:lang w:val="en-US" w:eastAsia="zh-CN"/>
              </w:rPr>
            </w:pPr>
          </w:p>
        </w:tc>
      </w:tr>
      <w:tr w:rsidR="00D2460C" w:rsidRPr="00480423" w14:paraId="7246B04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344DE5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128F7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5A1BE"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3EAB8A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EBA0B0C" w14:textId="77777777" w:rsidR="00D2460C" w:rsidRPr="00480423" w:rsidRDefault="00D2460C" w:rsidP="00574E47">
            <w:pPr>
              <w:pStyle w:val="TAC"/>
              <w:rPr>
                <w:rFonts w:eastAsiaTheme="minorEastAsia"/>
                <w:lang w:val="en-US" w:eastAsia="zh-CN"/>
              </w:rPr>
            </w:pPr>
          </w:p>
        </w:tc>
      </w:tr>
      <w:tr w:rsidR="00D2460C" w:rsidRPr="00480423" w14:paraId="5F6FF8A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CE5D42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380800A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260EF55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26E7EF0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ACA2EF2"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977CB5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3C1734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39F24218" w14:textId="77777777" w:rsidTr="00574E47">
        <w:trPr>
          <w:trHeight w:val="29"/>
        </w:trPr>
        <w:tc>
          <w:tcPr>
            <w:tcW w:w="1849" w:type="dxa"/>
            <w:tcBorders>
              <w:top w:val="nil"/>
              <w:left w:val="single" w:sz="4" w:space="0" w:color="auto"/>
              <w:bottom w:val="nil"/>
              <w:right w:val="single" w:sz="4" w:space="0" w:color="auto"/>
            </w:tcBorders>
            <w:vAlign w:val="center"/>
          </w:tcPr>
          <w:p w14:paraId="65A30F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9F7CC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3DF0C"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E10C50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4624B5F" w14:textId="77777777" w:rsidR="00D2460C" w:rsidRPr="00480423" w:rsidRDefault="00D2460C" w:rsidP="00574E47">
            <w:pPr>
              <w:pStyle w:val="TAC"/>
              <w:rPr>
                <w:rFonts w:eastAsiaTheme="minorEastAsia"/>
                <w:lang w:val="en-US" w:eastAsia="zh-CN"/>
              </w:rPr>
            </w:pPr>
          </w:p>
        </w:tc>
      </w:tr>
      <w:tr w:rsidR="00D2460C" w:rsidRPr="00480423" w14:paraId="280A003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DDE709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92B4A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8B240"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04AFD6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7E8C63E" w14:textId="77777777" w:rsidR="00D2460C" w:rsidRPr="00480423" w:rsidRDefault="00D2460C" w:rsidP="00574E47">
            <w:pPr>
              <w:pStyle w:val="TAC"/>
              <w:rPr>
                <w:rFonts w:eastAsiaTheme="minorEastAsia"/>
                <w:lang w:val="en-US" w:eastAsia="zh-CN"/>
              </w:rPr>
            </w:pPr>
          </w:p>
        </w:tc>
      </w:tr>
      <w:tr w:rsidR="00D2460C" w:rsidRPr="00480423" w14:paraId="46A71C8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2B7AAC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7B1E875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5D3B6E5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4C05207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BBBC17B"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CFA91B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3B58B1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2F01B77F" w14:textId="77777777" w:rsidTr="00574E47">
        <w:trPr>
          <w:trHeight w:val="29"/>
        </w:trPr>
        <w:tc>
          <w:tcPr>
            <w:tcW w:w="1849" w:type="dxa"/>
            <w:tcBorders>
              <w:top w:val="nil"/>
              <w:left w:val="single" w:sz="4" w:space="0" w:color="auto"/>
              <w:bottom w:val="nil"/>
              <w:right w:val="single" w:sz="4" w:space="0" w:color="auto"/>
            </w:tcBorders>
            <w:vAlign w:val="center"/>
          </w:tcPr>
          <w:p w14:paraId="13FE089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9D30E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9B46F"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23BC7B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A6A6718" w14:textId="77777777" w:rsidR="00D2460C" w:rsidRPr="00480423" w:rsidRDefault="00D2460C" w:rsidP="00574E47">
            <w:pPr>
              <w:pStyle w:val="TAC"/>
              <w:rPr>
                <w:rFonts w:eastAsiaTheme="minorEastAsia"/>
                <w:lang w:val="en-US" w:eastAsia="zh-CN"/>
              </w:rPr>
            </w:pPr>
          </w:p>
        </w:tc>
      </w:tr>
      <w:tr w:rsidR="00D2460C" w:rsidRPr="00480423" w14:paraId="1C6FDD0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FE94A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D4F4B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C2076"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B3639D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A56BBCF" w14:textId="77777777" w:rsidR="00D2460C" w:rsidRPr="00480423" w:rsidRDefault="00D2460C" w:rsidP="00574E47">
            <w:pPr>
              <w:pStyle w:val="TAC"/>
              <w:rPr>
                <w:rFonts w:eastAsiaTheme="minorEastAsia"/>
                <w:lang w:val="en-US" w:eastAsia="zh-CN"/>
              </w:rPr>
            </w:pPr>
          </w:p>
        </w:tc>
      </w:tr>
      <w:tr w:rsidR="00D2460C" w:rsidRPr="00480423" w14:paraId="0644303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A7F0D71"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47336ED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1B30BA5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3769CCA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0DD518C"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758E661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2F042E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564B8E0E" w14:textId="77777777" w:rsidTr="00574E47">
        <w:trPr>
          <w:trHeight w:val="29"/>
        </w:trPr>
        <w:tc>
          <w:tcPr>
            <w:tcW w:w="1849" w:type="dxa"/>
            <w:tcBorders>
              <w:top w:val="nil"/>
              <w:left w:val="single" w:sz="4" w:space="0" w:color="auto"/>
              <w:bottom w:val="nil"/>
              <w:right w:val="single" w:sz="4" w:space="0" w:color="auto"/>
            </w:tcBorders>
            <w:vAlign w:val="center"/>
          </w:tcPr>
          <w:p w14:paraId="00FAE87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B56E2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ED1B7"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DD023C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4F92D4C" w14:textId="77777777" w:rsidR="00D2460C" w:rsidRPr="00480423" w:rsidRDefault="00D2460C" w:rsidP="00574E47">
            <w:pPr>
              <w:pStyle w:val="TAC"/>
              <w:rPr>
                <w:rFonts w:eastAsiaTheme="minorEastAsia"/>
                <w:lang w:val="en-US" w:eastAsia="zh-CN"/>
              </w:rPr>
            </w:pPr>
          </w:p>
        </w:tc>
      </w:tr>
      <w:tr w:rsidR="00D2460C" w:rsidRPr="00480423" w14:paraId="781D182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B9599E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3F406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6ED24"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142E4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0C3F6BF4" w14:textId="77777777" w:rsidR="00D2460C" w:rsidRPr="00480423" w:rsidRDefault="00D2460C" w:rsidP="00574E47">
            <w:pPr>
              <w:pStyle w:val="TAC"/>
              <w:rPr>
                <w:rFonts w:eastAsiaTheme="minorEastAsia"/>
                <w:lang w:val="en-US" w:eastAsia="zh-CN"/>
              </w:rPr>
            </w:pPr>
          </w:p>
        </w:tc>
      </w:tr>
      <w:tr w:rsidR="00D2460C" w:rsidRPr="00480423" w14:paraId="34A1ACE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F355A7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0CDBE16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6A629D9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64443851"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28315771" w14:textId="77777777" w:rsidR="00D2460C" w:rsidRPr="00480423" w:rsidRDefault="00D2460C" w:rsidP="00574E47">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7F43FA1"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039B21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0721BD0"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11CADFF3" w14:textId="77777777" w:rsidTr="00574E47">
        <w:trPr>
          <w:trHeight w:val="29"/>
        </w:trPr>
        <w:tc>
          <w:tcPr>
            <w:tcW w:w="1849" w:type="dxa"/>
            <w:tcBorders>
              <w:top w:val="nil"/>
              <w:left w:val="single" w:sz="4" w:space="0" w:color="auto"/>
              <w:bottom w:val="nil"/>
              <w:right w:val="single" w:sz="4" w:space="0" w:color="auto"/>
            </w:tcBorders>
            <w:vAlign w:val="center"/>
          </w:tcPr>
          <w:p w14:paraId="3973693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996BD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BFADD"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763DA9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CC662D8" w14:textId="77777777" w:rsidR="00D2460C" w:rsidRPr="00480423" w:rsidRDefault="00D2460C" w:rsidP="00574E47">
            <w:pPr>
              <w:pStyle w:val="TAC"/>
              <w:rPr>
                <w:rFonts w:eastAsiaTheme="minorEastAsia"/>
                <w:lang w:val="en-US" w:eastAsia="zh-CN"/>
              </w:rPr>
            </w:pPr>
          </w:p>
        </w:tc>
      </w:tr>
      <w:tr w:rsidR="00D2460C" w:rsidRPr="00480423" w14:paraId="33B960B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FE1AE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5B27D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57DEF"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48D378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489914A2" w14:textId="77777777" w:rsidR="00D2460C" w:rsidRPr="00480423" w:rsidRDefault="00D2460C" w:rsidP="00574E47">
            <w:pPr>
              <w:pStyle w:val="TAC"/>
              <w:rPr>
                <w:rFonts w:eastAsiaTheme="minorEastAsia"/>
                <w:lang w:val="en-US" w:eastAsia="zh-CN"/>
              </w:rPr>
            </w:pPr>
          </w:p>
        </w:tc>
      </w:tr>
      <w:tr w:rsidR="00D2460C" w:rsidRPr="00480423" w14:paraId="5847420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9C052D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12365CA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4A8CE04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198623A6"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4A124ED4" w14:textId="77777777" w:rsidR="00D2460C" w:rsidRPr="00480423" w:rsidRDefault="00D2460C" w:rsidP="00574E47">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B66E558"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57941F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7E5DC7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34DE1582" w14:textId="77777777" w:rsidTr="00574E47">
        <w:trPr>
          <w:trHeight w:val="29"/>
        </w:trPr>
        <w:tc>
          <w:tcPr>
            <w:tcW w:w="1849" w:type="dxa"/>
            <w:tcBorders>
              <w:top w:val="nil"/>
              <w:left w:val="single" w:sz="4" w:space="0" w:color="auto"/>
              <w:bottom w:val="nil"/>
              <w:right w:val="single" w:sz="4" w:space="0" w:color="auto"/>
            </w:tcBorders>
            <w:vAlign w:val="center"/>
          </w:tcPr>
          <w:p w14:paraId="40BDECD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3431E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B2210"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B06B40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B353FD2" w14:textId="77777777" w:rsidR="00D2460C" w:rsidRPr="00480423" w:rsidRDefault="00D2460C" w:rsidP="00574E47">
            <w:pPr>
              <w:pStyle w:val="TAC"/>
              <w:rPr>
                <w:rFonts w:eastAsiaTheme="minorEastAsia"/>
                <w:lang w:val="en-US" w:eastAsia="zh-CN"/>
              </w:rPr>
            </w:pPr>
          </w:p>
        </w:tc>
      </w:tr>
      <w:tr w:rsidR="00D2460C" w:rsidRPr="00480423" w14:paraId="62A1474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6EBFB3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1212E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CD7AD"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09AEFE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2F3160A" w14:textId="77777777" w:rsidR="00D2460C" w:rsidRPr="00480423" w:rsidRDefault="00D2460C" w:rsidP="00574E47">
            <w:pPr>
              <w:pStyle w:val="TAC"/>
              <w:rPr>
                <w:rFonts w:eastAsiaTheme="minorEastAsia"/>
                <w:lang w:val="en-US" w:eastAsia="zh-CN"/>
              </w:rPr>
            </w:pPr>
          </w:p>
        </w:tc>
      </w:tr>
      <w:tr w:rsidR="00D2460C" w:rsidRPr="00480423" w14:paraId="35ECFC7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038AA9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78F4377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4C01CD2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7C28AFC7"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3FEC583C" w14:textId="77777777" w:rsidR="00D2460C" w:rsidRPr="00480423" w:rsidRDefault="00D2460C" w:rsidP="00574E47">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901C1D9"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37689B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58CCEF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328F87DE" w14:textId="77777777" w:rsidTr="00574E47">
        <w:trPr>
          <w:trHeight w:val="29"/>
        </w:trPr>
        <w:tc>
          <w:tcPr>
            <w:tcW w:w="1849" w:type="dxa"/>
            <w:tcBorders>
              <w:top w:val="nil"/>
              <w:left w:val="single" w:sz="4" w:space="0" w:color="auto"/>
              <w:bottom w:val="nil"/>
              <w:right w:val="single" w:sz="4" w:space="0" w:color="auto"/>
            </w:tcBorders>
            <w:vAlign w:val="center"/>
          </w:tcPr>
          <w:p w14:paraId="5F9E9BE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CECC1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9A2BF"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F6538E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945B722" w14:textId="77777777" w:rsidR="00D2460C" w:rsidRPr="00480423" w:rsidRDefault="00D2460C" w:rsidP="00574E47">
            <w:pPr>
              <w:pStyle w:val="TAC"/>
              <w:rPr>
                <w:rFonts w:eastAsiaTheme="minorEastAsia"/>
                <w:lang w:val="en-US" w:eastAsia="zh-CN"/>
              </w:rPr>
            </w:pPr>
          </w:p>
        </w:tc>
      </w:tr>
      <w:tr w:rsidR="00D2460C" w:rsidRPr="00480423" w14:paraId="13DCB90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75C146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88B66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B2DBE"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AA6AA1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6D7120F" w14:textId="77777777" w:rsidR="00D2460C" w:rsidRPr="00480423" w:rsidRDefault="00D2460C" w:rsidP="00574E47">
            <w:pPr>
              <w:pStyle w:val="TAC"/>
              <w:rPr>
                <w:rFonts w:eastAsiaTheme="minorEastAsia"/>
                <w:lang w:val="en-US" w:eastAsia="zh-CN"/>
              </w:rPr>
            </w:pPr>
          </w:p>
        </w:tc>
      </w:tr>
      <w:tr w:rsidR="00D2460C" w:rsidRPr="00480423" w14:paraId="7679A1A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5B2BA0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0498584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637F16D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1D9C5D20"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12AD4362" w14:textId="77777777" w:rsidR="00D2460C" w:rsidRPr="00480423" w:rsidRDefault="00D2460C" w:rsidP="00574E47">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BFEC744"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82F4C2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98A375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47947B7C" w14:textId="77777777" w:rsidTr="00574E47">
        <w:trPr>
          <w:trHeight w:val="29"/>
        </w:trPr>
        <w:tc>
          <w:tcPr>
            <w:tcW w:w="1849" w:type="dxa"/>
            <w:tcBorders>
              <w:top w:val="nil"/>
              <w:left w:val="single" w:sz="4" w:space="0" w:color="auto"/>
              <w:bottom w:val="nil"/>
              <w:right w:val="single" w:sz="4" w:space="0" w:color="auto"/>
            </w:tcBorders>
            <w:vAlign w:val="center"/>
          </w:tcPr>
          <w:p w14:paraId="333C55F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BAE92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E6F42"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84EE96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65CF79F" w14:textId="77777777" w:rsidR="00D2460C" w:rsidRPr="00480423" w:rsidRDefault="00D2460C" w:rsidP="00574E47">
            <w:pPr>
              <w:pStyle w:val="TAC"/>
              <w:rPr>
                <w:rFonts w:eastAsiaTheme="minorEastAsia"/>
                <w:lang w:val="en-US" w:eastAsia="zh-CN"/>
              </w:rPr>
            </w:pPr>
          </w:p>
        </w:tc>
      </w:tr>
      <w:tr w:rsidR="00D2460C" w:rsidRPr="00480423" w14:paraId="76BD863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520D0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CA9C3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889B4"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27AB6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5E7C000" w14:textId="77777777" w:rsidR="00D2460C" w:rsidRPr="00480423" w:rsidRDefault="00D2460C" w:rsidP="00574E47">
            <w:pPr>
              <w:pStyle w:val="TAC"/>
              <w:rPr>
                <w:rFonts w:eastAsiaTheme="minorEastAsia"/>
                <w:lang w:val="en-US" w:eastAsia="zh-CN"/>
              </w:rPr>
            </w:pPr>
          </w:p>
        </w:tc>
      </w:tr>
      <w:tr w:rsidR="00D2460C" w:rsidRPr="00480423" w14:paraId="6593D61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FD280A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299EB25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482C1FA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5FC7FD8C"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1656CB90" w14:textId="77777777" w:rsidR="00D2460C" w:rsidRPr="00480423" w:rsidRDefault="00D2460C" w:rsidP="00574E47">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ACC15C7"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26C2B3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AC1BD9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3C8A5EB0" w14:textId="77777777" w:rsidTr="00574E47">
        <w:trPr>
          <w:trHeight w:val="29"/>
        </w:trPr>
        <w:tc>
          <w:tcPr>
            <w:tcW w:w="1849" w:type="dxa"/>
            <w:tcBorders>
              <w:top w:val="nil"/>
              <w:left w:val="single" w:sz="4" w:space="0" w:color="auto"/>
              <w:bottom w:val="nil"/>
              <w:right w:val="single" w:sz="4" w:space="0" w:color="auto"/>
            </w:tcBorders>
            <w:vAlign w:val="center"/>
          </w:tcPr>
          <w:p w14:paraId="7389616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6ADB4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BF104"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609EA6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572B4AF" w14:textId="77777777" w:rsidR="00D2460C" w:rsidRPr="00480423" w:rsidRDefault="00D2460C" w:rsidP="00574E47">
            <w:pPr>
              <w:pStyle w:val="TAC"/>
              <w:rPr>
                <w:rFonts w:eastAsiaTheme="minorEastAsia"/>
                <w:lang w:val="en-US" w:eastAsia="zh-CN"/>
              </w:rPr>
            </w:pPr>
          </w:p>
        </w:tc>
      </w:tr>
      <w:tr w:rsidR="00D2460C" w:rsidRPr="00480423" w14:paraId="6FB11EA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35F59D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07112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AFDC2"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A55D27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9781B03" w14:textId="77777777" w:rsidR="00D2460C" w:rsidRPr="00480423" w:rsidRDefault="00D2460C" w:rsidP="00574E47">
            <w:pPr>
              <w:pStyle w:val="TAC"/>
              <w:rPr>
                <w:rFonts w:eastAsiaTheme="minorEastAsia"/>
                <w:lang w:val="en-US" w:eastAsia="zh-CN"/>
              </w:rPr>
            </w:pPr>
          </w:p>
        </w:tc>
      </w:tr>
      <w:tr w:rsidR="00D2460C" w:rsidRPr="00480423" w14:paraId="2005230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8F0C67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47FB14F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CA_n1A-n78A</w:t>
            </w:r>
          </w:p>
          <w:p w14:paraId="065FBE5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CA_n1A-n102A</w:t>
            </w:r>
          </w:p>
          <w:p w14:paraId="2216DAF1"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61DA0B44" w14:textId="77777777" w:rsidR="00D2460C" w:rsidRPr="00480423" w:rsidRDefault="00D2460C" w:rsidP="00574E47">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EF26FE" w14:textId="77777777" w:rsidR="00D2460C" w:rsidRPr="00480423" w:rsidRDefault="00D2460C" w:rsidP="00574E47">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65B7985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F5C390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49F5D764" w14:textId="77777777" w:rsidTr="00574E47">
        <w:trPr>
          <w:trHeight w:val="29"/>
        </w:trPr>
        <w:tc>
          <w:tcPr>
            <w:tcW w:w="1849" w:type="dxa"/>
            <w:tcBorders>
              <w:top w:val="nil"/>
              <w:left w:val="single" w:sz="4" w:space="0" w:color="auto"/>
              <w:bottom w:val="nil"/>
              <w:right w:val="single" w:sz="4" w:space="0" w:color="auto"/>
            </w:tcBorders>
            <w:vAlign w:val="center"/>
          </w:tcPr>
          <w:p w14:paraId="001CA63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2094E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DE387" w14:textId="77777777" w:rsidR="00D2460C" w:rsidRPr="00480423" w:rsidRDefault="00D2460C" w:rsidP="00574E47">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90E5FF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784BA8F" w14:textId="77777777" w:rsidR="00D2460C" w:rsidRPr="00480423" w:rsidRDefault="00D2460C" w:rsidP="00574E47">
            <w:pPr>
              <w:pStyle w:val="TAC"/>
              <w:rPr>
                <w:rFonts w:eastAsiaTheme="minorEastAsia"/>
                <w:lang w:val="en-US" w:eastAsia="zh-CN"/>
              </w:rPr>
            </w:pPr>
          </w:p>
        </w:tc>
      </w:tr>
      <w:tr w:rsidR="00D2460C" w:rsidRPr="00480423" w14:paraId="646FB83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754F03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8F71F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44621" w14:textId="77777777" w:rsidR="00D2460C" w:rsidRPr="00480423" w:rsidRDefault="00D2460C" w:rsidP="00574E47">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6D356A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4B0F9E6" w14:textId="77777777" w:rsidR="00D2460C" w:rsidRPr="00480423" w:rsidRDefault="00D2460C" w:rsidP="00574E47">
            <w:pPr>
              <w:pStyle w:val="TAC"/>
              <w:rPr>
                <w:rFonts w:eastAsiaTheme="minorEastAsia"/>
                <w:lang w:val="en-US" w:eastAsia="zh-CN"/>
              </w:rPr>
            </w:pPr>
          </w:p>
        </w:tc>
      </w:tr>
      <w:tr w:rsidR="00D2460C" w:rsidRPr="00480423" w14:paraId="66CEC82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CFB9ACF"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4B6EB5D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CA_n1A-n78A</w:t>
            </w:r>
          </w:p>
          <w:p w14:paraId="7142CD3F"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AC8E96B" w14:textId="77777777" w:rsidR="00D2460C" w:rsidRPr="00480423" w:rsidRDefault="00D2460C" w:rsidP="00574E47">
            <w:pPr>
              <w:pStyle w:val="TAC"/>
              <w:rPr>
                <w:rFonts w:eastAsia="SimSun"/>
                <w:color w:val="000000"/>
                <w:lang w:eastAsia="zh-CN"/>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AF6757" w14:textId="77777777" w:rsidR="00D2460C" w:rsidRPr="00480423" w:rsidRDefault="00D2460C" w:rsidP="00574E47">
            <w:pPr>
              <w:pStyle w:val="TAC"/>
              <w:rPr>
                <w:rFonts w:eastAsiaTheme="minorEastAsia" w:cs="Arial"/>
                <w:color w:val="000000"/>
                <w:szCs w:val="16"/>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C1C5AA8"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4902A883" w14:textId="77777777" w:rsidTr="00574E47">
        <w:trPr>
          <w:trHeight w:val="29"/>
        </w:trPr>
        <w:tc>
          <w:tcPr>
            <w:tcW w:w="1849" w:type="dxa"/>
            <w:tcBorders>
              <w:top w:val="nil"/>
              <w:left w:val="single" w:sz="4" w:space="0" w:color="auto"/>
              <w:bottom w:val="nil"/>
              <w:right w:val="single" w:sz="4" w:space="0" w:color="auto"/>
            </w:tcBorders>
            <w:vAlign w:val="center"/>
          </w:tcPr>
          <w:p w14:paraId="25E17A6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209887"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B886336" w14:textId="77777777" w:rsidR="00D2460C" w:rsidRPr="00480423" w:rsidRDefault="00D2460C" w:rsidP="00574E47">
            <w:pPr>
              <w:pStyle w:val="TAC"/>
              <w:rPr>
                <w:rFonts w:eastAsia="SimSun"/>
                <w:color w:val="000000"/>
                <w:lang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52E53B" w14:textId="77777777" w:rsidR="00D2460C" w:rsidRPr="00480423" w:rsidRDefault="00D2460C" w:rsidP="00574E47">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93107BC" w14:textId="77777777" w:rsidR="00D2460C" w:rsidRPr="00480423" w:rsidRDefault="00D2460C" w:rsidP="00574E47">
            <w:pPr>
              <w:pStyle w:val="TAC"/>
              <w:rPr>
                <w:rFonts w:eastAsiaTheme="minorEastAsia"/>
                <w:lang w:val="en-US" w:eastAsia="zh-CN"/>
              </w:rPr>
            </w:pPr>
          </w:p>
        </w:tc>
      </w:tr>
      <w:tr w:rsidR="00D2460C" w:rsidRPr="00480423" w14:paraId="2F78D4D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607950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ED663D"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8288D" w14:textId="77777777" w:rsidR="00D2460C" w:rsidRPr="00480423" w:rsidRDefault="00D2460C" w:rsidP="00574E47">
            <w:pPr>
              <w:pStyle w:val="TAC"/>
              <w:rPr>
                <w:rFonts w:eastAsia="SimSun"/>
                <w:color w:val="000000"/>
                <w:lang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5B85C66" w14:textId="77777777" w:rsidR="00D2460C" w:rsidRPr="00480423" w:rsidRDefault="00D2460C" w:rsidP="00574E47">
            <w:pPr>
              <w:pStyle w:val="TAC"/>
              <w:rPr>
                <w:rFonts w:eastAsiaTheme="minorEastAsia" w:cs="Arial"/>
                <w:color w:val="000000"/>
                <w:szCs w:val="16"/>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CBD9138" w14:textId="77777777" w:rsidR="00D2460C" w:rsidRPr="00480423" w:rsidRDefault="00D2460C" w:rsidP="00574E47">
            <w:pPr>
              <w:pStyle w:val="TAC"/>
              <w:rPr>
                <w:rFonts w:eastAsiaTheme="minorEastAsia"/>
                <w:lang w:val="en-US" w:eastAsia="zh-CN"/>
              </w:rPr>
            </w:pPr>
          </w:p>
        </w:tc>
      </w:tr>
      <w:tr w:rsidR="00D2460C" w:rsidRPr="00480423" w14:paraId="6B062581" w14:textId="77777777" w:rsidTr="00574E47">
        <w:trPr>
          <w:trHeight w:val="29"/>
        </w:trPr>
        <w:tc>
          <w:tcPr>
            <w:tcW w:w="1849" w:type="dxa"/>
            <w:tcBorders>
              <w:top w:val="nil"/>
              <w:left w:val="single" w:sz="4" w:space="0" w:color="auto"/>
              <w:bottom w:val="nil"/>
              <w:right w:val="single" w:sz="4" w:space="0" w:color="auto"/>
            </w:tcBorders>
            <w:vAlign w:val="center"/>
          </w:tcPr>
          <w:p w14:paraId="498AA2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6680A45B" w14:textId="77777777" w:rsidR="00D2460C" w:rsidRPr="00480423" w:rsidRDefault="00D2460C" w:rsidP="00574E47">
            <w:pPr>
              <w:pStyle w:val="TAC"/>
              <w:rPr>
                <w:rFonts w:eastAsiaTheme="minorEastAsia"/>
                <w:lang w:val="en-US"/>
              </w:rPr>
            </w:pPr>
            <w:r w:rsidRPr="00480423">
              <w:rPr>
                <w:rFonts w:eastAsiaTheme="minorEastAsia"/>
                <w:lang w:val="en-US"/>
              </w:rPr>
              <w:t>CA_n2A-n5A</w:t>
            </w:r>
          </w:p>
          <w:p w14:paraId="702E2F17" w14:textId="77777777" w:rsidR="00D2460C" w:rsidRPr="00480423" w:rsidRDefault="00D2460C" w:rsidP="00574E47">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36D1851C" w14:textId="77777777" w:rsidR="00D2460C" w:rsidRPr="00480423" w:rsidRDefault="00D2460C" w:rsidP="00574E47">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EEC51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FE61A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618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DCFA878" w14:textId="77777777" w:rsidTr="00574E47">
        <w:trPr>
          <w:trHeight w:val="29"/>
        </w:trPr>
        <w:tc>
          <w:tcPr>
            <w:tcW w:w="1849" w:type="dxa"/>
            <w:tcBorders>
              <w:top w:val="nil"/>
              <w:left w:val="single" w:sz="4" w:space="0" w:color="auto"/>
              <w:bottom w:val="nil"/>
              <w:right w:val="single" w:sz="4" w:space="0" w:color="auto"/>
            </w:tcBorders>
            <w:vAlign w:val="center"/>
          </w:tcPr>
          <w:p w14:paraId="65D9C43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486F3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005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4760C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593193" w14:textId="77777777" w:rsidR="00D2460C" w:rsidRPr="00480423" w:rsidRDefault="00D2460C" w:rsidP="00574E47">
            <w:pPr>
              <w:pStyle w:val="TAC"/>
              <w:rPr>
                <w:rFonts w:eastAsiaTheme="minorEastAsia"/>
                <w:lang w:val="en-US" w:eastAsia="zh-CN"/>
              </w:rPr>
            </w:pPr>
          </w:p>
        </w:tc>
      </w:tr>
      <w:tr w:rsidR="00D2460C" w:rsidRPr="00480423" w14:paraId="3A197CC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7EFC2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9C47F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1F3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E5BD0E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36A24FB" w14:textId="77777777" w:rsidR="00D2460C" w:rsidRPr="00480423" w:rsidRDefault="00D2460C" w:rsidP="00574E47">
            <w:pPr>
              <w:pStyle w:val="TAC"/>
              <w:rPr>
                <w:rFonts w:eastAsiaTheme="minorEastAsia"/>
                <w:lang w:val="en-US" w:eastAsia="zh-CN"/>
              </w:rPr>
            </w:pPr>
          </w:p>
        </w:tc>
      </w:tr>
      <w:tr w:rsidR="00D2460C" w:rsidRPr="00480423" w14:paraId="47F1F88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ED50F6C" w14:textId="77777777" w:rsidR="00D2460C" w:rsidRPr="00480423" w:rsidRDefault="00D2460C" w:rsidP="00574E47">
            <w:pPr>
              <w:pStyle w:val="TAC"/>
              <w:rPr>
                <w:rFonts w:eastAsiaTheme="minorEastAsia"/>
                <w:lang w:val="en-US" w:eastAsia="zh-CN"/>
              </w:rPr>
            </w:pPr>
            <w:r w:rsidRPr="00480423">
              <w:rPr>
                <w:rFonts w:eastAsiaTheme="minorEastAsia"/>
                <w:lang w:eastAsia="zh-CN"/>
              </w:rPr>
              <w:lastRenderedPageBreak/>
              <w:t>CA_n2A-n5A-n41A</w:t>
            </w:r>
          </w:p>
        </w:tc>
        <w:tc>
          <w:tcPr>
            <w:tcW w:w="1878" w:type="dxa"/>
            <w:tcBorders>
              <w:top w:val="single" w:sz="4" w:space="0" w:color="auto"/>
              <w:left w:val="single" w:sz="4" w:space="0" w:color="auto"/>
              <w:bottom w:val="nil"/>
              <w:right w:val="single" w:sz="4" w:space="0" w:color="auto"/>
            </w:tcBorders>
            <w:vAlign w:val="center"/>
          </w:tcPr>
          <w:p w14:paraId="4EBD8B5C" w14:textId="77777777" w:rsidR="00D2460C" w:rsidRPr="00480423" w:rsidRDefault="00D2460C" w:rsidP="00574E47">
            <w:pPr>
              <w:pStyle w:val="TAC"/>
              <w:rPr>
                <w:rFonts w:eastAsiaTheme="minorEastAsia"/>
                <w:lang w:eastAsia="zh-CN"/>
              </w:rPr>
            </w:pPr>
            <w:r w:rsidRPr="00480423">
              <w:rPr>
                <w:rFonts w:eastAsiaTheme="minorEastAsia"/>
                <w:lang w:eastAsia="zh-CN"/>
              </w:rPr>
              <w:t>CA_n2A_n5A</w:t>
            </w:r>
          </w:p>
          <w:p w14:paraId="58981C44" w14:textId="77777777" w:rsidR="00D2460C" w:rsidRPr="00480423" w:rsidRDefault="00D2460C" w:rsidP="00574E47">
            <w:pPr>
              <w:pStyle w:val="TAC"/>
              <w:rPr>
                <w:rFonts w:eastAsiaTheme="minorEastAsia"/>
                <w:lang w:eastAsia="zh-CN"/>
              </w:rPr>
            </w:pPr>
            <w:r w:rsidRPr="00480423">
              <w:rPr>
                <w:rFonts w:eastAsiaTheme="minorEastAsia"/>
                <w:lang w:eastAsia="zh-CN"/>
              </w:rPr>
              <w:t>CA_n2A_n41A</w:t>
            </w:r>
          </w:p>
          <w:p w14:paraId="5E81405B"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1F8ED33B"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54A2EB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49EDEEE1"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0380706B" w14:textId="77777777" w:rsidTr="00574E47">
        <w:trPr>
          <w:trHeight w:val="29"/>
        </w:trPr>
        <w:tc>
          <w:tcPr>
            <w:tcW w:w="1849" w:type="dxa"/>
            <w:tcBorders>
              <w:top w:val="nil"/>
              <w:left w:val="single" w:sz="4" w:space="0" w:color="auto"/>
              <w:bottom w:val="nil"/>
              <w:right w:val="single" w:sz="4" w:space="0" w:color="auto"/>
            </w:tcBorders>
            <w:vAlign w:val="center"/>
          </w:tcPr>
          <w:p w14:paraId="28D7C46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97A00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408BB"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2FF16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5, 10, 15, 20, 25</w:t>
            </w:r>
          </w:p>
        </w:tc>
        <w:tc>
          <w:tcPr>
            <w:tcW w:w="1649" w:type="dxa"/>
            <w:tcBorders>
              <w:top w:val="nil"/>
              <w:left w:val="single" w:sz="4" w:space="0" w:color="auto"/>
              <w:bottom w:val="nil"/>
              <w:right w:val="single" w:sz="4" w:space="0" w:color="auto"/>
            </w:tcBorders>
            <w:vAlign w:val="center"/>
          </w:tcPr>
          <w:p w14:paraId="184E00C6" w14:textId="77777777" w:rsidR="00D2460C" w:rsidRPr="00480423" w:rsidRDefault="00D2460C" w:rsidP="00574E47">
            <w:pPr>
              <w:pStyle w:val="TAC"/>
              <w:rPr>
                <w:rFonts w:eastAsiaTheme="minorEastAsia"/>
                <w:lang w:val="en-US" w:eastAsia="zh-CN"/>
              </w:rPr>
            </w:pPr>
          </w:p>
        </w:tc>
      </w:tr>
      <w:tr w:rsidR="00D2460C" w:rsidRPr="00480423" w14:paraId="654F3C7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1656D1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1722B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B76A9" w14:textId="77777777" w:rsidR="00D2460C" w:rsidRPr="00480423" w:rsidRDefault="00D2460C" w:rsidP="00574E47">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24035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54A1FC0C" w14:textId="77777777" w:rsidR="00D2460C" w:rsidRPr="00480423" w:rsidRDefault="00D2460C" w:rsidP="00574E47">
            <w:pPr>
              <w:pStyle w:val="TAC"/>
              <w:rPr>
                <w:rFonts w:eastAsiaTheme="minorEastAsia"/>
                <w:lang w:val="en-US" w:eastAsia="zh-CN"/>
              </w:rPr>
            </w:pPr>
          </w:p>
        </w:tc>
      </w:tr>
      <w:tr w:rsidR="00D2460C" w:rsidRPr="00480423" w14:paraId="21A658E1" w14:textId="77777777" w:rsidTr="00574E47">
        <w:trPr>
          <w:trHeight w:val="29"/>
        </w:trPr>
        <w:tc>
          <w:tcPr>
            <w:tcW w:w="1849" w:type="dxa"/>
            <w:tcBorders>
              <w:top w:val="nil"/>
              <w:left w:val="single" w:sz="4" w:space="0" w:color="auto"/>
              <w:bottom w:val="nil"/>
              <w:right w:val="single" w:sz="4" w:space="0" w:color="auto"/>
            </w:tcBorders>
            <w:vAlign w:val="center"/>
          </w:tcPr>
          <w:p w14:paraId="2BCF6E7C" w14:textId="77777777" w:rsidR="00D2460C" w:rsidRPr="00480423" w:rsidRDefault="00D2460C" w:rsidP="00574E47">
            <w:pPr>
              <w:pStyle w:val="TAC"/>
              <w:rPr>
                <w:rFonts w:eastAsiaTheme="minorEastAsia"/>
                <w:lang w:val="en-US" w:eastAsia="zh-CN"/>
              </w:rPr>
            </w:pPr>
            <w:r w:rsidRPr="00480423">
              <w:rPr>
                <w:rFonts w:eastAsiaTheme="minorEastAsia"/>
                <w:lang w:val="en-US"/>
              </w:rPr>
              <w:t>CA_n2A-n5A-n48A</w:t>
            </w:r>
          </w:p>
        </w:tc>
        <w:tc>
          <w:tcPr>
            <w:tcW w:w="1878" w:type="dxa"/>
            <w:tcBorders>
              <w:top w:val="nil"/>
              <w:left w:val="single" w:sz="4" w:space="0" w:color="auto"/>
              <w:bottom w:val="nil"/>
              <w:right w:val="single" w:sz="4" w:space="0" w:color="auto"/>
            </w:tcBorders>
            <w:vAlign w:val="center"/>
          </w:tcPr>
          <w:p w14:paraId="4FCE48F0"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CA_n2A-n5A</w:t>
            </w:r>
          </w:p>
          <w:p w14:paraId="37D0FA60"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672210E3"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0EEB067"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F2346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D0930F"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bidi="ar"/>
              </w:rPr>
              <w:t>0</w:t>
            </w:r>
          </w:p>
        </w:tc>
      </w:tr>
      <w:tr w:rsidR="00D2460C" w:rsidRPr="00480423" w14:paraId="7720E9BA" w14:textId="77777777" w:rsidTr="00574E47">
        <w:trPr>
          <w:trHeight w:val="29"/>
        </w:trPr>
        <w:tc>
          <w:tcPr>
            <w:tcW w:w="1849" w:type="dxa"/>
            <w:tcBorders>
              <w:top w:val="nil"/>
              <w:left w:val="single" w:sz="4" w:space="0" w:color="auto"/>
              <w:bottom w:val="nil"/>
              <w:right w:val="single" w:sz="4" w:space="0" w:color="auto"/>
            </w:tcBorders>
            <w:vAlign w:val="center"/>
          </w:tcPr>
          <w:p w14:paraId="05AC6C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CE567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8C265"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A64D0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E598BB" w14:textId="77777777" w:rsidR="00D2460C" w:rsidRPr="00480423" w:rsidRDefault="00D2460C" w:rsidP="00574E47">
            <w:pPr>
              <w:pStyle w:val="TAC"/>
              <w:rPr>
                <w:rFonts w:eastAsiaTheme="minorEastAsia"/>
                <w:lang w:val="en-US" w:eastAsia="zh-CN"/>
              </w:rPr>
            </w:pPr>
          </w:p>
        </w:tc>
      </w:tr>
      <w:tr w:rsidR="00D2460C" w:rsidRPr="00480423" w14:paraId="653E675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4B3781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12379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A4DCE" w14:textId="77777777" w:rsidR="00D2460C" w:rsidRPr="00480423" w:rsidRDefault="00D2460C" w:rsidP="00574E47">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B79E0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5B36ED67" w14:textId="77777777" w:rsidR="00D2460C" w:rsidRPr="00480423" w:rsidRDefault="00D2460C" w:rsidP="00574E47">
            <w:pPr>
              <w:pStyle w:val="TAC"/>
              <w:rPr>
                <w:rFonts w:eastAsiaTheme="minorEastAsia"/>
                <w:lang w:val="en-US" w:eastAsia="zh-CN"/>
              </w:rPr>
            </w:pPr>
          </w:p>
        </w:tc>
      </w:tr>
      <w:tr w:rsidR="00D2460C" w:rsidRPr="00480423" w14:paraId="3F27FD7B" w14:textId="77777777" w:rsidTr="00574E47">
        <w:trPr>
          <w:trHeight w:val="29"/>
        </w:trPr>
        <w:tc>
          <w:tcPr>
            <w:tcW w:w="1849" w:type="dxa"/>
            <w:tcBorders>
              <w:top w:val="nil"/>
              <w:left w:val="single" w:sz="4" w:space="0" w:color="auto"/>
              <w:bottom w:val="nil"/>
              <w:right w:val="single" w:sz="4" w:space="0" w:color="auto"/>
            </w:tcBorders>
            <w:vAlign w:val="center"/>
          </w:tcPr>
          <w:p w14:paraId="260FC6DB" w14:textId="77777777" w:rsidR="00D2460C" w:rsidRPr="00480423" w:rsidRDefault="00D2460C" w:rsidP="00574E47">
            <w:pPr>
              <w:pStyle w:val="TAC"/>
              <w:rPr>
                <w:rFonts w:eastAsiaTheme="minorEastAsia"/>
                <w:lang w:val="en-US" w:eastAsia="zh-CN"/>
              </w:rPr>
            </w:pPr>
            <w:r w:rsidRPr="00480423">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464C8D42"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CA_n2A-n5A</w:t>
            </w:r>
          </w:p>
          <w:p w14:paraId="01D404AE"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3DC449AC"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CA_n5A-n48A</w:t>
            </w:r>
          </w:p>
          <w:p w14:paraId="2E4B29BF"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148D6233"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FD01E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3E469F"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bidi="ar"/>
              </w:rPr>
              <w:t>0</w:t>
            </w:r>
          </w:p>
        </w:tc>
      </w:tr>
      <w:tr w:rsidR="00D2460C" w:rsidRPr="00480423" w14:paraId="2729D64A" w14:textId="77777777" w:rsidTr="00574E47">
        <w:trPr>
          <w:trHeight w:val="29"/>
        </w:trPr>
        <w:tc>
          <w:tcPr>
            <w:tcW w:w="1849" w:type="dxa"/>
            <w:tcBorders>
              <w:top w:val="nil"/>
              <w:left w:val="single" w:sz="4" w:space="0" w:color="auto"/>
              <w:bottom w:val="nil"/>
              <w:right w:val="single" w:sz="4" w:space="0" w:color="auto"/>
            </w:tcBorders>
            <w:vAlign w:val="center"/>
          </w:tcPr>
          <w:p w14:paraId="7C34289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06A2B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E242C"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DE7B0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22D3F2" w14:textId="77777777" w:rsidR="00D2460C" w:rsidRPr="00480423" w:rsidRDefault="00D2460C" w:rsidP="00574E47">
            <w:pPr>
              <w:pStyle w:val="TAC"/>
              <w:rPr>
                <w:rFonts w:eastAsiaTheme="minorEastAsia"/>
                <w:lang w:val="en-US" w:eastAsia="zh-CN"/>
              </w:rPr>
            </w:pPr>
          </w:p>
        </w:tc>
      </w:tr>
      <w:tr w:rsidR="00D2460C" w:rsidRPr="00480423" w14:paraId="7403931B" w14:textId="77777777" w:rsidTr="00574E47">
        <w:trPr>
          <w:trHeight w:val="29"/>
        </w:trPr>
        <w:tc>
          <w:tcPr>
            <w:tcW w:w="1849" w:type="dxa"/>
            <w:tcBorders>
              <w:top w:val="nil"/>
              <w:left w:val="single" w:sz="4" w:space="0" w:color="auto"/>
              <w:bottom w:val="nil"/>
              <w:right w:val="single" w:sz="4" w:space="0" w:color="auto"/>
            </w:tcBorders>
            <w:vAlign w:val="center"/>
          </w:tcPr>
          <w:p w14:paraId="0B0E938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3E4FD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92AD0" w14:textId="77777777" w:rsidR="00D2460C" w:rsidRPr="00480423" w:rsidRDefault="00D2460C" w:rsidP="00574E47">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3C739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352BFFDD" w14:textId="77777777" w:rsidR="00D2460C" w:rsidRPr="00480423" w:rsidRDefault="00D2460C" w:rsidP="00574E47">
            <w:pPr>
              <w:pStyle w:val="TAC"/>
              <w:rPr>
                <w:rFonts w:eastAsiaTheme="minorEastAsia"/>
                <w:lang w:val="en-US" w:eastAsia="zh-CN"/>
              </w:rPr>
            </w:pPr>
          </w:p>
        </w:tc>
      </w:tr>
      <w:tr w:rsidR="00D2460C" w:rsidRPr="00480423" w14:paraId="1ACBB537" w14:textId="77777777" w:rsidTr="00574E47">
        <w:trPr>
          <w:trHeight w:val="29"/>
        </w:trPr>
        <w:tc>
          <w:tcPr>
            <w:tcW w:w="1849" w:type="dxa"/>
            <w:tcBorders>
              <w:top w:val="nil"/>
              <w:left w:val="single" w:sz="4" w:space="0" w:color="auto"/>
              <w:bottom w:val="nil"/>
              <w:right w:val="single" w:sz="4" w:space="0" w:color="auto"/>
            </w:tcBorders>
            <w:vAlign w:val="center"/>
          </w:tcPr>
          <w:p w14:paraId="482F5A2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A1B6C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D9D66"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BC393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EC6AD8"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bidi="ar"/>
              </w:rPr>
              <w:t>1</w:t>
            </w:r>
          </w:p>
        </w:tc>
      </w:tr>
      <w:tr w:rsidR="00D2460C" w:rsidRPr="00480423" w14:paraId="5EA05F75" w14:textId="77777777" w:rsidTr="00574E47">
        <w:trPr>
          <w:trHeight w:val="29"/>
        </w:trPr>
        <w:tc>
          <w:tcPr>
            <w:tcW w:w="1849" w:type="dxa"/>
            <w:tcBorders>
              <w:top w:val="nil"/>
              <w:left w:val="single" w:sz="4" w:space="0" w:color="auto"/>
              <w:bottom w:val="nil"/>
              <w:right w:val="single" w:sz="4" w:space="0" w:color="auto"/>
            </w:tcBorders>
            <w:vAlign w:val="center"/>
          </w:tcPr>
          <w:p w14:paraId="13F3C3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93075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D495A"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43FD1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51AE81" w14:textId="77777777" w:rsidR="00D2460C" w:rsidRPr="00480423" w:rsidRDefault="00D2460C" w:rsidP="00574E47">
            <w:pPr>
              <w:pStyle w:val="TAC"/>
              <w:rPr>
                <w:rFonts w:eastAsiaTheme="minorEastAsia"/>
                <w:lang w:val="en-US" w:eastAsia="zh-CN"/>
              </w:rPr>
            </w:pPr>
          </w:p>
        </w:tc>
      </w:tr>
      <w:tr w:rsidR="00D2460C" w:rsidRPr="00480423" w14:paraId="55269303" w14:textId="77777777" w:rsidTr="00574E47">
        <w:trPr>
          <w:trHeight w:val="29"/>
        </w:trPr>
        <w:tc>
          <w:tcPr>
            <w:tcW w:w="1849" w:type="dxa"/>
            <w:tcBorders>
              <w:top w:val="nil"/>
              <w:left w:val="single" w:sz="4" w:space="0" w:color="auto"/>
              <w:bottom w:val="nil"/>
              <w:right w:val="single" w:sz="4" w:space="0" w:color="auto"/>
            </w:tcBorders>
            <w:vAlign w:val="center"/>
          </w:tcPr>
          <w:p w14:paraId="497AE81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278DD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9E4ED" w14:textId="77777777" w:rsidR="00D2460C" w:rsidRPr="00480423" w:rsidRDefault="00D2460C" w:rsidP="00574E47">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500DD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1C2F1432" w14:textId="77777777" w:rsidR="00D2460C" w:rsidRPr="00480423" w:rsidRDefault="00D2460C" w:rsidP="00574E47">
            <w:pPr>
              <w:pStyle w:val="TAC"/>
              <w:rPr>
                <w:rFonts w:eastAsiaTheme="minorEastAsia"/>
                <w:lang w:val="en-US" w:eastAsia="zh-CN"/>
              </w:rPr>
            </w:pPr>
          </w:p>
        </w:tc>
      </w:tr>
      <w:tr w:rsidR="00D2460C" w:rsidRPr="00480423" w14:paraId="022401D0" w14:textId="77777777" w:rsidTr="00574E47">
        <w:trPr>
          <w:trHeight w:val="29"/>
        </w:trPr>
        <w:tc>
          <w:tcPr>
            <w:tcW w:w="1849" w:type="dxa"/>
            <w:tcBorders>
              <w:top w:val="nil"/>
              <w:left w:val="single" w:sz="4" w:space="0" w:color="auto"/>
              <w:bottom w:val="nil"/>
              <w:right w:val="single" w:sz="4" w:space="0" w:color="auto"/>
            </w:tcBorders>
            <w:vAlign w:val="center"/>
          </w:tcPr>
          <w:p w14:paraId="43E2B38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0F23C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C774A"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D91E3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69C128"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bidi="ar"/>
              </w:rPr>
              <w:t>2</w:t>
            </w:r>
          </w:p>
        </w:tc>
      </w:tr>
      <w:tr w:rsidR="00D2460C" w:rsidRPr="00480423" w14:paraId="794D604D" w14:textId="77777777" w:rsidTr="00574E47">
        <w:trPr>
          <w:trHeight w:val="29"/>
        </w:trPr>
        <w:tc>
          <w:tcPr>
            <w:tcW w:w="1849" w:type="dxa"/>
            <w:tcBorders>
              <w:top w:val="nil"/>
              <w:left w:val="single" w:sz="4" w:space="0" w:color="auto"/>
              <w:bottom w:val="nil"/>
              <w:right w:val="single" w:sz="4" w:space="0" w:color="auto"/>
            </w:tcBorders>
            <w:vAlign w:val="center"/>
          </w:tcPr>
          <w:p w14:paraId="3A6639B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C101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C571E"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86F9E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2D20BA" w14:textId="77777777" w:rsidR="00D2460C" w:rsidRPr="00480423" w:rsidRDefault="00D2460C" w:rsidP="00574E47">
            <w:pPr>
              <w:pStyle w:val="TAC"/>
              <w:rPr>
                <w:rFonts w:eastAsiaTheme="minorEastAsia"/>
                <w:lang w:val="en-US" w:eastAsia="zh-CN"/>
              </w:rPr>
            </w:pPr>
          </w:p>
        </w:tc>
      </w:tr>
      <w:tr w:rsidR="00D2460C" w:rsidRPr="00480423" w14:paraId="454CB05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87456E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37536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7950B" w14:textId="77777777" w:rsidR="00D2460C" w:rsidRPr="00480423" w:rsidRDefault="00D2460C" w:rsidP="00574E47">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6DC62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71578315" w14:textId="77777777" w:rsidR="00D2460C" w:rsidRPr="00480423" w:rsidRDefault="00D2460C" w:rsidP="00574E47">
            <w:pPr>
              <w:pStyle w:val="TAC"/>
              <w:rPr>
                <w:rFonts w:eastAsiaTheme="minorEastAsia"/>
                <w:lang w:val="en-US" w:eastAsia="zh-CN"/>
              </w:rPr>
            </w:pPr>
          </w:p>
        </w:tc>
      </w:tr>
      <w:tr w:rsidR="00D2460C" w:rsidRPr="00480423" w14:paraId="43988465" w14:textId="77777777" w:rsidTr="00574E47">
        <w:trPr>
          <w:trHeight w:val="29"/>
        </w:trPr>
        <w:tc>
          <w:tcPr>
            <w:tcW w:w="1849" w:type="dxa"/>
            <w:tcBorders>
              <w:top w:val="nil"/>
              <w:left w:val="single" w:sz="4" w:space="0" w:color="auto"/>
              <w:bottom w:val="nil"/>
              <w:right w:val="single" w:sz="4" w:space="0" w:color="auto"/>
            </w:tcBorders>
            <w:vAlign w:val="center"/>
          </w:tcPr>
          <w:p w14:paraId="2A14FEA6" w14:textId="77777777" w:rsidR="00D2460C" w:rsidRPr="00480423" w:rsidRDefault="00D2460C" w:rsidP="00574E47">
            <w:pPr>
              <w:pStyle w:val="TAC"/>
              <w:rPr>
                <w:rFonts w:eastAsiaTheme="minorEastAsia"/>
                <w:lang w:val="en-US" w:eastAsia="zh-CN"/>
              </w:rPr>
            </w:pPr>
            <w:r w:rsidRPr="00480423">
              <w:rPr>
                <w:rFonts w:eastAsiaTheme="minorEastAsia"/>
                <w:lang w:val="en-US"/>
              </w:rPr>
              <w:t>CA_n2A-n5A-n48(2A)</w:t>
            </w:r>
          </w:p>
        </w:tc>
        <w:tc>
          <w:tcPr>
            <w:tcW w:w="1878" w:type="dxa"/>
            <w:tcBorders>
              <w:top w:val="nil"/>
              <w:left w:val="single" w:sz="4" w:space="0" w:color="auto"/>
              <w:bottom w:val="nil"/>
              <w:right w:val="single" w:sz="4" w:space="0" w:color="auto"/>
            </w:tcBorders>
            <w:vAlign w:val="center"/>
          </w:tcPr>
          <w:p w14:paraId="0279FD60"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1CFA01E7"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3E27ACF9"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323A3D4"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50A78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389428"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bidi="ar"/>
              </w:rPr>
              <w:t>0</w:t>
            </w:r>
          </w:p>
        </w:tc>
      </w:tr>
      <w:tr w:rsidR="00D2460C" w:rsidRPr="00480423" w14:paraId="5C324C18" w14:textId="77777777" w:rsidTr="00574E47">
        <w:trPr>
          <w:trHeight w:val="29"/>
        </w:trPr>
        <w:tc>
          <w:tcPr>
            <w:tcW w:w="1849" w:type="dxa"/>
            <w:tcBorders>
              <w:top w:val="nil"/>
              <w:left w:val="single" w:sz="4" w:space="0" w:color="auto"/>
              <w:bottom w:val="nil"/>
              <w:right w:val="single" w:sz="4" w:space="0" w:color="auto"/>
            </w:tcBorders>
            <w:vAlign w:val="center"/>
          </w:tcPr>
          <w:p w14:paraId="4D1BE39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F6197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B4093"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28FB2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38DAE4" w14:textId="77777777" w:rsidR="00D2460C" w:rsidRPr="00480423" w:rsidRDefault="00D2460C" w:rsidP="00574E47">
            <w:pPr>
              <w:pStyle w:val="TAC"/>
              <w:rPr>
                <w:rFonts w:eastAsiaTheme="minorEastAsia"/>
                <w:lang w:val="en-US" w:eastAsia="zh-CN"/>
              </w:rPr>
            </w:pPr>
          </w:p>
        </w:tc>
      </w:tr>
      <w:tr w:rsidR="00D2460C" w:rsidRPr="00480423" w14:paraId="6D913E06" w14:textId="77777777" w:rsidTr="00574E47">
        <w:trPr>
          <w:trHeight w:val="29"/>
        </w:trPr>
        <w:tc>
          <w:tcPr>
            <w:tcW w:w="1849" w:type="dxa"/>
            <w:tcBorders>
              <w:top w:val="nil"/>
              <w:left w:val="single" w:sz="4" w:space="0" w:color="auto"/>
              <w:bottom w:val="nil"/>
              <w:right w:val="single" w:sz="4" w:space="0" w:color="auto"/>
            </w:tcBorders>
            <w:vAlign w:val="center"/>
          </w:tcPr>
          <w:p w14:paraId="109E2AE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DFE4B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6E8D3" w14:textId="77777777" w:rsidR="00D2460C" w:rsidRPr="00480423" w:rsidRDefault="00D2460C" w:rsidP="00574E47">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2EA90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417BBED" w14:textId="77777777" w:rsidR="00D2460C" w:rsidRPr="00480423" w:rsidRDefault="00D2460C" w:rsidP="00574E47">
            <w:pPr>
              <w:pStyle w:val="TAC"/>
              <w:rPr>
                <w:rFonts w:eastAsiaTheme="minorEastAsia"/>
                <w:lang w:val="en-US" w:eastAsia="zh-CN"/>
              </w:rPr>
            </w:pPr>
          </w:p>
        </w:tc>
      </w:tr>
      <w:tr w:rsidR="00D2460C" w:rsidRPr="00480423" w14:paraId="04BB90B5" w14:textId="77777777" w:rsidTr="00574E47">
        <w:trPr>
          <w:trHeight w:val="29"/>
        </w:trPr>
        <w:tc>
          <w:tcPr>
            <w:tcW w:w="1849" w:type="dxa"/>
            <w:tcBorders>
              <w:top w:val="nil"/>
              <w:left w:val="single" w:sz="4" w:space="0" w:color="auto"/>
              <w:bottom w:val="nil"/>
              <w:right w:val="single" w:sz="4" w:space="0" w:color="auto"/>
            </w:tcBorders>
            <w:vAlign w:val="center"/>
          </w:tcPr>
          <w:p w14:paraId="78055E9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0AD52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FC3E3"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2A8DF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953267"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bidi="ar"/>
              </w:rPr>
              <w:t>1</w:t>
            </w:r>
          </w:p>
        </w:tc>
      </w:tr>
      <w:tr w:rsidR="00D2460C" w:rsidRPr="00480423" w14:paraId="5BEBE664" w14:textId="77777777" w:rsidTr="00574E47">
        <w:trPr>
          <w:trHeight w:val="29"/>
        </w:trPr>
        <w:tc>
          <w:tcPr>
            <w:tcW w:w="1849" w:type="dxa"/>
            <w:tcBorders>
              <w:top w:val="nil"/>
              <w:left w:val="single" w:sz="4" w:space="0" w:color="auto"/>
              <w:bottom w:val="nil"/>
              <w:right w:val="single" w:sz="4" w:space="0" w:color="auto"/>
            </w:tcBorders>
            <w:vAlign w:val="center"/>
          </w:tcPr>
          <w:p w14:paraId="2AAB29D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7054B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F2B95" w14:textId="77777777" w:rsidR="00D2460C" w:rsidRPr="00480423" w:rsidRDefault="00D2460C" w:rsidP="00574E47">
            <w:pPr>
              <w:pStyle w:val="TAC"/>
              <w:rPr>
                <w:rFonts w:eastAsiaTheme="minorEastAsia"/>
                <w:lang w:val="en-US" w:eastAsia="zh-CN"/>
              </w:rPr>
            </w:pPr>
            <w:r w:rsidRPr="00480423">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E79598" w14:textId="77777777" w:rsidR="00D2460C" w:rsidRPr="00480423" w:rsidRDefault="00D2460C" w:rsidP="00574E47">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62D757" w14:textId="77777777" w:rsidR="00D2460C" w:rsidRPr="00480423" w:rsidRDefault="00D2460C" w:rsidP="00574E47">
            <w:pPr>
              <w:pStyle w:val="TAC"/>
              <w:rPr>
                <w:rFonts w:eastAsiaTheme="minorEastAsia"/>
                <w:lang w:val="en-US" w:eastAsia="zh-CN"/>
              </w:rPr>
            </w:pPr>
          </w:p>
        </w:tc>
      </w:tr>
      <w:tr w:rsidR="00D2460C" w:rsidRPr="00480423" w14:paraId="18D64F8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3F2769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BCB77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7B2BC" w14:textId="77777777" w:rsidR="00D2460C" w:rsidRPr="00480423" w:rsidRDefault="00D2460C" w:rsidP="00574E47">
            <w:pPr>
              <w:pStyle w:val="TAC"/>
              <w:rPr>
                <w:rFonts w:eastAsiaTheme="minorEastAsia" w:cs="Arial"/>
                <w:sz w:val="16"/>
                <w:szCs w:val="16"/>
                <w:lang w:val="en-US"/>
              </w:rPr>
            </w:pPr>
            <w:r w:rsidRPr="00480423">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F0DA53" w14:textId="77777777" w:rsidR="00D2460C" w:rsidRPr="00480423" w:rsidRDefault="00D2460C" w:rsidP="00574E47">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0F457B9" w14:textId="77777777" w:rsidR="00D2460C" w:rsidRPr="00480423" w:rsidRDefault="00D2460C" w:rsidP="00574E47">
            <w:pPr>
              <w:pStyle w:val="TAC"/>
              <w:rPr>
                <w:rFonts w:eastAsiaTheme="minorEastAsia"/>
                <w:lang w:val="en-US" w:eastAsia="zh-CN"/>
              </w:rPr>
            </w:pPr>
          </w:p>
        </w:tc>
      </w:tr>
      <w:tr w:rsidR="00D2460C" w:rsidRPr="00480423" w14:paraId="4A91BA01" w14:textId="77777777" w:rsidTr="00574E47">
        <w:trPr>
          <w:trHeight w:val="29"/>
        </w:trPr>
        <w:tc>
          <w:tcPr>
            <w:tcW w:w="1849" w:type="dxa"/>
            <w:tcBorders>
              <w:top w:val="nil"/>
              <w:left w:val="single" w:sz="4" w:space="0" w:color="auto"/>
              <w:bottom w:val="nil"/>
              <w:right w:val="single" w:sz="4" w:space="0" w:color="auto"/>
            </w:tcBorders>
            <w:vAlign w:val="center"/>
          </w:tcPr>
          <w:p w14:paraId="70B63A3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CA_n2A-n5A-n48(A-B)</w:t>
            </w:r>
          </w:p>
        </w:tc>
        <w:tc>
          <w:tcPr>
            <w:tcW w:w="1878" w:type="dxa"/>
            <w:tcBorders>
              <w:top w:val="nil"/>
              <w:left w:val="single" w:sz="4" w:space="0" w:color="auto"/>
              <w:bottom w:val="nil"/>
              <w:right w:val="single" w:sz="4" w:space="0" w:color="auto"/>
            </w:tcBorders>
            <w:vAlign w:val="center"/>
          </w:tcPr>
          <w:p w14:paraId="19E4756D"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CA_n2A-n5A</w:t>
            </w:r>
          </w:p>
          <w:p w14:paraId="6C798C78"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0E0EC870"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82C3971" w14:textId="77777777" w:rsidR="00D2460C" w:rsidRPr="00480423" w:rsidRDefault="00D2460C" w:rsidP="00574E47">
            <w:pPr>
              <w:pStyle w:val="TAC"/>
              <w:rPr>
                <w:rFonts w:eastAsiaTheme="minorEastAsia" w:cs="Arial"/>
                <w:sz w:val="16"/>
                <w:szCs w:val="16"/>
                <w:lang w:val="en-US"/>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A48C35"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A36CC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0</w:t>
            </w:r>
          </w:p>
        </w:tc>
      </w:tr>
      <w:tr w:rsidR="00D2460C" w:rsidRPr="00480423" w14:paraId="1049DB35" w14:textId="77777777" w:rsidTr="00574E47">
        <w:trPr>
          <w:trHeight w:val="29"/>
        </w:trPr>
        <w:tc>
          <w:tcPr>
            <w:tcW w:w="1849" w:type="dxa"/>
            <w:tcBorders>
              <w:top w:val="nil"/>
              <w:left w:val="single" w:sz="4" w:space="0" w:color="auto"/>
              <w:bottom w:val="nil"/>
              <w:right w:val="single" w:sz="4" w:space="0" w:color="auto"/>
            </w:tcBorders>
            <w:vAlign w:val="center"/>
          </w:tcPr>
          <w:p w14:paraId="5399A7C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C6815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BDC38" w14:textId="77777777" w:rsidR="00D2460C" w:rsidRPr="00480423" w:rsidRDefault="00D2460C" w:rsidP="00574E47">
            <w:pPr>
              <w:pStyle w:val="TAC"/>
              <w:rPr>
                <w:rFonts w:eastAsiaTheme="minorEastAsia" w:cs="Arial"/>
                <w:sz w:val="16"/>
                <w:szCs w:val="16"/>
                <w:lang w:val="en-US"/>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1BF104"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FF9E16C" w14:textId="77777777" w:rsidR="00D2460C" w:rsidRPr="00480423" w:rsidRDefault="00D2460C" w:rsidP="00574E47">
            <w:pPr>
              <w:pStyle w:val="TAC"/>
              <w:rPr>
                <w:rFonts w:eastAsiaTheme="minorEastAsia"/>
                <w:lang w:val="en-US" w:eastAsia="zh-CN"/>
              </w:rPr>
            </w:pPr>
          </w:p>
        </w:tc>
      </w:tr>
      <w:tr w:rsidR="00D2460C" w:rsidRPr="00480423" w14:paraId="57FDCBEF" w14:textId="77777777" w:rsidTr="00574E47">
        <w:trPr>
          <w:trHeight w:val="29"/>
        </w:trPr>
        <w:tc>
          <w:tcPr>
            <w:tcW w:w="1849" w:type="dxa"/>
            <w:tcBorders>
              <w:top w:val="nil"/>
              <w:left w:val="single" w:sz="4" w:space="0" w:color="auto"/>
              <w:bottom w:val="nil"/>
              <w:right w:val="single" w:sz="4" w:space="0" w:color="auto"/>
            </w:tcBorders>
            <w:vAlign w:val="center"/>
          </w:tcPr>
          <w:p w14:paraId="7C6B341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BABDF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64B3B" w14:textId="77777777" w:rsidR="00D2460C" w:rsidRPr="00480423" w:rsidRDefault="00D2460C" w:rsidP="00574E47">
            <w:pPr>
              <w:pStyle w:val="TAC"/>
              <w:rPr>
                <w:rFonts w:eastAsiaTheme="minorEastAsia" w:cs="Arial"/>
                <w:sz w:val="16"/>
                <w:szCs w:val="16"/>
                <w:lang w:val="en-US"/>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50C722"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1F4661A" w14:textId="77777777" w:rsidR="00D2460C" w:rsidRPr="00480423" w:rsidRDefault="00D2460C" w:rsidP="00574E47">
            <w:pPr>
              <w:pStyle w:val="TAC"/>
              <w:rPr>
                <w:rFonts w:eastAsiaTheme="minorEastAsia"/>
                <w:lang w:val="en-US" w:eastAsia="zh-CN"/>
              </w:rPr>
            </w:pPr>
          </w:p>
        </w:tc>
      </w:tr>
      <w:tr w:rsidR="00D2460C" w:rsidRPr="00480423" w14:paraId="25DEE199" w14:textId="77777777" w:rsidTr="00574E47">
        <w:trPr>
          <w:trHeight w:val="29"/>
        </w:trPr>
        <w:tc>
          <w:tcPr>
            <w:tcW w:w="1849" w:type="dxa"/>
            <w:tcBorders>
              <w:top w:val="nil"/>
              <w:left w:val="single" w:sz="4" w:space="0" w:color="auto"/>
              <w:bottom w:val="nil"/>
              <w:right w:val="single" w:sz="4" w:space="0" w:color="auto"/>
            </w:tcBorders>
            <w:vAlign w:val="center"/>
          </w:tcPr>
          <w:p w14:paraId="3E857D8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2D2E2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0A260" w14:textId="77777777" w:rsidR="00D2460C" w:rsidRPr="00480423" w:rsidRDefault="00D2460C" w:rsidP="00574E47">
            <w:pPr>
              <w:pStyle w:val="TAC"/>
              <w:rPr>
                <w:rFonts w:eastAsiaTheme="minorEastAsia" w:cs="Arial"/>
                <w:sz w:val="16"/>
                <w:szCs w:val="16"/>
                <w:lang w:val="en-US"/>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7221A7"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81E946"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1</w:t>
            </w:r>
          </w:p>
        </w:tc>
      </w:tr>
      <w:tr w:rsidR="00D2460C" w:rsidRPr="00480423" w14:paraId="71DBD432" w14:textId="77777777" w:rsidTr="00574E47">
        <w:trPr>
          <w:trHeight w:val="29"/>
        </w:trPr>
        <w:tc>
          <w:tcPr>
            <w:tcW w:w="1849" w:type="dxa"/>
            <w:tcBorders>
              <w:top w:val="nil"/>
              <w:left w:val="single" w:sz="4" w:space="0" w:color="auto"/>
              <w:bottom w:val="nil"/>
              <w:right w:val="single" w:sz="4" w:space="0" w:color="auto"/>
            </w:tcBorders>
            <w:vAlign w:val="center"/>
          </w:tcPr>
          <w:p w14:paraId="728162C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B74EF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D88D6" w14:textId="77777777" w:rsidR="00D2460C" w:rsidRPr="00480423" w:rsidRDefault="00D2460C" w:rsidP="00574E47">
            <w:pPr>
              <w:pStyle w:val="TAC"/>
              <w:rPr>
                <w:rFonts w:eastAsiaTheme="minorEastAsia" w:cs="Arial"/>
                <w:sz w:val="16"/>
                <w:szCs w:val="16"/>
                <w:lang w:val="en-US"/>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57668A"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A058C14" w14:textId="77777777" w:rsidR="00D2460C" w:rsidRPr="00480423" w:rsidRDefault="00D2460C" w:rsidP="00574E47">
            <w:pPr>
              <w:pStyle w:val="TAC"/>
              <w:rPr>
                <w:rFonts w:eastAsiaTheme="minorEastAsia"/>
                <w:lang w:val="en-US" w:eastAsia="zh-CN"/>
              </w:rPr>
            </w:pPr>
          </w:p>
        </w:tc>
      </w:tr>
      <w:tr w:rsidR="00D2460C" w:rsidRPr="00480423" w14:paraId="75B8FF5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96888D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556C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EC126" w14:textId="77777777" w:rsidR="00D2460C" w:rsidRPr="00480423" w:rsidRDefault="00D2460C" w:rsidP="00574E47">
            <w:pPr>
              <w:pStyle w:val="TAC"/>
              <w:rPr>
                <w:rFonts w:eastAsiaTheme="minorEastAsia" w:cs="Arial"/>
                <w:sz w:val="16"/>
                <w:szCs w:val="16"/>
                <w:lang w:val="en-US"/>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7492C3"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732F3960" w14:textId="77777777" w:rsidR="00D2460C" w:rsidRPr="00480423" w:rsidRDefault="00D2460C" w:rsidP="00574E47">
            <w:pPr>
              <w:pStyle w:val="TAC"/>
              <w:rPr>
                <w:rFonts w:eastAsiaTheme="minorEastAsia"/>
                <w:lang w:val="en-US" w:eastAsia="zh-CN"/>
              </w:rPr>
            </w:pPr>
          </w:p>
        </w:tc>
      </w:tr>
      <w:tr w:rsidR="00D2460C" w:rsidRPr="00480423" w14:paraId="4D1EDCA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528F3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1F19989B" w14:textId="77777777" w:rsidR="00D2460C" w:rsidRPr="00480423" w:rsidRDefault="00D2460C" w:rsidP="00574E47">
            <w:pPr>
              <w:pStyle w:val="TAC"/>
              <w:rPr>
                <w:rFonts w:eastAsiaTheme="minorEastAsia"/>
                <w:lang w:val="en-US"/>
              </w:rPr>
            </w:pPr>
            <w:r w:rsidRPr="00480423">
              <w:rPr>
                <w:rFonts w:eastAsiaTheme="minorEastAsia"/>
                <w:lang w:val="en-US"/>
              </w:rPr>
              <w:t>CA_n2A-n5A</w:t>
            </w:r>
          </w:p>
          <w:p w14:paraId="34003AD7" w14:textId="77777777" w:rsidR="00D2460C" w:rsidRPr="00480423" w:rsidRDefault="00D2460C" w:rsidP="00574E47">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07DE1D5B" w14:textId="77777777" w:rsidR="00D2460C" w:rsidRPr="00480423" w:rsidRDefault="00D2460C" w:rsidP="00574E47">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F18D7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22098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FD36D8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9F7DEFA" w14:textId="77777777" w:rsidTr="00574E47">
        <w:trPr>
          <w:trHeight w:val="29"/>
        </w:trPr>
        <w:tc>
          <w:tcPr>
            <w:tcW w:w="1849" w:type="dxa"/>
            <w:tcBorders>
              <w:top w:val="nil"/>
              <w:left w:val="single" w:sz="4" w:space="0" w:color="auto"/>
              <w:bottom w:val="nil"/>
              <w:right w:val="single" w:sz="4" w:space="0" w:color="auto"/>
            </w:tcBorders>
            <w:vAlign w:val="center"/>
          </w:tcPr>
          <w:p w14:paraId="34045E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9D6D7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346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ACD45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A0828" w14:textId="77777777" w:rsidR="00D2460C" w:rsidRPr="00480423" w:rsidRDefault="00D2460C" w:rsidP="00574E47">
            <w:pPr>
              <w:pStyle w:val="TAC"/>
              <w:rPr>
                <w:rFonts w:eastAsiaTheme="minorEastAsia"/>
                <w:lang w:val="en-US" w:eastAsia="zh-CN"/>
              </w:rPr>
            </w:pPr>
          </w:p>
        </w:tc>
      </w:tr>
      <w:tr w:rsidR="00D2460C" w:rsidRPr="00480423" w14:paraId="7A7EB36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531DB6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BA322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26C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A40B2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D4D533A" w14:textId="77777777" w:rsidR="00D2460C" w:rsidRPr="00480423" w:rsidRDefault="00D2460C" w:rsidP="00574E47">
            <w:pPr>
              <w:pStyle w:val="TAC"/>
              <w:rPr>
                <w:rFonts w:eastAsiaTheme="minorEastAsia"/>
                <w:lang w:val="en-US" w:eastAsia="zh-CN"/>
              </w:rPr>
            </w:pPr>
          </w:p>
        </w:tc>
      </w:tr>
      <w:tr w:rsidR="00D2460C" w:rsidRPr="00480423" w14:paraId="598362F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9B586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73FE87C7" w14:textId="77777777" w:rsidR="00D2460C" w:rsidRPr="00480423" w:rsidRDefault="00D2460C" w:rsidP="00574E47">
            <w:pPr>
              <w:pStyle w:val="TAC"/>
              <w:rPr>
                <w:rFonts w:eastAsiaTheme="minorEastAsia"/>
                <w:lang w:val="en-US"/>
              </w:rPr>
            </w:pPr>
            <w:r w:rsidRPr="00480423">
              <w:rPr>
                <w:rFonts w:eastAsiaTheme="minorEastAsia"/>
                <w:lang w:val="en-US"/>
              </w:rPr>
              <w:t>CA_n2A-n5A</w:t>
            </w:r>
          </w:p>
          <w:p w14:paraId="06ABC0F4"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0615F43C" w14:textId="77777777" w:rsidR="00D2460C" w:rsidRPr="00480423" w:rsidRDefault="00D2460C" w:rsidP="00574E47">
            <w:pPr>
              <w:pStyle w:val="TAC"/>
              <w:rPr>
                <w:rFonts w:eastAsiaTheme="minorEastAsia"/>
                <w:lang w:val="en-US"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3475F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3A3D9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5A55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EDDBFD7" w14:textId="77777777" w:rsidTr="00574E47">
        <w:trPr>
          <w:trHeight w:val="29"/>
        </w:trPr>
        <w:tc>
          <w:tcPr>
            <w:tcW w:w="1849" w:type="dxa"/>
            <w:tcBorders>
              <w:top w:val="nil"/>
              <w:left w:val="single" w:sz="4" w:space="0" w:color="auto"/>
              <w:bottom w:val="nil"/>
              <w:right w:val="single" w:sz="4" w:space="0" w:color="auto"/>
            </w:tcBorders>
            <w:vAlign w:val="center"/>
          </w:tcPr>
          <w:p w14:paraId="2078649D"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5B8AE6E"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8922B"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DC5E27" w14:textId="77777777" w:rsidR="00D2460C" w:rsidRPr="00480423" w:rsidRDefault="00D2460C" w:rsidP="00574E47">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14D289" w14:textId="77777777" w:rsidR="00D2460C" w:rsidRPr="00480423" w:rsidRDefault="00D2460C" w:rsidP="00574E47">
            <w:pPr>
              <w:pStyle w:val="TAC"/>
              <w:rPr>
                <w:rFonts w:eastAsiaTheme="minorEastAsia"/>
                <w:lang w:val="sv-SE" w:eastAsia="zh-CN"/>
              </w:rPr>
            </w:pPr>
          </w:p>
        </w:tc>
      </w:tr>
      <w:tr w:rsidR="00D2460C" w:rsidRPr="00480423" w14:paraId="6B3C772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C156E81"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2D3D04B6"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A764A"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C8A2E3" w14:textId="77777777" w:rsidR="00D2460C" w:rsidRPr="00480423" w:rsidRDefault="00D2460C" w:rsidP="00574E47">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1DCC89" w14:textId="77777777" w:rsidR="00D2460C" w:rsidRPr="00480423" w:rsidRDefault="00D2460C" w:rsidP="00574E47">
            <w:pPr>
              <w:pStyle w:val="TAC"/>
              <w:rPr>
                <w:rFonts w:eastAsiaTheme="minorEastAsia"/>
                <w:lang w:val="sv-SE" w:eastAsia="zh-CN"/>
              </w:rPr>
            </w:pPr>
          </w:p>
        </w:tc>
      </w:tr>
      <w:tr w:rsidR="00D2460C" w:rsidRPr="00480423" w14:paraId="4C64811F" w14:textId="77777777" w:rsidTr="00574E47">
        <w:trPr>
          <w:trHeight w:val="29"/>
        </w:trPr>
        <w:tc>
          <w:tcPr>
            <w:tcW w:w="1849" w:type="dxa"/>
            <w:tcBorders>
              <w:top w:val="nil"/>
              <w:left w:val="single" w:sz="4" w:space="0" w:color="auto"/>
              <w:bottom w:val="nil"/>
              <w:right w:val="single" w:sz="4" w:space="0" w:color="auto"/>
            </w:tcBorders>
            <w:vAlign w:val="center"/>
          </w:tcPr>
          <w:p w14:paraId="09B466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68CBC5C2" w14:textId="77777777" w:rsidR="00D2460C" w:rsidRPr="00480423" w:rsidRDefault="00D2460C" w:rsidP="00574E47">
            <w:pPr>
              <w:pStyle w:val="TAC"/>
              <w:rPr>
                <w:rFonts w:eastAsiaTheme="minorEastAsia"/>
                <w:lang w:val="en-US"/>
              </w:rPr>
            </w:pPr>
            <w:r w:rsidRPr="00480423">
              <w:rPr>
                <w:rFonts w:eastAsiaTheme="minorEastAsia"/>
                <w:lang w:val="en-US"/>
              </w:rPr>
              <w:t>CA_n2A-n5A</w:t>
            </w:r>
          </w:p>
          <w:p w14:paraId="6C6E9E35"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6AB84552" w14:textId="77777777" w:rsidR="00D2460C" w:rsidRPr="00480423" w:rsidRDefault="00D2460C" w:rsidP="00574E47">
            <w:pPr>
              <w:pStyle w:val="TAC"/>
              <w:rPr>
                <w:rFonts w:eastAsiaTheme="minorEastAsia"/>
                <w:lang w:val="en-US"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A48548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E05F1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1ABF1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1562BA7" w14:textId="77777777" w:rsidTr="00574E47">
        <w:trPr>
          <w:trHeight w:val="29"/>
        </w:trPr>
        <w:tc>
          <w:tcPr>
            <w:tcW w:w="1849" w:type="dxa"/>
            <w:tcBorders>
              <w:top w:val="nil"/>
              <w:left w:val="single" w:sz="4" w:space="0" w:color="auto"/>
              <w:bottom w:val="nil"/>
              <w:right w:val="single" w:sz="4" w:space="0" w:color="auto"/>
            </w:tcBorders>
            <w:vAlign w:val="center"/>
          </w:tcPr>
          <w:p w14:paraId="46BA7055"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79744032"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FBDC3"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AFEEED" w14:textId="77777777" w:rsidR="00D2460C" w:rsidRPr="00480423" w:rsidRDefault="00D2460C" w:rsidP="00574E47">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6DFB7F" w14:textId="77777777" w:rsidR="00D2460C" w:rsidRPr="00480423" w:rsidRDefault="00D2460C" w:rsidP="00574E47">
            <w:pPr>
              <w:pStyle w:val="TAC"/>
              <w:rPr>
                <w:rFonts w:eastAsiaTheme="minorEastAsia"/>
                <w:lang w:val="sv-SE" w:eastAsia="zh-CN"/>
              </w:rPr>
            </w:pPr>
          </w:p>
        </w:tc>
      </w:tr>
      <w:tr w:rsidR="00D2460C" w:rsidRPr="00480423" w14:paraId="1DC307A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D56A74"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361B43E"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C68AB"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84029" w14:textId="77777777" w:rsidR="00D2460C" w:rsidRPr="00480423" w:rsidRDefault="00D2460C" w:rsidP="00574E47">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A24F24" w14:textId="77777777" w:rsidR="00D2460C" w:rsidRPr="00480423" w:rsidRDefault="00D2460C" w:rsidP="00574E47">
            <w:pPr>
              <w:pStyle w:val="TAC"/>
              <w:rPr>
                <w:rFonts w:eastAsiaTheme="minorEastAsia"/>
                <w:lang w:val="sv-SE" w:eastAsia="zh-CN"/>
              </w:rPr>
            </w:pPr>
          </w:p>
        </w:tc>
      </w:tr>
      <w:tr w:rsidR="00D2460C" w:rsidRPr="00480423" w14:paraId="15C22F8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E09309D"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219AD18D" w14:textId="77777777" w:rsidR="00D2460C" w:rsidRPr="00480423" w:rsidRDefault="00D2460C" w:rsidP="00574E47">
            <w:pPr>
              <w:pStyle w:val="TAC"/>
              <w:rPr>
                <w:rFonts w:eastAsiaTheme="minorEastAsia"/>
                <w:lang w:val="en-US"/>
              </w:rPr>
            </w:pPr>
            <w:r w:rsidRPr="00480423">
              <w:rPr>
                <w:rFonts w:eastAsiaTheme="minorEastAsia"/>
                <w:lang w:val="en-US"/>
              </w:rPr>
              <w:t>CA_n2A-n5A</w:t>
            </w:r>
          </w:p>
          <w:p w14:paraId="4B65D1E2"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1C31A5C4" w14:textId="77777777" w:rsidR="00D2460C" w:rsidRPr="00480423" w:rsidRDefault="00D2460C" w:rsidP="00574E47">
            <w:pPr>
              <w:pStyle w:val="TAC"/>
              <w:rPr>
                <w:rFonts w:eastAsiaTheme="minorEastAsia"/>
                <w:lang w:val="sv-SE"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7B121CD" w14:textId="77777777" w:rsidR="00D2460C" w:rsidRPr="00480423" w:rsidRDefault="00D2460C" w:rsidP="00574E47">
            <w:pPr>
              <w:pStyle w:val="TAC"/>
              <w:rPr>
                <w:rFonts w:eastAsiaTheme="minorEastAsia"/>
                <w:lang w:val="sv-SE"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6A87E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EEC2E8A"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0</w:t>
            </w:r>
          </w:p>
        </w:tc>
      </w:tr>
      <w:tr w:rsidR="00D2460C" w:rsidRPr="00480423" w14:paraId="71DD87C0" w14:textId="77777777" w:rsidTr="00574E47">
        <w:trPr>
          <w:trHeight w:val="29"/>
        </w:trPr>
        <w:tc>
          <w:tcPr>
            <w:tcW w:w="1849" w:type="dxa"/>
            <w:tcBorders>
              <w:top w:val="nil"/>
              <w:left w:val="single" w:sz="4" w:space="0" w:color="auto"/>
              <w:bottom w:val="nil"/>
              <w:right w:val="single" w:sz="4" w:space="0" w:color="auto"/>
            </w:tcBorders>
            <w:vAlign w:val="center"/>
          </w:tcPr>
          <w:p w14:paraId="55A58416"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9C9357B"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58254"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35B7C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D7BF94" w14:textId="77777777" w:rsidR="00D2460C" w:rsidRPr="00480423" w:rsidRDefault="00D2460C" w:rsidP="00574E47">
            <w:pPr>
              <w:pStyle w:val="TAC"/>
              <w:rPr>
                <w:rFonts w:eastAsiaTheme="minorEastAsia"/>
                <w:lang w:val="sv-SE" w:eastAsia="zh-CN"/>
              </w:rPr>
            </w:pPr>
          </w:p>
        </w:tc>
      </w:tr>
      <w:tr w:rsidR="00D2460C" w:rsidRPr="00480423" w14:paraId="24C034D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AADBBAC"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605971D"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32760"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8A60A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8AB754F" w14:textId="77777777" w:rsidR="00D2460C" w:rsidRPr="00480423" w:rsidRDefault="00D2460C" w:rsidP="00574E47">
            <w:pPr>
              <w:pStyle w:val="TAC"/>
              <w:rPr>
                <w:rFonts w:eastAsiaTheme="minorEastAsia"/>
                <w:lang w:val="sv-SE" w:eastAsia="zh-CN"/>
              </w:rPr>
            </w:pPr>
          </w:p>
        </w:tc>
      </w:tr>
      <w:tr w:rsidR="00D2460C" w:rsidRPr="00480423" w14:paraId="0A54881E" w14:textId="77777777" w:rsidTr="00574E47">
        <w:trPr>
          <w:trHeight w:val="29"/>
        </w:trPr>
        <w:tc>
          <w:tcPr>
            <w:tcW w:w="1849" w:type="dxa"/>
            <w:tcBorders>
              <w:top w:val="nil"/>
              <w:left w:val="single" w:sz="4" w:space="0" w:color="auto"/>
              <w:bottom w:val="nil"/>
              <w:right w:val="single" w:sz="4" w:space="0" w:color="auto"/>
            </w:tcBorders>
            <w:vAlign w:val="center"/>
          </w:tcPr>
          <w:p w14:paraId="7CB7C7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315E876A" w14:textId="77777777" w:rsidR="00D2460C" w:rsidRPr="00480423" w:rsidRDefault="00D2460C" w:rsidP="00574E47">
            <w:pPr>
              <w:pStyle w:val="TAC"/>
              <w:rPr>
                <w:rFonts w:eastAsiaTheme="minorEastAsia"/>
                <w:lang w:val="en-US"/>
              </w:rPr>
            </w:pPr>
            <w:r w:rsidRPr="00480423">
              <w:rPr>
                <w:rFonts w:eastAsiaTheme="minorEastAsia"/>
                <w:lang w:val="en-US"/>
              </w:rPr>
              <w:t>CA_n2A-n5A</w:t>
            </w:r>
          </w:p>
          <w:p w14:paraId="127DCC4C"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7F132A77" w14:textId="77777777" w:rsidR="00D2460C" w:rsidRPr="00480423" w:rsidRDefault="00D2460C" w:rsidP="00574E47">
            <w:pPr>
              <w:pStyle w:val="TAC"/>
              <w:rPr>
                <w:rFonts w:eastAsiaTheme="minorEastAsia"/>
                <w:lang w:val="en-US" w:eastAsia="zh-CN"/>
              </w:rPr>
            </w:pPr>
            <w:r w:rsidRPr="00480423">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D5113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6755C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5343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709B7BF" w14:textId="77777777" w:rsidTr="00574E47">
        <w:trPr>
          <w:trHeight w:val="29"/>
        </w:trPr>
        <w:tc>
          <w:tcPr>
            <w:tcW w:w="1849" w:type="dxa"/>
            <w:tcBorders>
              <w:top w:val="nil"/>
              <w:left w:val="single" w:sz="4" w:space="0" w:color="auto"/>
              <w:bottom w:val="nil"/>
              <w:right w:val="single" w:sz="4" w:space="0" w:color="auto"/>
            </w:tcBorders>
            <w:vAlign w:val="center"/>
          </w:tcPr>
          <w:p w14:paraId="67F6AA68"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7CF44ADE"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926DA"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844AF2" w14:textId="77777777" w:rsidR="00D2460C" w:rsidRPr="00480423" w:rsidRDefault="00D2460C" w:rsidP="00574E47">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3BDFE9" w14:textId="77777777" w:rsidR="00D2460C" w:rsidRPr="00480423" w:rsidRDefault="00D2460C" w:rsidP="00574E47">
            <w:pPr>
              <w:pStyle w:val="TAC"/>
              <w:rPr>
                <w:rFonts w:eastAsiaTheme="minorEastAsia"/>
                <w:lang w:val="sv-SE" w:eastAsia="zh-CN"/>
              </w:rPr>
            </w:pPr>
          </w:p>
        </w:tc>
      </w:tr>
      <w:tr w:rsidR="00D2460C" w:rsidRPr="00480423" w14:paraId="3A42A2E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ADB0CE0"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089DC31"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13671"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226372" w14:textId="77777777" w:rsidR="00D2460C" w:rsidRPr="00480423" w:rsidRDefault="00D2460C" w:rsidP="00574E47">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E4DD072" w14:textId="77777777" w:rsidR="00D2460C" w:rsidRPr="00480423" w:rsidRDefault="00D2460C" w:rsidP="00574E47">
            <w:pPr>
              <w:pStyle w:val="TAC"/>
              <w:rPr>
                <w:rFonts w:eastAsiaTheme="minorEastAsia"/>
                <w:lang w:val="sv-SE" w:eastAsia="zh-CN"/>
              </w:rPr>
            </w:pPr>
          </w:p>
        </w:tc>
      </w:tr>
      <w:tr w:rsidR="00D2460C" w:rsidRPr="00480423" w14:paraId="6B8CC09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970F4CD"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lastRenderedPageBreak/>
              <w:t>CA_n2A-n5A-n66(3A)</w:t>
            </w:r>
          </w:p>
        </w:tc>
        <w:tc>
          <w:tcPr>
            <w:tcW w:w="1878" w:type="dxa"/>
            <w:tcBorders>
              <w:top w:val="single" w:sz="4" w:space="0" w:color="auto"/>
              <w:left w:val="single" w:sz="4" w:space="0" w:color="auto"/>
              <w:bottom w:val="nil"/>
              <w:right w:val="single" w:sz="4" w:space="0" w:color="auto"/>
            </w:tcBorders>
            <w:vAlign w:val="center"/>
          </w:tcPr>
          <w:p w14:paraId="6D6C37BC" w14:textId="77777777" w:rsidR="00D2460C" w:rsidRPr="00480423" w:rsidRDefault="00D2460C" w:rsidP="00574E47">
            <w:pPr>
              <w:pStyle w:val="TAC"/>
              <w:rPr>
                <w:rFonts w:eastAsiaTheme="minorEastAsia"/>
                <w:lang w:val="en-US"/>
              </w:rPr>
            </w:pPr>
            <w:r w:rsidRPr="00480423">
              <w:rPr>
                <w:rFonts w:eastAsiaTheme="minorEastAsia"/>
                <w:lang w:val="en-US"/>
              </w:rPr>
              <w:t>CA_n2A-n5A</w:t>
            </w:r>
          </w:p>
          <w:p w14:paraId="6BA30A46"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68CE1DAF" w14:textId="77777777" w:rsidR="00D2460C" w:rsidRPr="00480423" w:rsidRDefault="00D2460C" w:rsidP="00574E47">
            <w:pPr>
              <w:pStyle w:val="TAC"/>
              <w:rPr>
                <w:rFonts w:eastAsiaTheme="minorEastAsia"/>
                <w:lang w:val="sv-SE"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6559EF6" w14:textId="77777777" w:rsidR="00D2460C" w:rsidRPr="00480423" w:rsidRDefault="00D2460C" w:rsidP="00574E47">
            <w:pPr>
              <w:pStyle w:val="TAC"/>
              <w:rPr>
                <w:rFonts w:eastAsiaTheme="minorEastAsia"/>
                <w:lang w:val="sv-SE"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C01BC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F6AE62"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0</w:t>
            </w:r>
          </w:p>
        </w:tc>
      </w:tr>
      <w:tr w:rsidR="00D2460C" w:rsidRPr="00480423" w14:paraId="46AAA3F7" w14:textId="77777777" w:rsidTr="00574E47">
        <w:trPr>
          <w:trHeight w:val="29"/>
        </w:trPr>
        <w:tc>
          <w:tcPr>
            <w:tcW w:w="1849" w:type="dxa"/>
            <w:tcBorders>
              <w:top w:val="nil"/>
              <w:left w:val="single" w:sz="4" w:space="0" w:color="auto"/>
              <w:bottom w:val="nil"/>
              <w:right w:val="single" w:sz="4" w:space="0" w:color="auto"/>
            </w:tcBorders>
            <w:vAlign w:val="center"/>
          </w:tcPr>
          <w:p w14:paraId="11C441C9"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11C7E08"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BD3B9"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96196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58686A" w14:textId="77777777" w:rsidR="00D2460C" w:rsidRPr="00480423" w:rsidRDefault="00D2460C" w:rsidP="00574E47">
            <w:pPr>
              <w:pStyle w:val="TAC"/>
              <w:rPr>
                <w:rFonts w:eastAsiaTheme="minorEastAsia"/>
                <w:lang w:val="sv-SE" w:eastAsia="zh-CN"/>
              </w:rPr>
            </w:pPr>
          </w:p>
        </w:tc>
      </w:tr>
      <w:tr w:rsidR="00D2460C" w:rsidRPr="00480423" w14:paraId="0D00D9E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61256E"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8E5B99C"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E8EE8"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8D303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87FE1A8" w14:textId="77777777" w:rsidR="00D2460C" w:rsidRPr="00480423" w:rsidRDefault="00D2460C" w:rsidP="00574E47">
            <w:pPr>
              <w:pStyle w:val="TAC"/>
              <w:rPr>
                <w:rFonts w:eastAsiaTheme="minorEastAsia"/>
                <w:lang w:val="sv-SE" w:eastAsia="zh-CN"/>
              </w:rPr>
            </w:pPr>
          </w:p>
        </w:tc>
      </w:tr>
      <w:tr w:rsidR="00D2460C" w:rsidRPr="00480423" w14:paraId="216D44B1" w14:textId="77777777" w:rsidTr="00574E47">
        <w:trPr>
          <w:trHeight w:val="29"/>
        </w:trPr>
        <w:tc>
          <w:tcPr>
            <w:tcW w:w="1849" w:type="dxa"/>
            <w:tcBorders>
              <w:top w:val="nil"/>
              <w:left w:val="single" w:sz="4" w:space="0" w:color="auto"/>
              <w:bottom w:val="nil"/>
              <w:right w:val="single" w:sz="4" w:space="0" w:color="auto"/>
            </w:tcBorders>
            <w:vAlign w:val="center"/>
          </w:tcPr>
          <w:p w14:paraId="74B42D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CA_n2A-n5A-n77A</w:t>
            </w:r>
          </w:p>
        </w:tc>
        <w:tc>
          <w:tcPr>
            <w:tcW w:w="1878" w:type="dxa"/>
            <w:tcBorders>
              <w:top w:val="nil"/>
              <w:left w:val="single" w:sz="4" w:space="0" w:color="auto"/>
              <w:bottom w:val="nil"/>
              <w:right w:val="single" w:sz="4" w:space="0" w:color="auto"/>
            </w:tcBorders>
            <w:vAlign w:val="center"/>
          </w:tcPr>
          <w:p w14:paraId="3F4895D2" w14:textId="77777777" w:rsidR="00D2460C" w:rsidRPr="00480423" w:rsidRDefault="00D2460C" w:rsidP="00574E47">
            <w:pPr>
              <w:pStyle w:val="TAC"/>
              <w:rPr>
                <w:rFonts w:eastAsia="SimSun"/>
                <w:kern w:val="2"/>
              </w:rPr>
            </w:pPr>
            <w:r w:rsidRPr="00480423">
              <w:rPr>
                <w:rFonts w:eastAsia="SimSun"/>
                <w:kern w:val="2"/>
              </w:rPr>
              <w:t>n77</w:t>
            </w:r>
            <w:r w:rsidRPr="00480423">
              <w:rPr>
                <w:rFonts w:eastAsia="SimSun"/>
                <w:kern w:val="2"/>
                <w:vertAlign w:val="superscript"/>
              </w:rPr>
              <w:t>7,9</w:t>
            </w:r>
          </w:p>
          <w:p w14:paraId="5EA862A4" w14:textId="77777777" w:rsidR="00D2460C" w:rsidRPr="00480423" w:rsidRDefault="00D2460C" w:rsidP="00574E47">
            <w:pPr>
              <w:pStyle w:val="TAC"/>
              <w:rPr>
                <w:rFonts w:eastAsiaTheme="minorEastAsia"/>
                <w:lang w:val="en-US"/>
              </w:rPr>
            </w:pPr>
            <w:r w:rsidRPr="00480423">
              <w:rPr>
                <w:rFonts w:eastAsiaTheme="minorEastAsia"/>
                <w:lang w:val="en-US"/>
              </w:rPr>
              <w:t>CA_n2A-n5A</w:t>
            </w:r>
          </w:p>
          <w:p w14:paraId="7CDD271C"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4B324ED6" w14:textId="77777777" w:rsidR="00D2460C" w:rsidRPr="00480423" w:rsidRDefault="00D2460C" w:rsidP="00574E47">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0756B6"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965E5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ADB1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1267A62" w14:textId="77777777" w:rsidTr="00574E47">
        <w:trPr>
          <w:trHeight w:val="29"/>
        </w:trPr>
        <w:tc>
          <w:tcPr>
            <w:tcW w:w="1849" w:type="dxa"/>
            <w:tcBorders>
              <w:top w:val="nil"/>
              <w:left w:val="single" w:sz="4" w:space="0" w:color="auto"/>
              <w:bottom w:val="nil"/>
              <w:right w:val="single" w:sz="4" w:space="0" w:color="auto"/>
            </w:tcBorders>
            <w:vAlign w:val="center"/>
          </w:tcPr>
          <w:p w14:paraId="77F10A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28CB8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62B5B"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8A060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15BDFE" w14:textId="77777777" w:rsidR="00D2460C" w:rsidRPr="00480423" w:rsidRDefault="00D2460C" w:rsidP="00574E47">
            <w:pPr>
              <w:pStyle w:val="TAC"/>
              <w:rPr>
                <w:rFonts w:eastAsiaTheme="minorEastAsia"/>
                <w:lang w:val="en-US" w:eastAsia="zh-CN"/>
              </w:rPr>
            </w:pPr>
          </w:p>
        </w:tc>
      </w:tr>
      <w:tr w:rsidR="00D2460C" w:rsidRPr="00480423" w14:paraId="74BC934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C31FBE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98F7B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46055"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D0547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459D9E" w14:textId="77777777" w:rsidR="00D2460C" w:rsidRPr="00480423" w:rsidRDefault="00D2460C" w:rsidP="00574E47">
            <w:pPr>
              <w:pStyle w:val="TAC"/>
              <w:rPr>
                <w:rFonts w:eastAsiaTheme="minorEastAsia"/>
                <w:lang w:val="en-US" w:eastAsia="zh-CN"/>
              </w:rPr>
            </w:pPr>
          </w:p>
        </w:tc>
      </w:tr>
      <w:tr w:rsidR="00D2460C" w:rsidRPr="00480423" w14:paraId="26A3B99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16C20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2C28CB5D" w14:textId="77777777" w:rsidR="00D2460C" w:rsidRPr="00480423" w:rsidRDefault="00D2460C" w:rsidP="00574E47">
            <w:pPr>
              <w:pStyle w:val="TAC"/>
              <w:rPr>
                <w:rFonts w:eastAsia="SimSun"/>
                <w:kern w:val="2"/>
              </w:rPr>
            </w:pPr>
            <w:r w:rsidRPr="00480423">
              <w:rPr>
                <w:rFonts w:eastAsia="SimSun"/>
                <w:kern w:val="2"/>
              </w:rPr>
              <w:t>n77</w:t>
            </w:r>
            <w:r w:rsidRPr="00480423">
              <w:rPr>
                <w:rFonts w:eastAsia="SimSun"/>
                <w:kern w:val="2"/>
                <w:vertAlign w:val="superscript"/>
              </w:rPr>
              <w:t>7,9</w:t>
            </w:r>
          </w:p>
          <w:p w14:paraId="340E6CFA"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CA_n2A-n5A</w:t>
            </w:r>
          </w:p>
          <w:p w14:paraId="28778F05"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0DB68CFF" w14:textId="77777777" w:rsidR="00D2460C" w:rsidRPr="00480423" w:rsidRDefault="00D2460C" w:rsidP="00574E47">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2F4BCA1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995E14B"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F0A3CB"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C885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64C2DA2" w14:textId="77777777" w:rsidTr="00574E47">
        <w:trPr>
          <w:trHeight w:val="29"/>
        </w:trPr>
        <w:tc>
          <w:tcPr>
            <w:tcW w:w="1849" w:type="dxa"/>
            <w:tcBorders>
              <w:top w:val="nil"/>
              <w:left w:val="single" w:sz="4" w:space="0" w:color="auto"/>
              <w:bottom w:val="nil"/>
              <w:right w:val="single" w:sz="4" w:space="0" w:color="auto"/>
            </w:tcBorders>
            <w:vAlign w:val="center"/>
          </w:tcPr>
          <w:p w14:paraId="7213356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F4E46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ADC3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0F2EE8"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88736C0" w14:textId="77777777" w:rsidR="00D2460C" w:rsidRPr="00480423" w:rsidRDefault="00D2460C" w:rsidP="00574E47">
            <w:pPr>
              <w:pStyle w:val="TAC"/>
              <w:rPr>
                <w:rFonts w:eastAsiaTheme="minorEastAsia"/>
                <w:lang w:val="en-US" w:eastAsia="zh-CN"/>
              </w:rPr>
            </w:pPr>
          </w:p>
        </w:tc>
      </w:tr>
      <w:tr w:rsidR="00D2460C" w:rsidRPr="00480423" w14:paraId="267EDB18" w14:textId="77777777" w:rsidTr="00574E47">
        <w:trPr>
          <w:trHeight w:val="29"/>
        </w:trPr>
        <w:tc>
          <w:tcPr>
            <w:tcW w:w="1849" w:type="dxa"/>
            <w:tcBorders>
              <w:top w:val="nil"/>
              <w:left w:val="single" w:sz="4" w:space="0" w:color="auto"/>
              <w:bottom w:val="nil"/>
              <w:right w:val="single" w:sz="4" w:space="0" w:color="auto"/>
            </w:tcBorders>
            <w:vAlign w:val="center"/>
          </w:tcPr>
          <w:p w14:paraId="337F571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3C48B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EAC5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E72662"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5B832BA" w14:textId="77777777" w:rsidR="00D2460C" w:rsidRPr="00480423" w:rsidRDefault="00D2460C" w:rsidP="00574E47">
            <w:pPr>
              <w:pStyle w:val="TAC"/>
              <w:rPr>
                <w:rFonts w:eastAsiaTheme="minorEastAsia"/>
                <w:lang w:val="en-US" w:eastAsia="zh-CN"/>
              </w:rPr>
            </w:pPr>
          </w:p>
        </w:tc>
      </w:tr>
      <w:tr w:rsidR="00D2460C" w:rsidRPr="00480423" w14:paraId="0122DCC4" w14:textId="77777777" w:rsidTr="00574E47">
        <w:trPr>
          <w:trHeight w:val="29"/>
        </w:trPr>
        <w:tc>
          <w:tcPr>
            <w:tcW w:w="1849" w:type="dxa"/>
            <w:tcBorders>
              <w:top w:val="nil"/>
              <w:left w:val="single" w:sz="4" w:space="0" w:color="auto"/>
              <w:bottom w:val="nil"/>
              <w:right w:val="single" w:sz="4" w:space="0" w:color="auto"/>
            </w:tcBorders>
            <w:vAlign w:val="center"/>
          </w:tcPr>
          <w:p w14:paraId="6BA7F3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28B57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5EE4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539434"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696A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176EEBE3" w14:textId="77777777" w:rsidTr="00574E47">
        <w:trPr>
          <w:trHeight w:val="29"/>
        </w:trPr>
        <w:tc>
          <w:tcPr>
            <w:tcW w:w="1849" w:type="dxa"/>
            <w:tcBorders>
              <w:top w:val="nil"/>
              <w:left w:val="single" w:sz="4" w:space="0" w:color="auto"/>
              <w:bottom w:val="nil"/>
              <w:right w:val="single" w:sz="4" w:space="0" w:color="auto"/>
            </w:tcBorders>
            <w:vAlign w:val="center"/>
          </w:tcPr>
          <w:p w14:paraId="317BF04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BE43B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899F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783A54"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D628402" w14:textId="77777777" w:rsidR="00D2460C" w:rsidRPr="00480423" w:rsidRDefault="00D2460C" w:rsidP="00574E47">
            <w:pPr>
              <w:pStyle w:val="TAC"/>
              <w:rPr>
                <w:rFonts w:eastAsiaTheme="minorEastAsia"/>
                <w:lang w:val="en-US" w:eastAsia="zh-CN"/>
              </w:rPr>
            </w:pPr>
          </w:p>
        </w:tc>
      </w:tr>
      <w:tr w:rsidR="00D2460C" w:rsidRPr="00480423" w14:paraId="0D17D02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5C2EE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80C3D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5DA1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ED3732"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56B3688" w14:textId="77777777" w:rsidR="00D2460C" w:rsidRPr="00480423" w:rsidRDefault="00D2460C" w:rsidP="00574E47">
            <w:pPr>
              <w:pStyle w:val="TAC"/>
              <w:rPr>
                <w:rFonts w:eastAsiaTheme="minorEastAsia"/>
                <w:lang w:val="en-US" w:eastAsia="zh-CN"/>
              </w:rPr>
            </w:pPr>
          </w:p>
        </w:tc>
      </w:tr>
      <w:tr w:rsidR="00D2460C" w:rsidRPr="00480423" w14:paraId="0664E50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59A473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AAA9591" w14:textId="77777777" w:rsidR="00D2460C" w:rsidRPr="00480423" w:rsidRDefault="00D2460C" w:rsidP="00574E47">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2D38C94C" w14:textId="77777777" w:rsidR="00D2460C" w:rsidRPr="00480423" w:rsidRDefault="00D2460C" w:rsidP="00574E47">
            <w:pPr>
              <w:pStyle w:val="TAC"/>
              <w:rPr>
                <w:rFonts w:eastAsiaTheme="minorEastAsia"/>
                <w:lang w:eastAsia="zh-CN"/>
              </w:rPr>
            </w:pPr>
            <w:r w:rsidRPr="00480423">
              <w:rPr>
                <w:rFonts w:eastAsiaTheme="minorEastAsia"/>
                <w:lang w:eastAsia="zh-CN"/>
              </w:rPr>
              <w:t>CA_n2A-n5A</w:t>
            </w:r>
          </w:p>
          <w:p w14:paraId="768F387B" w14:textId="77777777" w:rsidR="00D2460C" w:rsidRPr="00480423" w:rsidRDefault="00D2460C" w:rsidP="00574E47">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6F76B8A6"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969CC9"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50994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9F394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309086A" w14:textId="77777777" w:rsidTr="00574E47">
        <w:trPr>
          <w:trHeight w:val="29"/>
        </w:trPr>
        <w:tc>
          <w:tcPr>
            <w:tcW w:w="1849" w:type="dxa"/>
            <w:tcBorders>
              <w:top w:val="nil"/>
              <w:left w:val="single" w:sz="4" w:space="0" w:color="auto"/>
              <w:bottom w:val="nil"/>
              <w:right w:val="single" w:sz="4" w:space="0" w:color="auto"/>
            </w:tcBorders>
            <w:vAlign w:val="center"/>
          </w:tcPr>
          <w:p w14:paraId="67B2488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94615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736B4" w14:textId="77777777" w:rsidR="00D2460C" w:rsidRPr="00480423" w:rsidRDefault="00D2460C" w:rsidP="00574E47">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AA40A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8009E9" w14:textId="77777777" w:rsidR="00D2460C" w:rsidRPr="00480423" w:rsidRDefault="00D2460C" w:rsidP="00574E47">
            <w:pPr>
              <w:pStyle w:val="TAC"/>
              <w:rPr>
                <w:rFonts w:eastAsiaTheme="minorEastAsia"/>
                <w:lang w:val="en-US" w:eastAsia="zh-CN"/>
              </w:rPr>
            </w:pPr>
          </w:p>
        </w:tc>
      </w:tr>
      <w:tr w:rsidR="00D2460C" w:rsidRPr="00480423" w14:paraId="550D539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94B5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06DE4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96E9A"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6507F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EFC960" w14:textId="77777777" w:rsidR="00D2460C" w:rsidRPr="00480423" w:rsidRDefault="00D2460C" w:rsidP="00574E47">
            <w:pPr>
              <w:pStyle w:val="TAC"/>
              <w:rPr>
                <w:rFonts w:eastAsiaTheme="minorEastAsia"/>
                <w:lang w:val="en-US" w:eastAsia="zh-CN"/>
              </w:rPr>
            </w:pPr>
          </w:p>
        </w:tc>
      </w:tr>
      <w:tr w:rsidR="00D2460C" w:rsidRPr="00480423" w14:paraId="32533B9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4DDC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75071C6C" w14:textId="77777777" w:rsidR="00D2460C" w:rsidRPr="00480423" w:rsidRDefault="00D2460C" w:rsidP="00574E47">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2CDA5CA3" w14:textId="77777777" w:rsidR="00D2460C" w:rsidRPr="00480423" w:rsidRDefault="00D2460C" w:rsidP="00574E47">
            <w:pPr>
              <w:pStyle w:val="TAC"/>
              <w:rPr>
                <w:rFonts w:eastAsiaTheme="minorEastAsia"/>
                <w:lang w:eastAsia="zh-CN"/>
              </w:rPr>
            </w:pPr>
            <w:r w:rsidRPr="00480423">
              <w:rPr>
                <w:rFonts w:eastAsiaTheme="minorEastAsia"/>
                <w:lang w:eastAsia="zh-CN"/>
              </w:rPr>
              <w:t>CA_n2A-n5A</w:t>
            </w:r>
          </w:p>
          <w:p w14:paraId="5020A75D" w14:textId="77777777" w:rsidR="00D2460C" w:rsidRPr="00480423" w:rsidRDefault="00D2460C" w:rsidP="00574E47">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0FC185F0"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3BF1ED"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BCCB3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CDE1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30567E1" w14:textId="77777777" w:rsidTr="00574E47">
        <w:trPr>
          <w:trHeight w:val="29"/>
        </w:trPr>
        <w:tc>
          <w:tcPr>
            <w:tcW w:w="1849" w:type="dxa"/>
            <w:tcBorders>
              <w:top w:val="nil"/>
              <w:left w:val="single" w:sz="4" w:space="0" w:color="auto"/>
              <w:bottom w:val="nil"/>
              <w:right w:val="single" w:sz="4" w:space="0" w:color="auto"/>
            </w:tcBorders>
            <w:vAlign w:val="center"/>
          </w:tcPr>
          <w:p w14:paraId="3E20CC8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52CF8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127C6" w14:textId="77777777" w:rsidR="00D2460C" w:rsidRPr="00480423" w:rsidRDefault="00D2460C" w:rsidP="00574E47">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8F785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08C8A0" w14:textId="77777777" w:rsidR="00D2460C" w:rsidRPr="00480423" w:rsidRDefault="00D2460C" w:rsidP="00574E47">
            <w:pPr>
              <w:pStyle w:val="TAC"/>
              <w:rPr>
                <w:rFonts w:eastAsiaTheme="minorEastAsia"/>
                <w:lang w:val="en-US" w:eastAsia="zh-CN"/>
              </w:rPr>
            </w:pPr>
          </w:p>
        </w:tc>
      </w:tr>
      <w:tr w:rsidR="00D2460C" w:rsidRPr="00480423" w14:paraId="4AF058B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16F271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3A624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868D3"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3A413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E5B228" w14:textId="77777777" w:rsidR="00D2460C" w:rsidRPr="00480423" w:rsidRDefault="00D2460C" w:rsidP="00574E47">
            <w:pPr>
              <w:pStyle w:val="TAC"/>
              <w:rPr>
                <w:rFonts w:eastAsiaTheme="minorEastAsia"/>
                <w:lang w:val="en-US" w:eastAsia="zh-CN"/>
              </w:rPr>
            </w:pPr>
          </w:p>
        </w:tc>
      </w:tr>
      <w:tr w:rsidR="00D2460C" w:rsidRPr="00480423" w14:paraId="7F0C294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1881018"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BDE1141" w14:textId="77777777" w:rsidR="00D2460C" w:rsidRPr="00480423" w:rsidRDefault="00D2460C" w:rsidP="00574E47">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7148CEB7" w14:textId="77777777" w:rsidR="00D2460C" w:rsidRPr="00480423" w:rsidRDefault="00D2460C" w:rsidP="00574E47">
            <w:pPr>
              <w:pStyle w:val="TAC"/>
              <w:rPr>
                <w:rFonts w:eastAsiaTheme="minorEastAsia"/>
                <w:lang w:eastAsia="zh-CN"/>
              </w:rPr>
            </w:pPr>
            <w:r w:rsidRPr="00480423">
              <w:rPr>
                <w:rFonts w:eastAsiaTheme="minorEastAsia"/>
                <w:lang w:eastAsia="zh-CN"/>
              </w:rPr>
              <w:t>CA_n2A-n5A</w:t>
            </w:r>
          </w:p>
          <w:p w14:paraId="112F4190" w14:textId="77777777" w:rsidR="00D2460C" w:rsidRPr="00480423" w:rsidRDefault="00D2460C" w:rsidP="00574E47">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5CF2E72F"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9BE6EA" w14:textId="77777777" w:rsidR="00D2460C" w:rsidRPr="00480423" w:rsidRDefault="00D2460C" w:rsidP="00574E47">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F68DF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DB18A1B"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017A842E" w14:textId="77777777" w:rsidTr="00574E47">
        <w:trPr>
          <w:trHeight w:val="29"/>
        </w:trPr>
        <w:tc>
          <w:tcPr>
            <w:tcW w:w="1849" w:type="dxa"/>
            <w:tcBorders>
              <w:top w:val="nil"/>
              <w:left w:val="single" w:sz="4" w:space="0" w:color="auto"/>
              <w:bottom w:val="nil"/>
              <w:right w:val="single" w:sz="4" w:space="0" w:color="auto"/>
            </w:tcBorders>
            <w:vAlign w:val="center"/>
          </w:tcPr>
          <w:p w14:paraId="1098E2E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45D53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09CC2" w14:textId="77777777" w:rsidR="00D2460C" w:rsidRPr="00480423" w:rsidRDefault="00D2460C" w:rsidP="00574E47">
            <w:pPr>
              <w:pStyle w:val="TAC"/>
              <w:rPr>
                <w:rFonts w:eastAsiaTheme="minorEastAsia"/>
                <w:lang w:val="en-US"/>
              </w:rPr>
            </w:pPr>
            <w:r w:rsidRPr="00480423">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5A7DC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989AE1" w14:textId="77777777" w:rsidR="00D2460C" w:rsidRPr="00480423" w:rsidRDefault="00D2460C" w:rsidP="00574E47">
            <w:pPr>
              <w:pStyle w:val="TAC"/>
              <w:rPr>
                <w:rFonts w:eastAsiaTheme="minorEastAsia"/>
                <w:lang w:val="en-US" w:eastAsia="zh-CN"/>
              </w:rPr>
            </w:pPr>
          </w:p>
        </w:tc>
      </w:tr>
      <w:tr w:rsidR="00D2460C" w:rsidRPr="00480423" w14:paraId="671E7BD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42D956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C96F3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BFA95" w14:textId="77777777" w:rsidR="00D2460C" w:rsidRPr="00480423" w:rsidRDefault="00D2460C" w:rsidP="00574E47">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88CDC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4AB56A" w14:textId="77777777" w:rsidR="00D2460C" w:rsidRPr="00480423" w:rsidRDefault="00D2460C" w:rsidP="00574E47">
            <w:pPr>
              <w:pStyle w:val="TAC"/>
              <w:rPr>
                <w:rFonts w:eastAsiaTheme="minorEastAsia"/>
                <w:lang w:val="en-US" w:eastAsia="zh-CN"/>
              </w:rPr>
            </w:pPr>
          </w:p>
        </w:tc>
      </w:tr>
      <w:tr w:rsidR="00D2460C" w:rsidRPr="00480423" w14:paraId="714392D8" w14:textId="77777777" w:rsidTr="00574E47">
        <w:trPr>
          <w:trHeight w:val="29"/>
        </w:trPr>
        <w:tc>
          <w:tcPr>
            <w:tcW w:w="1849" w:type="dxa"/>
            <w:tcBorders>
              <w:top w:val="single" w:sz="4" w:space="0" w:color="auto"/>
              <w:left w:val="single" w:sz="4" w:space="0" w:color="auto"/>
              <w:bottom w:val="nil"/>
              <w:right w:val="single" w:sz="4" w:space="0" w:color="auto"/>
            </w:tcBorders>
          </w:tcPr>
          <w:p w14:paraId="17821398"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743666F0" w14:textId="77777777" w:rsidR="00D2460C" w:rsidRPr="00480423" w:rsidRDefault="00D2460C" w:rsidP="00574E47">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617F248"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FB69FFA"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5C24224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0</w:t>
            </w:r>
          </w:p>
        </w:tc>
      </w:tr>
      <w:tr w:rsidR="00D2460C" w:rsidRPr="00480423" w14:paraId="79F47D0D" w14:textId="77777777" w:rsidTr="00574E47">
        <w:trPr>
          <w:trHeight w:val="29"/>
        </w:trPr>
        <w:tc>
          <w:tcPr>
            <w:tcW w:w="1849" w:type="dxa"/>
            <w:tcBorders>
              <w:top w:val="nil"/>
              <w:left w:val="single" w:sz="4" w:space="0" w:color="auto"/>
              <w:bottom w:val="nil"/>
              <w:right w:val="single" w:sz="4" w:space="0" w:color="auto"/>
            </w:tcBorders>
          </w:tcPr>
          <w:p w14:paraId="48656A3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A9BD7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D567A1"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4F53B5F"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1EF3619D" w14:textId="77777777" w:rsidR="00D2460C" w:rsidRPr="00480423" w:rsidRDefault="00D2460C" w:rsidP="00574E47">
            <w:pPr>
              <w:pStyle w:val="TAC"/>
              <w:rPr>
                <w:rFonts w:eastAsiaTheme="minorEastAsia"/>
                <w:lang w:val="en-US" w:eastAsia="zh-CN"/>
              </w:rPr>
            </w:pPr>
          </w:p>
        </w:tc>
      </w:tr>
      <w:tr w:rsidR="00D2460C" w:rsidRPr="00480423" w14:paraId="44DBAF78" w14:textId="77777777" w:rsidTr="00574E47">
        <w:trPr>
          <w:trHeight w:val="29"/>
        </w:trPr>
        <w:tc>
          <w:tcPr>
            <w:tcW w:w="1849" w:type="dxa"/>
            <w:tcBorders>
              <w:top w:val="nil"/>
              <w:left w:val="single" w:sz="4" w:space="0" w:color="auto"/>
              <w:bottom w:val="single" w:sz="4" w:space="0" w:color="auto"/>
              <w:right w:val="single" w:sz="4" w:space="0" w:color="auto"/>
            </w:tcBorders>
          </w:tcPr>
          <w:p w14:paraId="336E64B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19B5A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5A182A" w14:textId="77777777" w:rsidR="00D2460C" w:rsidRPr="00480423" w:rsidRDefault="00D2460C" w:rsidP="00574E47">
            <w:pPr>
              <w:pStyle w:val="TAC"/>
              <w:rPr>
                <w:rFonts w:eastAsia="SimSun"/>
                <w:kern w:val="2"/>
                <w:szCs w:val="22"/>
                <w:lang w:val="en-US"/>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15DD6F3"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380C245C" w14:textId="77777777" w:rsidR="00D2460C" w:rsidRPr="00480423" w:rsidRDefault="00D2460C" w:rsidP="00574E47">
            <w:pPr>
              <w:pStyle w:val="TAC"/>
              <w:rPr>
                <w:rFonts w:eastAsiaTheme="minorEastAsia"/>
                <w:lang w:val="en-US" w:eastAsia="zh-CN"/>
              </w:rPr>
            </w:pPr>
          </w:p>
        </w:tc>
      </w:tr>
      <w:tr w:rsidR="00D2460C" w:rsidRPr="00480423" w14:paraId="038F4DBB" w14:textId="77777777" w:rsidTr="00574E47">
        <w:trPr>
          <w:trHeight w:val="29"/>
        </w:trPr>
        <w:tc>
          <w:tcPr>
            <w:tcW w:w="1849" w:type="dxa"/>
            <w:tcBorders>
              <w:top w:val="single" w:sz="4" w:space="0" w:color="auto"/>
              <w:left w:val="single" w:sz="4" w:space="0" w:color="auto"/>
              <w:bottom w:val="nil"/>
              <w:right w:val="single" w:sz="4" w:space="0" w:color="auto"/>
            </w:tcBorders>
          </w:tcPr>
          <w:p w14:paraId="3AE76476" w14:textId="77777777" w:rsidR="00D2460C" w:rsidRPr="00480423" w:rsidRDefault="00D2460C" w:rsidP="00574E47">
            <w:pPr>
              <w:pStyle w:val="TAC"/>
              <w:rPr>
                <w:rFonts w:eastAsiaTheme="minorEastAsia"/>
                <w:lang w:eastAsia="zh-CN"/>
              </w:rPr>
            </w:pPr>
            <w:r w:rsidRPr="00F22787">
              <w:rPr>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5A05E2D9" w14:textId="77777777" w:rsidR="00D2460C" w:rsidRPr="00480423" w:rsidRDefault="00D2460C" w:rsidP="00574E47">
            <w:pPr>
              <w:pStyle w:val="TAC"/>
              <w:rPr>
                <w:rFonts w:eastAsiaTheme="minorEastAsia"/>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EDC92D3" w14:textId="77777777" w:rsidR="00D2460C" w:rsidRPr="00480423" w:rsidRDefault="00D2460C" w:rsidP="00574E47">
            <w:pPr>
              <w:pStyle w:val="TAC"/>
              <w:rPr>
                <w:rFonts w:eastAsiaTheme="minorEastAsia"/>
                <w:lang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EF96305" w14:textId="77777777" w:rsidR="00D2460C" w:rsidRPr="00480423" w:rsidRDefault="00D2460C" w:rsidP="00574E47">
            <w:pPr>
              <w:pStyle w:val="TAC"/>
              <w:rPr>
                <w:rFonts w:eastAsiaTheme="minorEastAsia"/>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58A3C4" w14:textId="77777777" w:rsidR="00D2460C" w:rsidRPr="00480423" w:rsidRDefault="00D2460C" w:rsidP="00574E47">
            <w:pPr>
              <w:pStyle w:val="TAC"/>
              <w:rPr>
                <w:rFonts w:eastAsiaTheme="minorEastAsia" w:cs="Arial"/>
                <w:color w:val="000000"/>
                <w:szCs w:val="18"/>
                <w:lang w:val="en-US" w:eastAsia="zh-CN" w:bidi="ar"/>
              </w:rPr>
            </w:pPr>
            <w:r>
              <w:rPr>
                <w:rFonts w:hint="eastAsia"/>
                <w:lang w:val="en-US" w:eastAsia="zh-CN"/>
              </w:rPr>
              <w:t>0</w:t>
            </w:r>
          </w:p>
        </w:tc>
      </w:tr>
      <w:tr w:rsidR="00D2460C" w:rsidRPr="00480423" w14:paraId="56780286" w14:textId="77777777" w:rsidTr="00574E47">
        <w:trPr>
          <w:trHeight w:val="29"/>
        </w:trPr>
        <w:tc>
          <w:tcPr>
            <w:tcW w:w="1849" w:type="dxa"/>
            <w:tcBorders>
              <w:top w:val="nil"/>
              <w:left w:val="single" w:sz="4" w:space="0" w:color="auto"/>
              <w:bottom w:val="nil"/>
              <w:right w:val="single" w:sz="4" w:space="0" w:color="auto"/>
            </w:tcBorders>
          </w:tcPr>
          <w:p w14:paraId="2BA5A2E7"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C673297"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tcPr>
          <w:p w14:paraId="6E0C86F2" w14:textId="77777777" w:rsidR="00D2460C" w:rsidRPr="00480423" w:rsidRDefault="00D2460C" w:rsidP="00574E47">
            <w:pPr>
              <w:pStyle w:val="TAC"/>
              <w:rPr>
                <w:rFonts w:eastAsiaTheme="minorEastAsia"/>
                <w:lang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1A1E5AD" w14:textId="77777777" w:rsidR="00D2460C" w:rsidRPr="00480423" w:rsidRDefault="00D2460C" w:rsidP="00574E47">
            <w:pPr>
              <w:pStyle w:val="TAC"/>
              <w:rPr>
                <w:rFonts w:eastAsiaTheme="minorEastAsia"/>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F5101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9E906D7" w14:textId="77777777" w:rsidTr="00574E47">
        <w:trPr>
          <w:trHeight w:val="29"/>
        </w:trPr>
        <w:tc>
          <w:tcPr>
            <w:tcW w:w="1849" w:type="dxa"/>
            <w:tcBorders>
              <w:top w:val="nil"/>
              <w:left w:val="single" w:sz="4" w:space="0" w:color="auto"/>
              <w:bottom w:val="single" w:sz="4" w:space="0" w:color="auto"/>
              <w:right w:val="single" w:sz="4" w:space="0" w:color="auto"/>
            </w:tcBorders>
          </w:tcPr>
          <w:p w14:paraId="5505AE5D"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5FEFDE6"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tcPr>
          <w:p w14:paraId="325F51C6" w14:textId="77777777" w:rsidR="00D2460C" w:rsidRPr="00480423" w:rsidRDefault="00D2460C" w:rsidP="00574E47">
            <w:pPr>
              <w:pStyle w:val="TAC"/>
              <w:rPr>
                <w:rFonts w:eastAsiaTheme="minorEastAsia"/>
                <w:lang w:eastAsia="zh-CN"/>
              </w:rPr>
            </w:pPr>
            <w:r>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D0DE04" w14:textId="77777777" w:rsidR="00D2460C" w:rsidRPr="00480423" w:rsidRDefault="00D2460C" w:rsidP="00574E47">
            <w:pPr>
              <w:pStyle w:val="TAC"/>
              <w:rPr>
                <w:rFonts w:eastAsiaTheme="minorEastAsia"/>
              </w:rPr>
            </w:pPr>
            <w:r>
              <w:rPr>
                <w:rFonts w:eastAsia="SimSun"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0E20510"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1F9D08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BB81949"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00AEBB52" w14:textId="77777777" w:rsidR="00D2460C" w:rsidRPr="00480423" w:rsidRDefault="00D2460C" w:rsidP="00574E47">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54FC4D"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95FE2B3"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2E88D25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0</w:t>
            </w:r>
          </w:p>
        </w:tc>
      </w:tr>
      <w:tr w:rsidR="00D2460C" w:rsidRPr="00480423" w14:paraId="3D31A90E" w14:textId="77777777" w:rsidTr="00574E47">
        <w:trPr>
          <w:trHeight w:val="29"/>
        </w:trPr>
        <w:tc>
          <w:tcPr>
            <w:tcW w:w="1849" w:type="dxa"/>
            <w:tcBorders>
              <w:top w:val="nil"/>
              <w:left w:val="single" w:sz="4" w:space="0" w:color="auto"/>
              <w:bottom w:val="nil"/>
              <w:right w:val="single" w:sz="4" w:space="0" w:color="auto"/>
            </w:tcBorders>
            <w:vAlign w:val="center"/>
          </w:tcPr>
          <w:p w14:paraId="77C1E07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CC7CF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2B379"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0BF516"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0FC61573" w14:textId="77777777" w:rsidR="00D2460C" w:rsidRPr="00480423" w:rsidRDefault="00D2460C" w:rsidP="00574E47">
            <w:pPr>
              <w:pStyle w:val="TAC"/>
              <w:rPr>
                <w:rFonts w:eastAsiaTheme="minorEastAsia"/>
                <w:lang w:val="en-US" w:eastAsia="zh-CN"/>
              </w:rPr>
            </w:pPr>
          </w:p>
        </w:tc>
      </w:tr>
      <w:tr w:rsidR="00D2460C" w:rsidRPr="00480423" w14:paraId="3AC1AB7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52F547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C8B6B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687FB" w14:textId="77777777" w:rsidR="00D2460C" w:rsidRPr="00480423" w:rsidRDefault="00D2460C" w:rsidP="00574E47">
            <w:pPr>
              <w:pStyle w:val="TAC"/>
              <w:rPr>
                <w:rFonts w:eastAsia="SimSun"/>
                <w:kern w:val="2"/>
                <w:szCs w:val="22"/>
                <w:lang w:val="en-US"/>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6BB1FA"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3979F29" w14:textId="77777777" w:rsidR="00D2460C" w:rsidRPr="00480423" w:rsidRDefault="00D2460C" w:rsidP="00574E47">
            <w:pPr>
              <w:pStyle w:val="TAC"/>
              <w:rPr>
                <w:rFonts w:eastAsiaTheme="minorEastAsia"/>
                <w:lang w:val="en-US" w:eastAsia="zh-CN"/>
              </w:rPr>
            </w:pPr>
          </w:p>
        </w:tc>
      </w:tr>
      <w:tr w:rsidR="00D2460C" w:rsidRPr="00480423" w14:paraId="01C0C5B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2DC6161" w14:textId="77777777" w:rsidR="00D2460C" w:rsidRPr="00480423" w:rsidRDefault="00D2460C" w:rsidP="00574E47">
            <w:pPr>
              <w:pStyle w:val="TAC"/>
              <w:rPr>
                <w:rFonts w:eastAsiaTheme="minorEastAsia" w:cs="Arial"/>
                <w:color w:val="000000"/>
                <w:szCs w:val="18"/>
                <w:lang w:val="en-US" w:eastAsia="zh-CN" w:bidi="ar"/>
              </w:rPr>
            </w:pPr>
            <w:r w:rsidRPr="00F22787">
              <w:rPr>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4B909BF5" w14:textId="77777777" w:rsidR="00D2460C" w:rsidRPr="00480423" w:rsidRDefault="00D2460C" w:rsidP="00574E47">
            <w:pPr>
              <w:pStyle w:val="TAC"/>
              <w:rPr>
                <w:rFonts w:eastAsiaTheme="minorEastAsia"/>
                <w:szCs w:val="18"/>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05BBD80E" w14:textId="77777777" w:rsidR="00D2460C" w:rsidRPr="00480423" w:rsidRDefault="00D2460C" w:rsidP="00574E47">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25C4098" w14:textId="77777777" w:rsidR="00D2460C" w:rsidRPr="00480423" w:rsidRDefault="00D2460C" w:rsidP="00574E47">
            <w:pPr>
              <w:pStyle w:val="TAC"/>
              <w:rPr>
                <w:rFonts w:eastAsiaTheme="minorEastAsia" w:cs="Arial"/>
                <w:color w:val="000000"/>
                <w:szCs w:val="18"/>
                <w:lang w:val="en-US" w:eastAsia="zh-CN" w:bidi="ar"/>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26C0D6" w14:textId="77777777" w:rsidR="00D2460C" w:rsidRPr="00480423" w:rsidRDefault="00D2460C" w:rsidP="00574E47">
            <w:pPr>
              <w:pStyle w:val="TAC"/>
              <w:rPr>
                <w:rFonts w:eastAsiaTheme="minorEastAsia" w:cs="Arial"/>
                <w:color w:val="000000"/>
                <w:szCs w:val="18"/>
                <w:lang w:val="en-US" w:eastAsia="zh-CN" w:bidi="ar"/>
              </w:rPr>
            </w:pPr>
            <w:r>
              <w:rPr>
                <w:rFonts w:hint="eastAsia"/>
                <w:lang w:val="en-US" w:eastAsia="zh-CN"/>
              </w:rPr>
              <w:t>0</w:t>
            </w:r>
          </w:p>
        </w:tc>
      </w:tr>
      <w:tr w:rsidR="00D2460C" w:rsidRPr="00480423" w14:paraId="0343FDF5" w14:textId="77777777" w:rsidTr="00574E47">
        <w:trPr>
          <w:trHeight w:val="29"/>
        </w:trPr>
        <w:tc>
          <w:tcPr>
            <w:tcW w:w="1849" w:type="dxa"/>
            <w:tcBorders>
              <w:top w:val="nil"/>
              <w:left w:val="single" w:sz="4" w:space="0" w:color="auto"/>
              <w:bottom w:val="nil"/>
              <w:right w:val="single" w:sz="4" w:space="0" w:color="auto"/>
            </w:tcBorders>
            <w:vAlign w:val="center"/>
          </w:tcPr>
          <w:p w14:paraId="5B6E77AA"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7F1A1B5" w14:textId="77777777" w:rsidR="00D2460C" w:rsidRPr="00480423" w:rsidRDefault="00D2460C" w:rsidP="00574E47">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4BD56B47" w14:textId="77777777" w:rsidR="00D2460C" w:rsidRPr="00480423" w:rsidRDefault="00D2460C" w:rsidP="00574E47">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5816A6B" w14:textId="77777777" w:rsidR="00D2460C" w:rsidRPr="00480423" w:rsidRDefault="00D2460C" w:rsidP="00574E47">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DC6CB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42A0F5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724012"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410E8DA" w14:textId="77777777" w:rsidR="00D2460C" w:rsidRPr="00480423" w:rsidRDefault="00D2460C" w:rsidP="00574E47">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27C1DCC5" w14:textId="77777777" w:rsidR="00D2460C" w:rsidRPr="00480423" w:rsidRDefault="00D2460C" w:rsidP="00574E47">
            <w:pPr>
              <w:pStyle w:val="TAC"/>
              <w:rPr>
                <w:rFonts w:eastAsiaTheme="minorEastAsia" w:cs="Arial"/>
                <w:color w:val="000000"/>
                <w:szCs w:val="18"/>
                <w:lang w:val="en-US" w:eastAsia="zh-CN" w:bidi="ar"/>
              </w:rPr>
            </w:pPr>
            <w:r>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3F48C8" w14:textId="77777777" w:rsidR="00D2460C" w:rsidRPr="00480423" w:rsidRDefault="00D2460C" w:rsidP="00574E47">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D80AF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62E2F2B" w14:textId="77777777" w:rsidTr="00574E47">
        <w:trPr>
          <w:trHeight w:val="29"/>
        </w:trPr>
        <w:tc>
          <w:tcPr>
            <w:tcW w:w="1849" w:type="dxa"/>
            <w:tcBorders>
              <w:top w:val="single" w:sz="4" w:space="0" w:color="auto"/>
              <w:left w:val="single" w:sz="4" w:space="0" w:color="auto"/>
              <w:bottom w:val="nil"/>
              <w:right w:val="single" w:sz="4" w:space="0" w:color="auto"/>
            </w:tcBorders>
          </w:tcPr>
          <w:p w14:paraId="7C9BFD8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075A44B1"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CA_n2A-n12A</w:t>
            </w:r>
          </w:p>
          <w:p w14:paraId="2D09FE90"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 xml:space="preserve">CA_n2A-n30A </w:t>
            </w:r>
          </w:p>
          <w:p w14:paraId="73779FF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F41D0A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ED85F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39D1A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67523608" w14:textId="77777777" w:rsidTr="00574E47">
        <w:trPr>
          <w:trHeight w:val="29"/>
        </w:trPr>
        <w:tc>
          <w:tcPr>
            <w:tcW w:w="1849" w:type="dxa"/>
            <w:tcBorders>
              <w:top w:val="nil"/>
              <w:left w:val="single" w:sz="4" w:space="0" w:color="auto"/>
              <w:bottom w:val="nil"/>
              <w:right w:val="single" w:sz="4" w:space="0" w:color="auto"/>
            </w:tcBorders>
          </w:tcPr>
          <w:p w14:paraId="74D4638D"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2FC1DBF"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D0DF63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BAC516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CBCF00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A0568C7" w14:textId="77777777" w:rsidTr="00574E47">
        <w:trPr>
          <w:trHeight w:val="29"/>
        </w:trPr>
        <w:tc>
          <w:tcPr>
            <w:tcW w:w="1849" w:type="dxa"/>
            <w:tcBorders>
              <w:top w:val="nil"/>
              <w:left w:val="single" w:sz="4" w:space="0" w:color="auto"/>
              <w:bottom w:val="single" w:sz="4" w:space="0" w:color="auto"/>
              <w:right w:val="single" w:sz="4" w:space="0" w:color="auto"/>
            </w:tcBorders>
          </w:tcPr>
          <w:p w14:paraId="57EFAECA"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1116C14"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6BF5E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C6B44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DFEFB8E"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E130D58" w14:textId="77777777" w:rsidTr="00574E47">
        <w:trPr>
          <w:trHeight w:val="29"/>
        </w:trPr>
        <w:tc>
          <w:tcPr>
            <w:tcW w:w="1849" w:type="dxa"/>
            <w:tcBorders>
              <w:top w:val="nil"/>
              <w:left w:val="single" w:sz="4" w:space="0" w:color="auto"/>
              <w:bottom w:val="nil"/>
              <w:right w:val="single" w:sz="4" w:space="0" w:color="auto"/>
            </w:tcBorders>
          </w:tcPr>
          <w:p w14:paraId="5C916D3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521899EC"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 xml:space="preserve">CA_n2A-n12A </w:t>
            </w:r>
          </w:p>
          <w:p w14:paraId="14D5C7A2"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 xml:space="preserve">CA_n2A-n30A </w:t>
            </w:r>
          </w:p>
          <w:p w14:paraId="68583D9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C40668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A9651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697F15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3A7F3A98" w14:textId="77777777" w:rsidTr="00574E47">
        <w:trPr>
          <w:trHeight w:val="29"/>
        </w:trPr>
        <w:tc>
          <w:tcPr>
            <w:tcW w:w="1849" w:type="dxa"/>
            <w:tcBorders>
              <w:top w:val="nil"/>
              <w:left w:val="single" w:sz="4" w:space="0" w:color="auto"/>
              <w:bottom w:val="nil"/>
              <w:right w:val="single" w:sz="4" w:space="0" w:color="auto"/>
            </w:tcBorders>
          </w:tcPr>
          <w:p w14:paraId="1BF3C848"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257276D"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90866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781A09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FACC60"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ED783E4" w14:textId="77777777" w:rsidTr="00574E47">
        <w:trPr>
          <w:trHeight w:val="29"/>
        </w:trPr>
        <w:tc>
          <w:tcPr>
            <w:tcW w:w="1849" w:type="dxa"/>
            <w:tcBorders>
              <w:top w:val="nil"/>
              <w:left w:val="single" w:sz="4" w:space="0" w:color="auto"/>
              <w:bottom w:val="single" w:sz="4" w:space="0" w:color="auto"/>
              <w:right w:val="single" w:sz="4" w:space="0" w:color="auto"/>
            </w:tcBorders>
          </w:tcPr>
          <w:p w14:paraId="3DF7AA24"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1470782"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F7FDA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0CB2AC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D346A1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90DACD6" w14:textId="77777777" w:rsidTr="00574E47">
        <w:trPr>
          <w:trHeight w:val="29"/>
        </w:trPr>
        <w:tc>
          <w:tcPr>
            <w:tcW w:w="1849" w:type="dxa"/>
            <w:tcBorders>
              <w:top w:val="single" w:sz="4" w:space="0" w:color="auto"/>
              <w:left w:val="single" w:sz="4" w:space="0" w:color="auto"/>
              <w:bottom w:val="nil"/>
              <w:right w:val="single" w:sz="4" w:space="0" w:color="auto"/>
            </w:tcBorders>
          </w:tcPr>
          <w:p w14:paraId="2CEBCC3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6D066D1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A92EE2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61C74B5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A3695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79990859" w14:textId="77777777" w:rsidTr="00574E47">
        <w:trPr>
          <w:trHeight w:val="29"/>
        </w:trPr>
        <w:tc>
          <w:tcPr>
            <w:tcW w:w="1849" w:type="dxa"/>
            <w:tcBorders>
              <w:top w:val="nil"/>
              <w:left w:val="single" w:sz="4" w:space="0" w:color="auto"/>
              <w:bottom w:val="nil"/>
              <w:right w:val="single" w:sz="4" w:space="0" w:color="auto"/>
            </w:tcBorders>
          </w:tcPr>
          <w:p w14:paraId="7CAC7357"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ED1DC7E"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04D2C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816B94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7ACF310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FA4C685" w14:textId="77777777" w:rsidTr="00574E47">
        <w:trPr>
          <w:trHeight w:val="29"/>
        </w:trPr>
        <w:tc>
          <w:tcPr>
            <w:tcW w:w="1849" w:type="dxa"/>
            <w:tcBorders>
              <w:top w:val="nil"/>
              <w:left w:val="single" w:sz="4" w:space="0" w:color="auto"/>
              <w:bottom w:val="single" w:sz="4" w:space="0" w:color="auto"/>
              <w:right w:val="single" w:sz="4" w:space="0" w:color="auto"/>
            </w:tcBorders>
          </w:tcPr>
          <w:p w14:paraId="7EE235B0"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32AEC7"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67DC4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7ACE1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0F41F01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53E040F" w14:textId="77777777" w:rsidTr="00574E47">
        <w:trPr>
          <w:trHeight w:val="29"/>
        </w:trPr>
        <w:tc>
          <w:tcPr>
            <w:tcW w:w="1849" w:type="dxa"/>
            <w:tcBorders>
              <w:top w:val="nil"/>
              <w:left w:val="single" w:sz="4" w:space="0" w:color="auto"/>
              <w:bottom w:val="nil"/>
              <w:right w:val="single" w:sz="4" w:space="0" w:color="auto"/>
            </w:tcBorders>
          </w:tcPr>
          <w:p w14:paraId="1F60DB8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61D34DD1"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CA_n2A-n12A</w:t>
            </w:r>
          </w:p>
          <w:p w14:paraId="025D4177"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EA5335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2AF8AE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370281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BEDD5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4240C88" w14:textId="77777777" w:rsidTr="00574E47">
        <w:trPr>
          <w:trHeight w:val="29"/>
        </w:trPr>
        <w:tc>
          <w:tcPr>
            <w:tcW w:w="1849" w:type="dxa"/>
            <w:tcBorders>
              <w:top w:val="nil"/>
              <w:left w:val="single" w:sz="4" w:space="0" w:color="auto"/>
              <w:bottom w:val="nil"/>
              <w:right w:val="single" w:sz="4" w:space="0" w:color="auto"/>
            </w:tcBorders>
          </w:tcPr>
          <w:p w14:paraId="772E88CA"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F42A950"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664CA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E98C19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48C7C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063F0B8" w14:textId="77777777" w:rsidTr="00574E47">
        <w:trPr>
          <w:trHeight w:val="29"/>
        </w:trPr>
        <w:tc>
          <w:tcPr>
            <w:tcW w:w="1849" w:type="dxa"/>
            <w:tcBorders>
              <w:top w:val="nil"/>
              <w:left w:val="single" w:sz="4" w:space="0" w:color="auto"/>
              <w:bottom w:val="single" w:sz="4" w:space="0" w:color="auto"/>
              <w:right w:val="single" w:sz="4" w:space="0" w:color="auto"/>
            </w:tcBorders>
          </w:tcPr>
          <w:p w14:paraId="360199F2"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67B98E6"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A5B46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06AF3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7C4B5D"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32D97B3" w14:textId="77777777" w:rsidTr="00574E47">
        <w:trPr>
          <w:trHeight w:val="29"/>
        </w:trPr>
        <w:tc>
          <w:tcPr>
            <w:tcW w:w="1849" w:type="dxa"/>
            <w:tcBorders>
              <w:top w:val="nil"/>
              <w:left w:val="single" w:sz="4" w:space="0" w:color="auto"/>
              <w:bottom w:val="nil"/>
              <w:right w:val="single" w:sz="4" w:space="0" w:color="auto"/>
            </w:tcBorders>
          </w:tcPr>
          <w:p w14:paraId="4516BD0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145F7F75"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CA_n2A-n12A</w:t>
            </w:r>
          </w:p>
          <w:p w14:paraId="2EA955EA"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151C48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8EC622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7F45F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0AC0AF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13C240AA" w14:textId="77777777" w:rsidTr="00574E47">
        <w:trPr>
          <w:trHeight w:val="29"/>
        </w:trPr>
        <w:tc>
          <w:tcPr>
            <w:tcW w:w="1849" w:type="dxa"/>
            <w:tcBorders>
              <w:top w:val="nil"/>
              <w:left w:val="single" w:sz="4" w:space="0" w:color="auto"/>
              <w:bottom w:val="nil"/>
              <w:right w:val="single" w:sz="4" w:space="0" w:color="auto"/>
            </w:tcBorders>
          </w:tcPr>
          <w:p w14:paraId="07216C12"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3BB14E"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0DC1B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BCE340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0AEFA3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4C970C5" w14:textId="77777777" w:rsidTr="00574E47">
        <w:trPr>
          <w:trHeight w:val="29"/>
        </w:trPr>
        <w:tc>
          <w:tcPr>
            <w:tcW w:w="1849" w:type="dxa"/>
            <w:tcBorders>
              <w:top w:val="nil"/>
              <w:left w:val="single" w:sz="4" w:space="0" w:color="auto"/>
              <w:bottom w:val="single" w:sz="4" w:space="0" w:color="auto"/>
              <w:right w:val="single" w:sz="4" w:space="0" w:color="auto"/>
            </w:tcBorders>
          </w:tcPr>
          <w:p w14:paraId="1E377913"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12C9409"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37F7B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26BDD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54C8CFD"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60EFA66" w14:textId="77777777" w:rsidTr="00574E47">
        <w:trPr>
          <w:trHeight w:val="29"/>
        </w:trPr>
        <w:tc>
          <w:tcPr>
            <w:tcW w:w="1849" w:type="dxa"/>
            <w:tcBorders>
              <w:top w:val="nil"/>
              <w:left w:val="single" w:sz="4" w:space="0" w:color="auto"/>
              <w:bottom w:val="nil"/>
              <w:right w:val="single" w:sz="4" w:space="0" w:color="auto"/>
            </w:tcBorders>
          </w:tcPr>
          <w:p w14:paraId="2EF80B8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7CDE612D"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CA_n2A-n12A</w:t>
            </w:r>
          </w:p>
          <w:p w14:paraId="7A42EB36"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74467E2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F62DB5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864AF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F79B5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58E421D8" w14:textId="77777777" w:rsidTr="00574E47">
        <w:trPr>
          <w:trHeight w:val="29"/>
        </w:trPr>
        <w:tc>
          <w:tcPr>
            <w:tcW w:w="1849" w:type="dxa"/>
            <w:tcBorders>
              <w:top w:val="nil"/>
              <w:left w:val="single" w:sz="4" w:space="0" w:color="auto"/>
              <w:bottom w:val="nil"/>
              <w:right w:val="single" w:sz="4" w:space="0" w:color="auto"/>
            </w:tcBorders>
          </w:tcPr>
          <w:p w14:paraId="17A8F1D3"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751EC2A"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DDF02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5313C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29E286"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B82A172" w14:textId="77777777" w:rsidTr="00574E47">
        <w:trPr>
          <w:trHeight w:val="29"/>
        </w:trPr>
        <w:tc>
          <w:tcPr>
            <w:tcW w:w="1849" w:type="dxa"/>
            <w:tcBorders>
              <w:top w:val="nil"/>
              <w:left w:val="single" w:sz="4" w:space="0" w:color="auto"/>
              <w:bottom w:val="single" w:sz="4" w:space="0" w:color="auto"/>
              <w:right w:val="single" w:sz="4" w:space="0" w:color="auto"/>
            </w:tcBorders>
          </w:tcPr>
          <w:p w14:paraId="42F33C47"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5C3D59"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AA32B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6920F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523DA83"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0BD06F3" w14:textId="77777777" w:rsidTr="00574E47">
        <w:trPr>
          <w:trHeight w:val="29"/>
        </w:trPr>
        <w:tc>
          <w:tcPr>
            <w:tcW w:w="1849" w:type="dxa"/>
            <w:tcBorders>
              <w:top w:val="nil"/>
              <w:left w:val="single" w:sz="4" w:space="0" w:color="auto"/>
              <w:bottom w:val="nil"/>
              <w:right w:val="single" w:sz="4" w:space="0" w:color="auto"/>
            </w:tcBorders>
          </w:tcPr>
          <w:p w14:paraId="2D783B5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7888BFBB"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CA_n2A-n12A</w:t>
            </w:r>
          </w:p>
          <w:p w14:paraId="31306E4F"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A048C7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B8D7AD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AD3F4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A6145B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40FE981" w14:textId="77777777" w:rsidTr="00574E47">
        <w:trPr>
          <w:trHeight w:val="29"/>
        </w:trPr>
        <w:tc>
          <w:tcPr>
            <w:tcW w:w="1849" w:type="dxa"/>
            <w:tcBorders>
              <w:top w:val="nil"/>
              <w:left w:val="single" w:sz="4" w:space="0" w:color="auto"/>
              <w:bottom w:val="nil"/>
              <w:right w:val="single" w:sz="4" w:space="0" w:color="auto"/>
            </w:tcBorders>
          </w:tcPr>
          <w:p w14:paraId="7EC08751"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B1435F9"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675B9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5306F7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E300A8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D15A2D6" w14:textId="77777777" w:rsidTr="00574E47">
        <w:trPr>
          <w:trHeight w:val="29"/>
        </w:trPr>
        <w:tc>
          <w:tcPr>
            <w:tcW w:w="1849" w:type="dxa"/>
            <w:tcBorders>
              <w:top w:val="nil"/>
              <w:left w:val="single" w:sz="4" w:space="0" w:color="auto"/>
              <w:bottom w:val="single" w:sz="4" w:space="0" w:color="auto"/>
              <w:right w:val="single" w:sz="4" w:space="0" w:color="auto"/>
            </w:tcBorders>
          </w:tcPr>
          <w:p w14:paraId="317DD068"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2B0F7C1"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1D760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45353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5168C6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EB8C5F3" w14:textId="77777777" w:rsidTr="00574E47">
        <w:trPr>
          <w:trHeight w:val="29"/>
        </w:trPr>
        <w:tc>
          <w:tcPr>
            <w:tcW w:w="1849" w:type="dxa"/>
            <w:tcBorders>
              <w:top w:val="nil"/>
              <w:left w:val="single" w:sz="4" w:space="0" w:color="auto"/>
              <w:bottom w:val="nil"/>
              <w:right w:val="single" w:sz="4" w:space="0" w:color="auto"/>
            </w:tcBorders>
          </w:tcPr>
          <w:p w14:paraId="0214CDE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732BC871"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CA_n2A-n12A</w:t>
            </w:r>
          </w:p>
          <w:p w14:paraId="71B599BA"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5ED75D1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71B4A8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0794C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E29D4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66E41095" w14:textId="77777777" w:rsidTr="00574E47">
        <w:trPr>
          <w:trHeight w:val="29"/>
        </w:trPr>
        <w:tc>
          <w:tcPr>
            <w:tcW w:w="1849" w:type="dxa"/>
            <w:tcBorders>
              <w:top w:val="nil"/>
              <w:left w:val="single" w:sz="4" w:space="0" w:color="auto"/>
              <w:bottom w:val="nil"/>
              <w:right w:val="single" w:sz="4" w:space="0" w:color="auto"/>
            </w:tcBorders>
          </w:tcPr>
          <w:p w14:paraId="318EB93F"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B6561AE"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61281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94C49C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EB668E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750567A" w14:textId="77777777" w:rsidTr="00574E47">
        <w:trPr>
          <w:trHeight w:val="29"/>
        </w:trPr>
        <w:tc>
          <w:tcPr>
            <w:tcW w:w="1849" w:type="dxa"/>
            <w:tcBorders>
              <w:top w:val="nil"/>
              <w:left w:val="single" w:sz="4" w:space="0" w:color="auto"/>
              <w:bottom w:val="single" w:sz="4" w:space="0" w:color="auto"/>
              <w:right w:val="single" w:sz="4" w:space="0" w:color="auto"/>
            </w:tcBorders>
          </w:tcPr>
          <w:p w14:paraId="565CFEDE"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AA6337"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AD034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63B3E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6F8869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A6B4ED1" w14:textId="77777777" w:rsidTr="00574E47">
        <w:trPr>
          <w:trHeight w:val="29"/>
        </w:trPr>
        <w:tc>
          <w:tcPr>
            <w:tcW w:w="1849" w:type="dxa"/>
            <w:tcBorders>
              <w:top w:val="nil"/>
              <w:left w:val="single" w:sz="4" w:space="0" w:color="auto"/>
              <w:bottom w:val="nil"/>
              <w:right w:val="single" w:sz="4" w:space="0" w:color="auto"/>
            </w:tcBorders>
            <w:vAlign w:val="center"/>
          </w:tcPr>
          <w:p w14:paraId="001257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5AACA5D3"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C6282F8" w14:textId="77777777" w:rsidR="00D2460C" w:rsidRPr="00480423" w:rsidRDefault="00D2460C" w:rsidP="00574E47">
            <w:pPr>
              <w:pStyle w:val="TAC"/>
              <w:rPr>
                <w:rFonts w:eastAsiaTheme="minorEastAsia"/>
                <w:lang w:val="en-US"/>
              </w:rPr>
            </w:pPr>
            <w:r w:rsidRPr="00480423">
              <w:rPr>
                <w:rFonts w:eastAsiaTheme="minorEastAsia"/>
                <w:lang w:val="en-US"/>
              </w:rPr>
              <w:t>CA_n2A-n12A</w:t>
            </w:r>
          </w:p>
          <w:p w14:paraId="5A473A1C" w14:textId="77777777" w:rsidR="00D2460C" w:rsidRPr="00480423" w:rsidRDefault="00D2460C" w:rsidP="00574E47">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798D3217" w14:textId="77777777" w:rsidR="00D2460C" w:rsidRPr="00480423" w:rsidRDefault="00D2460C" w:rsidP="00574E47">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C7881A"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BD2F1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C3DF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AB5743F" w14:textId="77777777" w:rsidTr="00574E47">
        <w:trPr>
          <w:trHeight w:val="29"/>
        </w:trPr>
        <w:tc>
          <w:tcPr>
            <w:tcW w:w="1849" w:type="dxa"/>
            <w:tcBorders>
              <w:top w:val="nil"/>
              <w:left w:val="single" w:sz="4" w:space="0" w:color="auto"/>
              <w:bottom w:val="nil"/>
              <w:right w:val="single" w:sz="4" w:space="0" w:color="auto"/>
            </w:tcBorders>
            <w:vAlign w:val="center"/>
          </w:tcPr>
          <w:p w14:paraId="01BB9D1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873E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C1DDD" w14:textId="77777777" w:rsidR="00D2460C" w:rsidRPr="00480423" w:rsidRDefault="00D2460C" w:rsidP="00574E47">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492557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E4A5B1" w14:textId="77777777" w:rsidR="00D2460C" w:rsidRPr="00480423" w:rsidRDefault="00D2460C" w:rsidP="00574E47">
            <w:pPr>
              <w:pStyle w:val="TAC"/>
              <w:rPr>
                <w:rFonts w:eastAsiaTheme="minorEastAsia"/>
                <w:lang w:val="en-US" w:eastAsia="zh-CN"/>
              </w:rPr>
            </w:pPr>
          </w:p>
        </w:tc>
      </w:tr>
      <w:tr w:rsidR="00D2460C" w:rsidRPr="00480423" w14:paraId="54D5FE9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E39573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D30FD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3ED3F"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81559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BC60B0" w14:textId="77777777" w:rsidR="00D2460C" w:rsidRPr="00480423" w:rsidRDefault="00D2460C" w:rsidP="00574E47">
            <w:pPr>
              <w:pStyle w:val="TAC"/>
              <w:rPr>
                <w:rFonts w:eastAsiaTheme="minorEastAsia"/>
                <w:lang w:val="en-US" w:eastAsia="zh-CN"/>
              </w:rPr>
            </w:pPr>
          </w:p>
        </w:tc>
      </w:tr>
      <w:tr w:rsidR="00D2460C" w:rsidRPr="00480423" w14:paraId="2119224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9447E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3978ECF"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284E7AE2" w14:textId="77777777" w:rsidR="00D2460C" w:rsidRPr="00480423" w:rsidRDefault="00D2460C" w:rsidP="00574E47">
            <w:pPr>
              <w:pStyle w:val="TAC"/>
              <w:rPr>
                <w:rFonts w:eastAsiaTheme="minorEastAsia"/>
              </w:rPr>
            </w:pPr>
            <w:r w:rsidRPr="00480423">
              <w:rPr>
                <w:rFonts w:eastAsiaTheme="minorEastAsia"/>
              </w:rPr>
              <w:t>CA_n2A-n12A</w:t>
            </w:r>
          </w:p>
          <w:p w14:paraId="65CD0837" w14:textId="77777777" w:rsidR="00D2460C" w:rsidRPr="00480423" w:rsidRDefault="00D2460C" w:rsidP="00574E47">
            <w:pPr>
              <w:pStyle w:val="TAC"/>
              <w:rPr>
                <w:rFonts w:eastAsiaTheme="minorEastAsia"/>
              </w:rPr>
            </w:pPr>
            <w:r w:rsidRPr="00480423">
              <w:rPr>
                <w:rFonts w:eastAsiaTheme="minorEastAsia"/>
              </w:rPr>
              <w:t>CA_n2A-n77A</w:t>
            </w:r>
            <w:r w:rsidRPr="00480423">
              <w:rPr>
                <w:rFonts w:eastAsiaTheme="minorEastAsia"/>
                <w:vertAlign w:val="superscript"/>
              </w:rPr>
              <w:t>7</w:t>
            </w:r>
          </w:p>
          <w:p w14:paraId="05C11733" w14:textId="77777777" w:rsidR="00D2460C" w:rsidRPr="00480423" w:rsidRDefault="00D2460C" w:rsidP="00574E47">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A3C49C"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BA80A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E609F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D4B4ADD" w14:textId="77777777" w:rsidTr="00574E47">
        <w:trPr>
          <w:trHeight w:val="29"/>
        </w:trPr>
        <w:tc>
          <w:tcPr>
            <w:tcW w:w="1849" w:type="dxa"/>
            <w:tcBorders>
              <w:top w:val="nil"/>
              <w:left w:val="single" w:sz="4" w:space="0" w:color="auto"/>
              <w:bottom w:val="nil"/>
              <w:right w:val="single" w:sz="4" w:space="0" w:color="auto"/>
            </w:tcBorders>
            <w:vAlign w:val="center"/>
          </w:tcPr>
          <w:p w14:paraId="5C448D4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EDB3D0"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82188" w14:textId="77777777" w:rsidR="00D2460C" w:rsidRPr="00480423" w:rsidRDefault="00D2460C" w:rsidP="00574E47">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6CB389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D47F9E9" w14:textId="77777777" w:rsidR="00D2460C" w:rsidRPr="00480423" w:rsidRDefault="00D2460C" w:rsidP="00574E47">
            <w:pPr>
              <w:pStyle w:val="TAC"/>
              <w:rPr>
                <w:rFonts w:eastAsiaTheme="minorEastAsia"/>
                <w:lang w:val="en-US" w:eastAsia="zh-CN"/>
              </w:rPr>
            </w:pPr>
          </w:p>
        </w:tc>
      </w:tr>
      <w:tr w:rsidR="00D2460C" w:rsidRPr="00480423" w14:paraId="6AAE773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83FDC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AC11CF"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433D4"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B508C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1EC669" w14:textId="77777777" w:rsidR="00D2460C" w:rsidRPr="00480423" w:rsidRDefault="00D2460C" w:rsidP="00574E47">
            <w:pPr>
              <w:pStyle w:val="TAC"/>
              <w:rPr>
                <w:rFonts w:eastAsiaTheme="minorEastAsia"/>
                <w:lang w:val="en-US" w:eastAsia="zh-CN"/>
              </w:rPr>
            </w:pPr>
          </w:p>
        </w:tc>
      </w:tr>
      <w:tr w:rsidR="00D2460C" w:rsidRPr="00480423" w14:paraId="58909DF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221823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A8CE853"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2AB96D0E" w14:textId="77777777" w:rsidR="00D2460C" w:rsidRPr="00480423" w:rsidRDefault="00D2460C" w:rsidP="00574E47">
            <w:pPr>
              <w:pStyle w:val="TAC"/>
              <w:rPr>
                <w:rFonts w:eastAsiaTheme="minorEastAsia"/>
              </w:rPr>
            </w:pPr>
            <w:r w:rsidRPr="00480423">
              <w:rPr>
                <w:rFonts w:eastAsiaTheme="minorEastAsia"/>
              </w:rPr>
              <w:t>CA_n2A-n12A</w:t>
            </w:r>
          </w:p>
          <w:p w14:paraId="26996EB4" w14:textId="77777777" w:rsidR="00D2460C" w:rsidRPr="00480423" w:rsidRDefault="00D2460C" w:rsidP="00574E47">
            <w:pPr>
              <w:pStyle w:val="TAC"/>
              <w:rPr>
                <w:rFonts w:eastAsiaTheme="minorEastAsia"/>
              </w:rPr>
            </w:pPr>
            <w:r w:rsidRPr="00480423">
              <w:rPr>
                <w:rFonts w:eastAsiaTheme="minorEastAsia"/>
              </w:rPr>
              <w:t>CA_n2A-n77A</w:t>
            </w:r>
            <w:r w:rsidRPr="00480423">
              <w:rPr>
                <w:rFonts w:eastAsiaTheme="minorEastAsia"/>
                <w:vertAlign w:val="superscript"/>
              </w:rPr>
              <w:t>7</w:t>
            </w:r>
          </w:p>
          <w:p w14:paraId="6738C734" w14:textId="77777777" w:rsidR="00D2460C" w:rsidRPr="00480423" w:rsidRDefault="00D2460C" w:rsidP="00574E47">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3F119A"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92F02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13CC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30F34AC" w14:textId="77777777" w:rsidTr="00574E47">
        <w:trPr>
          <w:trHeight w:val="29"/>
        </w:trPr>
        <w:tc>
          <w:tcPr>
            <w:tcW w:w="1849" w:type="dxa"/>
            <w:tcBorders>
              <w:top w:val="nil"/>
              <w:left w:val="single" w:sz="4" w:space="0" w:color="auto"/>
              <w:bottom w:val="nil"/>
              <w:right w:val="single" w:sz="4" w:space="0" w:color="auto"/>
            </w:tcBorders>
            <w:vAlign w:val="center"/>
          </w:tcPr>
          <w:p w14:paraId="3F09661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EA499"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D616A" w14:textId="77777777" w:rsidR="00D2460C" w:rsidRPr="00480423" w:rsidRDefault="00D2460C" w:rsidP="00574E47">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52F058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7F52814" w14:textId="77777777" w:rsidR="00D2460C" w:rsidRPr="00480423" w:rsidRDefault="00D2460C" w:rsidP="00574E47">
            <w:pPr>
              <w:pStyle w:val="TAC"/>
              <w:rPr>
                <w:rFonts w:eastAsiaTheme="minorEastAsia"/>
                <w:lang w:val="en-US" w:eastAsia="zh-CN"/>
              </w:rPr>
            </w:pPr>
          </w:p>
        </w:tc>
      </w:tr>
      <w:tr w:rsidR="00D2460C" w:rsidRPr="00480423" w14:paraId="34EA046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96487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A270EA"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70E2"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4190E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61BF06" w14:textId="77777777" w:rsidR="00D2460C" w:rsidRPr="00480423" w:rsidRDefault="00D2460C" w:rsidP="00574E47">
            <w:pPr>
              <w:pStyle w:val="TAC"/>
              <w:rPr>
                <w:rFonts w:eastAsiaTheme="minorEastAsia"/>
                <w:lang w:val="en-US" w:eastAsia="zh-CN"/>
              </w:rPr>
            </w:pPr>
          </w:p>
        </w:tc>
      </w:tr>
      <w:tr w:rsidR="00D2460C" w:rsidRPr="00480423" w14:paraId="2109B7A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B69D63"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48C08F85"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1E4EAFC5" w14:textId="77777777" w:rsidR="00D2460C" w:rsidRPr="00480423" w:rsidRDefault="00D2460C" w:rsidP="00574E47">
            <w:pPr>
              <w:pStyle w:val="TAC"/>
              <w:rPr>
                <w:rFonts w:eastAsiaTheme="minorEastAsia"/>
              </w:rPr>
            </w:pPr>
            <w:r w:rsidRPr="00480423">
              <w:rPr>
                <w:rFonts w:eastAsiaTheme="minorEastAsia"/>
              </w:rPr>
              <w:t>CA_n2A-n12A</w:t>
            </w:r>
          </w:p>
          <w:p w14:paraId="4BB9D2DC" w14:textId="77777777" w:rsidR="00D2460C" w:rsidRPr="00480423" w:rsidRDefault="00D2460C" w:rsidP="00574E47">
            <w:pPr>
              <w:pStyle w:val="TAC"/>
              <w:rPr>
                <w:rFonts w:eastAsiaTheme="minorEastAsia"/>
              </w:rPr>
            </w:pPr>
            <w:r w:rsidRPr="00480423">
              <w:rPr>
                <w:rFonts w:eastAsiaTheme="minorEastAsia"/>
              </w:rPr>
              <w:t>CA_n2A-n77A</w:t>
            </w:r>
            <w:r w:rsidRPr="00480423">
              <w:rPr>
                <w:rFonts w:eastAsiaTheme="minorEastAsia"/>
                <w:vertAlign w:val="superscript"/>
              </w:rPr>
              <w:t>7</w:t>
            </w:r>
          </w:p>
          <w:p w14:paraId="32DB27E7" w14:textId="77777777" w:rsidR="00D2460C" w:rsidRPr="00480423" w:rsidRDefault="00D2460C" w:rsidP="00574E47">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968490" w14:textId="77777777" w:rsidR="00D2460C" w:rsidRPr="00480423" w:rsidRDefault="00D2460C" w:rsidP="00574E47">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68524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E28DF42"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632219CF" w14:textId="77777777" w:rsidTr="00574E47">
        <w:trPr>
          <w:trHeight w:val="29"/>
        </w:trPr>
        <w:tc>
          <w:tcPr>
            <w:tcW w:w="1849" w:type="dxa"/>
            <w:tcBorders>
              <w:top w:val="nil"/>
              <w:left w:val="single" w:sz="4" w:space="0" w:color="auto"/>
              <w:bottom w:val="nil"/>
              <w:right w:val="single" w:sz="4" w:space="0" w:color="auto"/>
            </w:tcBorders>
            <w:vAlign w:val="center"/>
          </w:tcPr>
          <w:p w14:paraId="0CD8336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37C74F"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60EF2" w14:textId="77777777" w:rsidR="00D2460C" w:rsidRPr="00480423" w:rsidRDefault="00D2460C" w:rsidP="00574E47">
            <w:pPr>
              <w:pStyle w:val="TAC"/>
              <w:rPr>
                <w:rFonts w:eastAsiaTheme="minorEastAsia"/>
                <w:lang w:val="en-US"/>
              </w:rPr>
            </w:pPr>
            <w:r w:rsidRPr="00480423">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7D82D4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B4F0FE8" w14:textId="77777777" w:rsidR="00D2460C" w:rsidRPr="00480423" w:rsidRDefault="00D2460C" w:rsidP="00574E47">
            <w:pPr>
              <w:pStyle w:val="TAC"/>
              <w:rPr>
                <w:rFonts w:eastAsiaTheme="minorEastAsia"/>
                <w:lang w:val="en-US" w:eastAsia="zh-CN"/>
              </w:rPr>
            </w:pPr>
          </w:p>
        </w:tc>
      </w:tr>
      <w:tr w:rsidR="00D2460C" w:rsidRPr="00480423" w14:paraId="6694D60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4514E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40DC88"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920B9" w14:textId="77777777" w:rsidR="00D2460C" w:rsidRPr="00480423" w:rsidRDefault="00D2460C" w:rsidP="00574E47">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4958C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E0E3EC" w14:textId="77777777" w:rsidR="00D2460C" w:rsidRPr="00480423" w:rsidRDefault="00D2460C" w:rsidP="00574E47">
            <w:pPr>
              <w:pStyle w:val="TAC"/>
              <w:rPr>
                <w:rFonts w:eastAsiaTheme="minorEastAsia"/>
                <w:lang w:val="en-US" w:eastAsia="zh-CN"/>
              </w:rPr>
            </w:pPr>
          </w:p>
        </w:tc>
      </w:tr>
      <w:tr w:rsidR="00D2460C" w:rsidRPr="00480423" w14:paraId="37BAE62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6E4EB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71AE16A"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CA_n2A-n14A</w:t>
            </w:r>
          </w:p>
          <w:p w14:paraId="6D466B42"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CA_n2A-n30A</w:t>
            </w:r>
          </w:p>
          <w:p w14:paraId="418DB551"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471C5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B0FBF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BED9E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D5F0D42" w14:textId="77777777" w:rsidTr="00574E47">
        <w:trPr>
          <w:trHeight w:val="29"/>
        </w:trPr>
        <w:tc>
          <w:tcPr>
            <w:tcW w:w="1849" w:type="dxa"/>
            <w:tcBorders>
              <w:top w:val="nil"/>
              <w:left w:val="single" w:sz="4" w:space="0" w:color="auto"/>
              <w:bottom w:val="nil"/>
              <w:right w:val="single" w:sz="4" w:space="0" w:color="auto"/>
            </w:tcBorders>
            <w:vAlign w:val="center"/>
          </w:tcPr>
          <w:p w14:paraId="181B976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8CC16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39A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DA9237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C359F7" w14:textId="77777777" w:rsidR="00D2460C" w:rsidRPr="00480423" w:rsidRDefault="00D2460C" w:rsidP="00574E47">
            <w:pPr>
              <w:pStyle w:val="TAC"/>
              <w:rPr>
                <w:rFonts w:eastAsiaTheme="minorEastAsia"/>
                <w:lang w:val="en-US" w:eastAsia="zh-CN"/>
              </w:rPr>
            </w:pPr>
          </w:p>
        </w:tc>
      </w:tr>
      <w:tr w:rsidR="00D2460C" w:rsidRPr="00480423" w14:paraId="02B1CB9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8C5D1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DD0DF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D43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EC2602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1EED6C3" w14:textId="77777777" w:rsidR="00D2460C" w:rsidRPr="00480423" w:rsidRDefault="00D2460C" w:rsidP="00574E47">
            <w:pPr>
              <w:pStyle w:val="TAC"/>
              <w:rPr>
                <w:rFonts w:eastAsiaTheme="minorEastAsia"/>
                <w:lang w:val="en-US" w:eastAsia="zh-CN"/>
              </w:rPr>
            </w:pPr>
          </w:p>
        </w:tc>
      </w:tr>
      <w:tr w:rsidR="00D2460C" w:rsidRPr="00480423" w14:paraId="206503E2" w14:textId="77777777" w:rsidTr="00574E47">
        <w:trPr>
          <w:trHeight w:val="29"/>
        </w:trPr>
        <w:tc>
          <w:tcPr>
            <w:tcW w:w="1849" w:type="dxa"/>
            <w:tcBorders>
              <w:top w:val="nil"/>
              <w:left w:val="single" w:sz="4" w:space="0" w:color="auto"/>
              <w:bottom w:val="nil"/>
              <w:right w:val="single" w:sz="4" w:space="0" w:color="auto"/>
            </w:tcBorders>
            <w:vAlign w:val="center"/>
          </w:tcPr>
          <w:p w14:paraId="79DBFDA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079FBAEF"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CA_n2A-n14A</w:t>
            </w:r>
          </w:p>
          <w:p w14:paraId="15D30837"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CA_n2A-n30A</w:t>
            </w:r>
          </w:p>
          <w:p w14:paraId="5BEEF1F5"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8C524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24ECF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9A4553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D18FB94" w14:textId="77777777" w:rsidTr="00574E47">
        <w:trPr>
          <w:trHeight w:val="29"/>
        </w:trPr>
        <w:tc>
          <w:tcPr>
            <w:tcW w:w="1849" w:type="dxa"/>
            <w:tcBorders>
              <w:top w:val="nil"/>
              <w:left w:val="single" w:sz="4" w:space="0" w:color="auto"/>
              <w:bottom w:val="nil"/>
              <w:right w:val="single" w:sz="4" w:space="0" w:color="auto"/>
            </w:tcBorders>
            <w:vAlign w:val="center"/>
          </w:tcPr>
          <w:p w14:paraId="5E52A8B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1FC72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900D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A12C6E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652A6A" w14:textId="77777777" w:rsidR="00D2460C" w:rsidRPr="00480423" w:rsidRDefault="00D2460C" w:rsidP="00574E47">
            <w:pPr>
              <w:pStyle w:val="TAC"/>
              <w:rPr>
                <w:rFonts w:eastAsiaTheme="minorEastAsia"/>
                <w:lang w:val="en-US" w:eastAsia="zh-CN"/>
              </w:rPr>
            </w:pPr>
          </w:p>
        </w:tc>
      </w:tr>
      <w:tr w:rsidR="00D2460C" w:rsidRPr="00480423" w14:paraId="1829693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7812C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75A7C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323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A72A3B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AFF1DDD" w14:textId="77777777" w:rsidR="00D2460C" w:rsidRPr="00480423" w:rsidRDefault="00D2460C" w:rsidP="00574E47">
            <w:pPr>
              <w:pStyle w:val="TAC"/>
              <w:rPr>
                <w:rFonts w:eastAsiaTheme="minorEastAsia"/>
                <w:lang w:val="en-US" w:eastAsia="zh-CN"/>
              </w:rPr>
            </w:pPr>
          </w:p>
        </w:tc>
      </w:tr>
      <w:tr w:rsidR="00D2460C" w:rsidRPr="00480423" w14:paraId="1416776A" w14:textId="77777777" w:rsidTr="00574E47">
        <w:trPr>
          <w:trHeight w:val="29"/>
        </w:trPr>
        <w:tc>
          <w:tcPr>
            <w:tcW w:w="1849" w:type="dxa"/>
            <w:tcBorders>
              <w:top w:val="nil"/>
              <w:left w:val="single" w:sz="4" w:space="0" w:color="auto"/>
              <w:bottom w:val="nil"/>
              <w:right w:val="single" w:sz="4" w:space="0" w:color="auto"/>
            </w:tcBorders>
            <w:vAlign w:val="center"/>
          </w:tcPr>
          <w:p w14:paraId="07B6838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7FE19BE0"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CA_n2A-n14A</w:t>
            </w:r>
          </w:p>
          <w:p w14:paraId="0D25D08C"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CA_n2A-n66A</w:t>
            </w:r>
          </w:p>
          <w:p w14:paraId="7EBE3B2F"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2F1805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D59CF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F47A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C79E3D9" w14:textId="77777777" w:rsidTr="00574E47">
        <w:trPr>
          <w:trHeight w:val="29"/>
        </w:trPr>
        <w:tc>
          <w:tcPr>
            <w:tcW w:w="1849" w:type="dxa"/>
            <w:tcBorders>
              <w:top w:val="nil"/>
              <w:left w:val="single" w:sz="4" w:space="0" w:color="auto"/>
              <w:bottom w:val="nil"/>
              <w:right w:val="single" w:sz="4" w:space="0" w:color="auto"/>
            </w:tcBorders>
            <w:vAlign w:val="center"/>
          </w:tcPr>
          <w:p w14:paraId="3CEFD88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53782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575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EF0D50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2848B4" w14:textId="77777777" w:rsidR="00D2460C" w:rsidRPr="00480423" w:rsidRDefault="00D2460C" w:rsidP="00574E47">
            <w:pPr>
              <w:pStyle w:val="TAC"/>
              <w:rPr>
                <w:rFonts w:eastAsiaTheme="minorEastAsia"/>
                <w:lang w:val="en-US" w:eastAsia="zh-CN"/>
              </w:rPr>
            </w:pPr>
          </w:p>
        </w:tc>
      </w:tr>
      <w:tr w:rsidR="00D2460C" w:rsidRPr="00480423" w14:paraId="08C74FC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27007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494F7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A3C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685F6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205E1D" w14:textId="77777777" w:rsidR="00D2460C" w:rsidRPr="00480423" w:rsidRDefault="00D2460C" w:rsidP="00574E47">
            <w:pPr>
              <w:pStyle w:val="TAC"/>
              <w:rPr>
                <w:rFonts w:eastAsiaTheme="minorEastAsia"/>
                <w:lang w:val="en-US" w:eastAsia="zh-CN"/>
              </w:rPr>
            </w:pPr>
          </w:p>
        </w:tc>
      </w:tr>
      <w:tr w:rsidR="00D2460C" w:rsidRPr="00480423" w14:paraId="0D9F1E0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4B9B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2C963ED3"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CA_n2A-n14A</w:t>
            </w:r>
          </w:p>
          <w:p w14:paraId="1AF4EE29"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CA_n2A-n66A</w:t>
            </w:r>
          </w:p>
          <w:p w14:paraId="416155A3"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E1F37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A657D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6E855F1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6CD5665" w14:textId="77777777" w:rsidTr="00574E47">
        <w:trPr>
          <w:trHeight w:val="29"/>
        </w:trPr>
        <w:tc>
          <w:tcPr>
            <w:tcW w:w="1849" w:type="dxa"/>
            <w:tcBorders>
              <w:top w:val="nil"/>
              <w:left w:val="single" w:sz="4" w:space="0" w:color="auto"/>
              <w:bottom w:val="nil"/>
              <w:right w:val="single" w:sz="4" w:space="0" w:color="auto"/>
            </w:tcBorders>
            <w:vAlign w:val="center"/>
          </w:tcPr>
          <w:p w14:paraId="2C50A0E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38AE8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B71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197489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C77B2D" w14:textId="77777777" w:rsidR="00D2460C" w:rsidRPr="00480423" w:rsidRDefault="00D2460C" w:rsidP="00574E47">
            <w:pPr>
              <w:pStyle w:val="TAC"/>
              <w:rPr>
                <w:rFonts w:eastAsiaTheme="minorEastAsia"/>
                <w:lang w:val="en-US" w:eastAsia="zh-CN"/>
              </w:rPr>
            </w:pPr>
          </w:p>
        </w:tc>
      </w:tr>
      <w:tr w:rsidR="00D2460C" w:rsidRPr="00480423" w14:paraId="45201B0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E7853D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35D95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0B8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1A84C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652A99" w14:textId="77777777" w:rsidR="00D2460C" w:rsidRPr="00480423" w:rsidRDefault="00D2460C" w:rsidP="00574E47">
            <w:pPr>
              <w:pStyle w:val="TAC"/>
              <w:rPr>
                <w:rFonts w:eastAsiaTheme="minorEastAsia"/>
                <w:lang w:val="en-US" w:eastAsia="zh-CN"/>
              </w:rPr>
            </w:pPr>
          </w:p>
        </w:tc>
      </w:tr>
      <w:tr w:rsidR="00D2460C" w:rsidRPr="00480423" w14:paraId="547B43F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B9C7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212DA2B8"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CA_n2A-n14A</w:t>
            </w:r>
          </w:p>
          <w:p w14:paraId="6EC83E4A"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CA_n2A-n66A</w:t>
            </w:r>
          </w:p>
          <w:p w14:paraId="130A87BC"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605EB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2EFE0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D507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CCBDD37" w14:textId="77777777" w:rsidTr="00574E47">
        <w:trPr>
          <w:trHeight w:val="29"/>
        </w:trPr>
        <w:tc>
          <w:tcPr>
            <w:tcW w:w="1849" w:type="dxa"/>
            <w:tcBorders>
              <w:top w:val="nil"/>
              <w:left w:val="single" w:sz="4" w:space="0" w:color="auto"/>
              <w:bottom w:val="nil"/>
              <w:right w:val="single" w:sz="4" w:space="0" w:color="auto"/>
            </w:tcBorders>
            <w:vAlign w:val="center"/>
          </w:tcPr>
          <w:p w14:paraId="17EB9CA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E5431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B27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03C7C1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71836E" w14:textId="77777777" w:rsidR="00D2460C" w:rsidRPr="00480423" w:rsidRDefault="00D2460C" w:rsidP="00574E47">
            <w:pPr>
              <w:pStyle w:val="TAC"/>
              <w:rPr>
                <w:rFonts w:eastAsiaTheme="minorEastAsia"/>
                <w:lang w:val="en-US" w:eastAsia="zh-CN"/>
              </w:rPr>
            </w:pPr>
          </w:p>
        </w:tc>
      </w:tr>
      <w:tr w:rsidR="00D2460C" w:rsidRPr="00480423" w14:paraId="4DC8982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3F2610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81C99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ED96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88204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54C5E40" w14:textId="77777777" w:rsidR="00D2460C" w:rsidRPr="00480423" w:rsidRDefault="00D2460C" w:rsidP="00574E47">
            <w:pPr>
              <w:pStyle w:val="TAC"/>
              <w:rPr>
                <w:rFonts w:eastAsiaTheme="minorEastAsia"/>
                <w:lang w:val="en-US" w:eastAsia="zh-CN"/>
              </w:rPr>
            </w:pPr>
          </w:p>
        </w:tc>
      </w:tr>
      <w:tr w:rsidR="00D2460C" w:rsidRPr="00480423" w14:paraId="3DC0C30F" w14:textId="77777777" w:rsidTr="00574E47">
        <w:trPr>
          <w:trHeight w:val="29"/>
        </w:trPr>
        <w:tc>
          <w:tcPr>
            <w:tcW w:w="1849" w:type="dxa"/>
            <w:tcBorders>
              <w:top w:val="nil"/>
              <w:left w:val="single" w:sz="4" w:space="0" w:color="auto"/>
              <w:bottom w:val="nil"/>
              <w:right w:val="single" w:sz="4" w:space="0" w:color="auto"/>
            </w:tcBorders>
            <w:vAlign w:val="center"/>
          </w:tcPr>
          <w:p w14:paraId="23815D38"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4E1F367" w14:textId="77777777" w:rsidR="00D2460C" w:rsidRPr="00480423" w:rsidRDefault="00D2460C" w:rsidP="00574E47">
            <w:pPr>
              <w:pStyle w:val="TAC"/>
              <w:rPr>
                <w:rFonts w:eastAsia="SimSun"/>
                <w:kern w:val="2"/>
                <w:lang w:val="es-US" w:eastAsia="zh-CN"/>
              </w:rPr>
            </w:pPr>
            <w:r w:rsidRPr="00480423">
              <w:rPr>
                <w:rFonts w:eastAsia="SimSun"/>
                <w:kern w:val="2"/>
                <w:szCs w:val="22"/>
                <w:lang w:val="es-US" w:eastAsia="zh-CN"/>
              </w:rPr>
              <w:t>CA_n2A-n14A</w:t>
            </w:r>
          </w:p>
          <w:p w14:paraId="5B4389E3" w14:textId="77777777" w:rsidR="00D2460C" w:rsidRPr="00480423" w:rsidRDefault="00D2460C" w:rsidP="00574E47">
            <w:pPr>
              <w:pStyle w:val="TAC"/>
              <w:rPr>
                <w:rFonts w:eastAsia="SimSun"/>
                <w:kern w:val="2"/>
                <w:szCs w:val="22"/>
                <w:lang w:val="es-US" w:eastAsia="zh-CN"/>
              </w:rPr>
            </w:pPr>
            <w:r w:rsidRPr="00480423">
              <w:rPr>
                <w:rFonts w:eastAsia="SimSun"/>
                <w:kern w:val="2"/>
                <w:szCs w:val="22"/>
                <w:lang w:val="es-US" w:eastAsia="zh-CN"/>
              </w:rPr>
              <w:t>CA_n2A-n66A</w:t>
            </w:r>
          </w:p>
          <w:p w14:paraId="490DB0A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D3E61F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41FBA7"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60203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5EEDFB7" w14:textId="77777777" w:rsidTr="00574E47">
        <w:trPr>
          <w:trHeight w:val="29"/>
        </w:trPr>
        <w:tc>
          <w:tcPr>
            <w:tcW w:w="1849" w:type="dxa"/>
            <w:tcBorders>
              <w:top w:val="nil"/>
              <w:left w:val="single" w:sz="4" w:space="0" w:color="auto"/>
              <w:bottom w:val="nil"/>
              <w:right w:val="single" w:sz="4" w:space="0" w:color="auto"/>
            </w:tcBorders>
            <w:vAlign w:val="center"/>
          </w:tcPr>
          <w:p w14:paraId="2707F1A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CDD63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04B0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D6A60C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0F45A0" w14:textId="77777777" w:rsidR="00D2460C" w:rsidRPr="00480423" w:rsidRDefault="00D2460C" w:rsidP="00574E47">
            <w:pPr>
              <w:pStyle w:val="TAC"/>
              <w:rPr>
                <w:rFonts w:eastAsiaTheme="minorEastAsia"/>
                <w:lang w:val="en-US" w:eastAsia="zh-CN"/>
              </w:rPr>
            </w:pPr>
          </w:p>
        </w:tc>
      </w:tr>
      <w:tr w:rsidR="00D2460C" w:rsidRPr="00480423" w14:paraId="6AD6898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809727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78B97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FBE3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E1B98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697063A" w14:textId="77777777" w:rsidR="00D2460C" w:rsidRPr="00480423" w:rsidRDefault="00D2460C" w:rsidP="00574E47">
            <w:pPr>
              <w:pStyle w:val="TAC"/>
              <w:rPr>
                <w:rFonts w:eastAsiaTheme="minorEastAsia"/>
                <w:lang w:val="en-US" w:eastAsia="zh-CN"/>
              </w:rPr>
            </w:pPr>
          </w:p>
        </w:tc>
      </w:tr>
      <w:tr w:rsidR="00D2460C" w:rsidRPr="00480423" w14:paraId="1BECD70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67E6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3F15612"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CA_n2A-n14A</w:t>
            </w:r>
          </w:p>
          <w:p w14:paraId="5C7F9FBE"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CA_n2A-n66A</w:t>
            </w:r>
          </w:p>
          <w:p w14:paraId="27202680"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771B44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1CB42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36DDE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EFE66E2" w14:textId="77777777" w:rsidTr="00574E47">
        <w:trPr>
          <w:trHeight w:val="29"/>
        </w:trPr>
        <w:tc>
          <w:tcPr>
            <w:tcW w:w="1849" w:type="dxa"/>
            <w:tcBorders>
              <w:top w:val="nil"/>
              <w:left w:val="single" w:sz="4" w:space="0" w:color="auto"/>
              <w:bottom w:val="nil"/>
              <w:right w:val="single" w:sz="4" w:space="0" w:color="auto"/>
            </w:tcBorders>
            <w:vAlign w:val="center"/>
          </w:tcPr>
          <w:p w14:paraId="6802923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B0444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88B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24B6A7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24011F9" w14:textId="77777777" w:rsidR="00D2460C" w:rsidRPr="00480423" w:rsidRDefault="00D2460C" w:rsidP="00574E47">
            <w:pPr>
              <w:pStyle w:val="TAC"/>
              <w:rPr>
                <w:rFonts w:eastAsiaTheme="minorEastAsia"/>
                <w:lang w:val="en-US" w:eastAsia="zh-CN"/>
              </w:rPr>
            </w:pPr>
          </w:p>
        </w:tc>
      </w:tr>
      <w:tr w:rsidR="00D2460C" w:rsidRPr="00480423" w14:paraId="0D55B1B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0BDB57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E71C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3E4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9474B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24DCA46" w14:textId="77777777" w:rsidR="00D2460C" w:rsidRPr="00480423" w:rsidRDefault="00D2460C" w:rsidP="00574E47">
            <w:pPr>
              <w:pStyle w:val="TAC"/>
              <w:rPr>
                <w:rFonts w:eastAsiaTheme="minorEastAsia"/>
                <w:lang w:val="en-US" w:eastAsia="zh-CN"/>
              </w:rPr>
            </w:pPr>
          </w:p>
        </w:tc>
      </w:tr>
      <w:tr w:rsidR="00D2460C" w:rsidRPr="00480423" w14:paraId="37FA1780" w14:textId="77777777" w:rsidTr="00574E47">
        <w:trPr>
          <w:trHeight w:val="29"/>
        </w:trPr>
        <w:tc>
          <w:tcPr>
            <w:tcW w:w="1849" w:type="dxa"/>
            <w:tcBorders>
              <w:top w:val="nil"/>
              <w:left w:val="single" w:sz="4" w:space="0" w:color="auto"/>
              <w:bottom w:val="nil"/>
              <w:right w:val="single" w:sz="4" w:space="0" w:color="auto"/>
            </w:tcBorders>
            <w:vAlign w:val="center"/>
          </w:tcPr>
          <w:p w14:paraId="2B8F0A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299E2E18"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345B1D78" w14:textId="77777777" w:rsidR="00D2460C" w:rsidRPr="00480423" w:rsidRDefault="00D2460C" w:rsidP="00574E47">
            <w:pPr>
              <w:pStyle w:val="TAC"/>
              <w:rPr>
                <w:rFonts w:eastAsiaTheme="minorEastAsia"/>
                <w:lang w:val="en-US"/>
              </w:rPr>
            </w:pPr>
            <w:r w:rsidRPr="00480423">
              <w:rPr>
                <w:rFonts w:eastAsiaTheme="minorEastAsia"/>
                <w:lang w:val="en-US"/>
              </w:rPr>
              <w:t>CA_n2A-n14A</w:t>
            </w:r>
          </w:p>
          <w:p w14:paraId="26865AC3"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0B54C056" w14:textId="77777777" w:rsidR="00D2460C" w:rsidRPr="00480423" w:rsidRDefault="00D2460C" w:rsidP="00574E47">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636062"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7571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9CD7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6F07628" w14:textId="77777777" w:rsidTr="00574E47">
        <w:trPr>
          <w:trHeight w:val="29"/>
        </w:trPr>
        <w:tc>
          <w:tcPr>
            <w:tcW w:w="1849" w:type="dxa"/>
            <w:tcBorders>
              <w:top w:val="nil"/>
              <w:left w:val="single" w:sz="4" w:space="0" w:color="auto"/>
              <w:bottom w:val="nil"/>
              <w:right w:val="single" w:sz="4" w:space="0" w:color="auto"/>
            </w:tcBorders>
            <w:vAlign w:val="center"/>
          </w:tcPr>
          <w:p w14:paraId="1064694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26E80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1748C" w14:textId="77777777" w:rsidR="00D2460C" w:rsidRPr="00480423" w:rsidRDefault="00D2460C" w:rsidP="00574E47">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F00E45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43DFE1" w14:textId="77777777" w:rsidR="00D2460C" w:rsidRPr="00480423" w:rsidRDefault="00D2460C" w:rsidP="00574E47">
            <w:pPr>
              <w:pStyle w:val="TAC"/>
              <w:rPr>
                <w:rFonts w:eastAsiaTheme="minorEastAsia"/>
                <w:lang w:val="en-US" w:eastAsia="zh-CN"/>
              </w:rPr>
            </w:pPr>
          </w:p>
        </w:tc>
      </w:tr>
      <w:tr w:rsidR="00D2460C" w:rsidRPr="00480423" w14:paraId="4C91DFE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1F1B7F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A897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8902C"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EF97D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A1D5C0" w14:textId="77777777" w:rsidR="00D2460C" w:rsidRPr="00480423" w:rsidRDefault="00D2460C" w:rsidP="00574E47">
            <w:pPr>
              <w:pStyle w:val="TAC"/>
              <w:rPr>
                <w:rFonts w:eastAsiaTheme="minorEastAsia"/>
                <w:lang w:val="en-US" w:eastAsia="zh-CN"/>
              </w:rPr>
            </w:pPr>
          </w:p>
        </w:tc>
      </w:tr>
      <w:tr w:rsidR="00D2460C" w:rsidRPr="00480423" w14:paraId="53E6505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3482AE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2A3261A"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57F99E24" w14:textId="77777777" w:rsidR="00D2460C" w:rsidRPr="00480423" w:rsidRDefault="00D2460C" w:rsidP="00574E47">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34BE18"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6D719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AB83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993C329" w14:textId="77777777" w:rsidTr="00574E47">
        <w:trPr>
          <w:trHeight w:val="29"/>
        </w:trPr>
        <w:tc>
          <w:tcPr>
            <w:tcW w:w="1849" w:type="dxa"/>
            <w:tcBorders>
              <w:top w:val="nil"/>
              <w:left w:val="single" w:sz="4" w:space="0" w:color="auto"/>
              <w:bottom w:val="nil"/>
              <w:right w:val="single" w:sz="4" w:space="0" w:color="auto"/>
            </w:tcBorders>
            <w:vAlign w:val="center"/>
          </w:tcPr>
          <w:p w14:paraId="45A42B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27072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94717" w14:textId="77777777" w:rsidR="00D2460C" w:rsidRPr="00480423" w:rsidRDefault="00D2460C" w:rsidP="00574E47">
            <w:pPr>
              <w:pStyle w:val="TAC"/>
              <w:rPr>
                <w:rFonts w:eastAsiaTheme="minorEastAsia"/>
                <w:lang w:val="en-US"/>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0392FD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ED604A" w14:textId="77777777" w:rsidR="00D2460C" w:rsidRPr="00480423" w:rsidRDefault="00D2460C" w:rsidP="00574E47">
            <w:pPr>
              <w:pStyle w:val="TAC"/>
              <w:rPr>
                <w:rFonts w:eastAsiaTheme="minorEastAsia"/>
                <w:lang w:val="en-US" w:eastAsia="zh-CN"/>
              </w:rPr>
            </w:pPr>
          </w:p>
        </w:tc>
      </w:tr>
      <w:tr w:rsidR="00D2460C" w:rsidRPr="00480423" w14:paraId="5B4F9E1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4B2D24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3A24E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72283"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E3DEF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ECBE5B" w14:textId="77777777" w:rsidR="00D2460C" w:rsidRPr="00480423" w:rsidRDefault="00D2460C" w:rsidP="00574E47">
            <w:pPr>
              <w:pStyle w:val="TAC"/>
              <w:rPr>
                <w:rFonts w:eastAsiaTheme="minorEastAsia"/>
                <w:lang w:val="en-US" w:eastAsia="zh-CN"/>
              </w:rPr>
            </w:pPr>
          </w:p>
        </w:tc>
      </w:tr>
      <w:tr w:rsidR="00D2460C" w:rsidRPr="00480423" w14:paraId="0F41778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870F46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405E0783"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7253077A" w14:textId="77777777" w:rsidR="00D2460C" w:rsidRPr="00480423" w:rsidRDefault="00D2460C" w:rsidP="00574E47">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652B9D2"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AF99B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1A8AE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2F9E2F6" w14:textId="77777777" w:rsidTr="00574E47">
        <w:trPr>
          <w:trHeight w:val="29"/>
        </w:trPr>
        <w:tc>
          <w:tcPr>
            <w:tcW w:w="1849" w:type="dxa"/>
            <w:tcBorders>
              <w:top w:val="nil"/>
              <w:left w:val="single" w:sz="4" w:space="0" w:color="auto"/>
              <w:bottom w:val="nil"/>
              <w:right w:val="single" w:sz="4" w:space="0" w:color="auto"/>
            </w:tcBorders>
            <w:vAlign w:val="center"/>
          </w:tcPr>
          <w:p w14:paraId="5D93C36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BCDB5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7F2B9" w14:textId="77777777" w:rsidR="00D2460C" w:rsidRPr="00480423" w:rsidRDefault="00D2460C" w:rsidP="00574E47">
            <w:pPr>
              <w:pStyle w:val="TAC"/>
              <w:rPr>
                <w:rFonts w:eastAsiaTheme="minorEastAsia"/>
                <w:lang w:val="en-US"/>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D6773A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CDB732" w14:textId="77777777" w:rsidR="00D2460C" w:rsidRPr="00480423" w:rsidRDefault="00D2460C" w:rsidP="00574E47">
            <w:pPr>
              <w:pStyle w:val="TAC"/>
              <w:rPr>
                <w:rFonts w:eastAsiaTheme="minorEastAsia"/>
                <w:lang w:val="en-US" w:eastAsia="zh-CN"/>
              </w:rPr>
            </w:pPr>
          </w:p>
        </w:tc>
      </w:tr>
      <w:tr w:rsidR="00D2460C" w:rsidRPr="00480423" w14:paraId="3F653BA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784E37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1810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BBDC0"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EB74D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EF6E3F" w14:textId="77777777" w:rsidR="00D2460C" w:rsidRPr="00480423" w:rsidRDefault="00D2460C" w:rsidP="00574E47">
            <w:pPr>
              <w:pStyle w:val="TAC"/>
              <w:rPr>
                <w:rFonts w:eastAsiaTheme="minorEastAsia"/>
                <w:lang w:val="en-US" w:eastAsia="zh-CN"/>
              </w:rPr>
            </w:pPr>
          </w:p>
        </w:tc>
      </w:tr>
      <w:tr w:rsidR="00D2460C" w:rsidRPr="00480423" w14:paraId="030DF3E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9AD7A0A"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7F2F9058"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5EC18171" w14:textId="77777777" w:rsidR="00D2460C" w:rsidRPr="00480423" w:rsidRDefault="00D2460C" w:rsidP="00574E47">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8FC775" w14:textId="77777777" w:rsidR="00D2460C" w:rsidRPr="00480423" w:rsidRDefault="00D2460C" w:rsidP="00574E47">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E3B38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86C6FE8"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03BA981D" w14:textId="77777777" w:rsidTr="00574E47">
        <w:trPr>
          <w:trHeight w:val="29"/>
        </w:trPr>
        <w:tc>
          <w:tcPr>
            <w:tcW w:w="1849" w:type="dxa"/>
            <w:tcBorders>
              <w:top w:val="nil"/>
              <w:left w:val="single" w:sz="4" w:space="0" w:color="auto"/>
              <w:bottom w:val="nil"/>
              <w:right w:val="single" w:sz="4" w:space="0" w:color="auto"/>
            </w:tcBorders>
            <w:vAlign w:val="center"/>
          </w:tcPr>
          <w:p w14:paraId="49525F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190F2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7D7B5" w14:textId="77777777" w:rsidR="00D2460C" w:rsidRPr="00480423" w:rsidRDefault="00D2460C" w:rsidP="00574E47">
            <w:pPr>
              <w:pStyle w:val="TAC"/>
              <w:rPr>
                <w:rFonts w:eastAsiaTheme="minorEastAsia"/>
                <w:lang w:val="en-US"/>
              </w:rPr>
            </w:pPr>
            <w:r w:rsidRPr="00480423">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ECB3AF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A19AC0" w14:textId="77777777" w:rsidR="00D2460C" w:rsidRPr="00480423" w:rsidRDefault="00D2460C" w:rsidP="00574E47">
            <w:pPr>
              <w:pStyle w:val="TAC"/>
              <w:rPr>
                <w:rFonts w:eastAsiaTheme="minorEastAsia"/>
                <w:lang w:val="en-US" w:eastAsia="zh-CN"/>
              </w:rPr>
            </w:pPr>
          </w:p>
        </w:tc>
      </w:tr>
      <w:tr w:rsidR="00D2460C" w:rsidRPr="00480423" w14:paraId="6AD63D6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86A344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6453E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44D30" w14:textId="77777777" w:rsidR="00D2460C" w:rsidRPr="00480423" w:rsidRDefault="00D2460C" w:rsidP="00574E47">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421D1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625EA9" w14:textId="77777777" w:rsidR="00D2460C" w:rsidRPr="00480423" w:rsidRDefault="00D2460C" w:rsidP="00574E47">
            <w:pPr>
              <w:pStyle w:val="TAC"/>
              <w:rPr>
                <w:rFonts w:eastAsiaTheme="minorEastAsia"/>
                <w:lang w:val="en-US" w:eastAsia="zh-CN"/>
              </w:rPr>
            </w:pPr>
          </w:p>
        </w:tc>
      </w:tr>
      <w:tr w:rsidR="00D2460C" w:rsidRPr="00480423" w14:paraId="6A985386" w14:textId="77777777" w:rsidTr="00574E47">
        <w:trPr>
          <w:trHeight w:val="29"/>
        </w:trPr>
        <w:tc>
          <w:tcPr>
            <w:tcW w:w="1849" w:type="dxa"/>
            <w:tcBorders>
              <w:top w:val="single" w:sz="4" w:space="0" w:color="auto"/>
              <w:left w:val="single" w:sz="4" w:space="0" w:color="auto"/>
              <w:bottom w:val="nil"/>
              <w:right w:val="single" w:sz="4" w:space="0" w:color="auto"/>
            </w:tcBorders>
          </w:tcPr>
          <w:p w14:paraId="37FF7C1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5F48D4E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081B70A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BD003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BD55F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780F119A" w14:textId="77777777" w:rsidTr="00574E47">
        <w:trPr>
          <w:trHeight w:val="29"/>
        </w:trPr>
        <w:tc>
          <w:tcPr>
            <w:tcW w:w="1849" w:type="dxa"/>
            <w:tcBorders>
              <w:top w:val="nil"/>
              <w:left w:val="single" w:sz="4" w:space="0" w:color="auto"/>
              <w:bottom w:val="nil"/>
              <w:right w:val="single" w:sz="4" w:space="0" w:color="auto"/>
            </w:tcBorders>
          </w:tcPr>
          <w:p w14:paraId="70C9379C"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2674624"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FAD79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82EFB6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6F760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FBC357C" w14:textId="77777777" w:rsidTr="00574E47">
        <w:trPr>
          <w:trHeight w:val="29"/>
        </w:trPr>
        <w:tc>
          <w:tcPr>
            <w:tcW w:w="1849" w:type="dxa"/>
            <w:tcBorders>
              <w:top w:val="nil"/>
              <w:left w:val="single" w:sz="4" w:space="0" w:color="auto"/>
              <w:bottom w:val="single" w:sz="4" w:space="0" w:color="auto"/>
              <w:right w:val="single" w:sz="4" w:space="0" w:color="auto"/>
            </w:tcBorders>
          </w:tcPr>
          <w:p w14:paraId="752329D8"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10928B2"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76B1DC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362A22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9F38ED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A72F2A7" w14:textId="77777777" w:rsidTr="00574E47">
        <w:trPr>
          <w:trHeight w:val="29"/>
        </w:trPr>
        <w:tc>
          <w:tcPr>
            <w:tcW w:w="1849" w:type="dxa"/>
            <w:tcBorders>
              <w:top w:val="single" w:sz="4" w:space="0" w:color="auto"/>
              <w:left w:val="single" w:sz="4" w:space="0" w:color="auto"/>
              <w:bottom w:val="nil"/>
              <w:right w:val="single" w:sz="4" w:space="0" w:color="auto"/>
            </w:tcBorders>
          </w:tcPr>
          <w:p w14:paraId="625CAC4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184A6F5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7A9E625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2FF94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07BDA5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213AA8EF" w14:textId="77777777" w:rsidTr="00574E47">
        <w:trPr>
          <w:trHeight w:val="29"/>
        </w:trPr>
        <w:tc>
          <w:tcPr>
            <w:tcW w:w="1849" w:type="dxa"/>
            <w:tcBorders>
              <w:top w:val="nil"/>
              <w:left w:val="single" w:sz="4" w:space="0" w:color="auto"/>
              <w:bottom w:val="nil"/>
              <w:right w:val="single" w:sz="4" w:space="0" w:color="auto"/>
            </w:tcBorders>
          </w:tcPr>
          <w:p w14:paraId="46D39E00"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F613BB8"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3CD3E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899A7B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9C337A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605D993" w14:textId="77777777" w:rsidTr="00574E47">
        <w:trPr>
          <w:trHeight w:val="29"/>
        </w:trPr>
        <w:tc>
          <w:tcPr>
            <w:tcW w:w="1849" w:type="dxa"/>
            <w:tcBorders>
              <w:top w:val="nil"/>
              <w:left w:val="single" w:sz="4" w:space="0" w:color="auto"/>
              <w:bottom w:val="single" w:sz="4" w:space="0" w:color="auto"/>
              <w:right w:val="single" w:sz="4" w:space="0" w:color="auto"/>
            </w:tcBorders>
          </w:tcPr>
          <w:p w14:paraId="626F9331"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D6EABBE"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BF9C4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6DAF3D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8C91A6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BC62077" w14:textId="77777777" w:rsidTr="00574E47">
        <w:trPr>
          <w:trHeight w:val="29"/>
        </w:trPr>
        <w:tc>
          <w:tcPr>
            <w:tcW w:w="1849" w:type="dxa"/>
            <w:tcBorders>
              <w:top w:val="single" w:sz="4" w:space="0" w:color="auto"/>
              <w:left w:val="single" w:sz="4" w:space="0" w:color="auto"/>
              <w:bottom w:val="nil"/>
              <w:right w:val="single" w:sz="4" w:space="0" w:color="auto"/>
            </w:tcBorders>
          </w:tcPr>
          <w:p w14:paraId="6978AA2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55256F0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820D12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04CA2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CC96E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2BD3803C" w14:textId="77777777" w:rsidTr="00574E47">
        <w:trPr>
          <w:trHeight w:val="29"/>
        </w:trPr>
        <w:tc>
          <w:tcPr>
            <w:tcW w:w="1849" w:type="dxa"/>
            <w:tcBorders>
              <w:top w:val="nil"/>
              <w:left w:val="single" w:sz="4" w:space="0" w:color="auto"/>
              <w:bottom w:val="nil"/>
              <w:right w:val="single" w:sz="4" w:space="0" w:color="auto"/>
            </w:tcBorders>
          </w:tcPr>
          <w:p w14:paraId="3AD85B6F"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93881E0"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DB2BF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32886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A7EA4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E4A7082" w14:textId="77777777" w:rsidTr="00574E47">
        <w:trPr>
          <w:trHeight w:val="29"/>
        </w:trPr>
        <w:tc>
          <w:tcPr>
            <w:tcW w:w="1849" w:type="dxa"/>
            <w:tcBorders>
              <w:top w:val="nil"/>
              <w:left w:val="single" w:sz="4" w:space="0" w:color="auto"/>
              <w:bottom w:val="single" w:sz="4" w:space="0" w:color="auto"/>
              <w:right w:val="single" w:sz="4" w:space="0" w:color="auto"/>
            </w:tcBorders>
          </w:tcPr>
          <w:p w14:paraId="6BEB3A7D"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A2FAC32"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EDCB7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A34AC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578971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14FCCDC" w14:textId="77777777" w:rsidTr="00574E47">
        <w:trPr>
          <w:trHeight w:val="29"/>
        </w:trPr>
        <w:tc>
          <w:tcPr>
            <w:tcW w:w="1849" w:type="dxa"/>
            <w:tcBorders>
              <w:top w:val="single" w:sz="4" w:space="0" w:color="auto"/>
              <w:left w:val="single" w:sz="4" w:space="0" w:color="auto"/>
              <w:bottom w:val="nil"/>
              <w:right w:val="single" w:sz="4" w:space="0" w:color="auto"/>
            </w:tcBorders>
          </w:tcPr>
          <w:p w14:paraId="58CAE27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7A5E2A9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994FAB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63DF5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97B7BF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02346708" w14:textId="77777777" w:rsidTr="00574E47">
        <w:trPr>
          <w:trHeight w:val="29"/>
        </w:trPr>
        <w:tc>
          <w:tcPr>
            <w:tcW w:w="1849" w:type="dxa"/>
            <w:tcBorders>
              <w:top w:val="nil"/>
              <w:left w:val="single" w:sz="4" w:space="0" w:color="auto"/>
              <w:bottom w:val="nil"/>
              <w:right w:val="single" w:sz="4" w:space="0" w:color="auto"/>
            </w:tcBorders>
          </w:tcPr>
          <w:p w14:paraId="5D72DFBF"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AFE9BB3"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A7D86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626A27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348DE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C218173" w14:textId="77777777" w:rsidTr="00574E47">
        <w:trPr>
          <w:trHeight w:val="29"/>
        </w:trPr>
        <w:tc>
          <w:tcPr>
            <w:tcW w:w="1849" w:type="dxa"/>
            <w:tcBorders>
              <w:top w:val="nil"/>
              <w:left w:val="single" w:sz="4" w:space="0" w:color="auto"/>
              <w:bottom w:val="single" w:sz="4" w:space="0" w:color="auto"/>
              <w:right w:val="single" w:sz="4" w:space="0" w:color="auto"/>
            </w:tcBorders>
          </w:tcPr>
          <w:p w14:paraId="2F615368"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3C98AC9"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DE0ED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ED504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52DE11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1391D66" w14:textId="77777777" w:rsidTr="00574E47">
        <w:trPr>
          <w:trHeight w:val="29"/>
        </w:trPr>
        <w:tc>
          <w:tcPr>
            <w:tcW w:w="1849" w:type="dxa"/>
            <w:tcBorders>
              <w:top w:val="single" w:sz="4" w:space="0" w:color="auto"/>
              <w:left w:val="single" w:sz="4" w:space="0" w:color="auto"/>
              <w:bottom w:val="nil"/>
              <w:right w:val="single" w:sz="4" w:space="0" w:color="auto"/>
            </w:tcBorders>
          </w:tcPr>
          <w:p w14:paraId="2C70254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655291B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BAD2EE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EC9BA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1BF95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EE86046" w14:textId="77777777" w:rsidTr="00574E47">
        <w:trPr>
          <w:trHeight w:val="29"/>
        </w:trPr>
        <w:tc>
          <w:tcPr>
            <w:tcW w:w="1849" w:type="dxa"/>
            <w:tcBorders>
              <w:top w:val="nil"/>
              <w:left w:val="single" w:sz="4" w:space="0" w:color="auto"/>
              <w:bottom w:val="nil"/>
              <w:right w:val="single" w:sz="4" w:space="0" w:color="auto"/>
            </w:tcBorders>
          </w:tcPr>
          <w:p w14:paraId="3729C4FF"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87736B0"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79E5C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F7146C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B53CC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825E2AB" w14:textId="77777777" w:rsidTr="00574E47">
        <w:trPr>
          <w:trHeight w:val="29"/>
        </w:trPr>
        <w:tc>
          <w:tcPr>
            <w:tcW w:w="1849" w:type="dxa"/>
            <w:tcBorders>
              <w:top w:val="nil"/>
              <w:left w:val="single" w:sz="4" w:space="0" w:color="auto"/>
              <w:bottom w:val="single" w:sz="4" w:space="0" w:color="auto"/>
              <w:right w:val="single" w:sz="4" w:space="0" w:color="auto"/>
            </w:tcBorders>
          </w:tcPr>
          <w:p w14:paraId="43C2450E"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E00BF2"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36FEE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DEDD4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CDAFCE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AB65B77" w14:textId="77777777" w:rsidTr="00574E47">
        <w:trPr>
          <w:trHeight w:val="29"/>
        </w:trPr>
        <w:tc>
          <w:tcPr>
            <w:tcW w:w="1849" w:type="dxa"/>
            <w:tcBorders>
              <w:top w:val="single" w:sz="4" w:space="0" w:color="auto"/>
              <w:left w:val="single" w:sz="4" w:space="0" w:color="auto"/>
              <w:bottom w:val="nil"/>
              <w:right w:val="single" w:sz="4" w:space="0" w:color="auto"/>
            </w:tcBorders>
          </w:tcPr>
          <w:p w14:paraId="40759A6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7AB14AEA" w14:textId="77777777" w:rsidR="00D2460C" w:rsidRPr="00480423" w:rsidRDefault="00D2460C" w:rsidP="00574E47">
            <w:pPr>
              <w:pStyle w:val="TAC"/>
              <w:rPr>
                <w:rFonts w:eastAsiaTheme="minorEastAsia"/>
                <w:lang w:val="en-US" w:eastAsia="zh-CN" w:bidi="ar"/>
              </w:rPr>
            </w:pPr>
            <w:r w:rsidRPr="00480423">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7E93E99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7640E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2A54E3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0</w:t>
            </w:r>
          </w:p>
        </w:tc>
      </w:tr>
      <w:tr w:rsidR="00D2460C" w:rsidRPr="00480423" w14:paraId="2C1C7BEA" w14:textId="77777777" w:rsidTr="00574E47">
        <w:trPr>
          <w:trHeight w:val="29"/>
        </w:trPr>
        <w:tc>
          <w:tcPr>
            <w:tcW w:w="1849" w:type="dxa"/>
            <w:tcBorders>
              <w:top w:val="nil"/>
              <w:left w:val="single" w:sz="4" w:space="0" w:color="auto"/>
              <w:bottom w:val="nil"/>
              <w:right w:val="single" w:sz="4" w:space="0" w:color="auto"/>
            </w:tcBorders>
          </w:tcPr>
          <w:p w14:paraId="30DFA2A6" w14:textId="77777777" w:rsidR="00D2460C" w:rsidRPr="00480423" w:rsidRDefault="00D2460C" w:rsidP="00574E47">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0E6F798C" w14:textId="77777777" w:rsidR="00D2460C" w:rsidRPr="00480423" w:rsidRDefault="00D2460C" w:rsidP="00574E47">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96AF0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0C557B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DC3D058" w14:textId="77777777" w:rsidR="00D2460C" w:rsidRPr="00480423" w:rsidRDefault="00D2460C" w:rsidP="00574E47">
            <w:pPr>
              <w:pStyle w:val="TAC"/>
              <w:rPr>
                <w:rFonts w:eastAsiaTheme="minorEastAsia"/>
                <w:lang w:val="en-US" w:eastAsia="zh-CN" w:bidi="ar"/>
              </w:rPr>
            </w:pPr>
          </w:p>
        </w:tc>
      </w:tr>
      <w:tr w:rsidR="00D2460C" w:rsidRPr="00480423" w14:paraId="423C3821" w14:textId="77777777" w:rsidTr="00574E47">
        <w:trPr>
          <w:trHeight w:val="29"/>
        </w:trPr>
        <w:tc>
          <w:tcPr>
            <w:tcW w:w="1849" w:type="dxa"/>
            <w:tcBorders>
              <w:top w:val="nil"/>
              <w:left w:val="single" w:sz="4" w:space="0" w:color="auto"/>
              <w:bottom w:val="single" w:sz="4" w:space="0" w:color="auto"/>
              <w:right w:val="single" w:sz="4" w:space="0" w:color="auto"/>
            </w:tcBorders>
          </w:tcPr>
          <w:p w14:paraId="5BCA7F79" w14:textId="77777777" w:rsidR="00D2460C" w:rsidRPr="00480423" w:rsidRDefault="00D2460C" w:rsidP="00574E47">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2891908" w14:textId="77777777" w:rsidR="00D2460C" w:rsidRPr="00480423" w:rsidRDefault="00D2460C" w:rsidP="00574E47">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91F3B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407D7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71A2CF9" w14:textId="77777777" w:rsidR="00D2460C" w:rsidRPr="00480423" w:rsidRDefault="00D2460C" w:rsidP="00574E47">
            <w:pPr>
              <w:pStyle w:val="TAC"/>
              <w:rPr>
                <w:rFonts w:eastAsiaTheme="minorEastAsia"/>
                <w:lang w:val="en-US" w:eastAsia="zh-CN" w:bidi="ar"/>
              </w:rPr>
            </w:pPr>
          </w:p>
        </w:tc>
      </w:tr>
      <w:tr w:rsidR="00D2460C" w:rsidRPr="00480423" w14:paraId="6E58497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B4224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53820C65"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3F22553C" w14:textId="77777777" w:rsidR="00D2460C" w:rsidRPr="00480423" w:rsidRDefault="00D2460C" w:rsidP="00574E47">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2CB0C5"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86447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FD6D5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17DE8DE" w14:textId="77777777" w:rsidTr="00574E47">
        <w:trPr>
          <w:trHeight w:val="29"/>
        </w:trPr>
        <w:tc>
          <w:tcPr>
            <w:tcW w:w="1849" w:type="dxa"/>
            <w:tcBorders>
              <w:top w:val="nil"/>
              <w:left w:val="single" w:sz="4" w:space="0" w:color="auto"/>
              <w:bottom w:val="nil"/>
              <w:right w:val="single" w:sz="4" w:space="0" w:color="auto"/>
            </w:tcBorders>
            <w:vAlign w:val="center"/>
          </w:tcPr>
          <w:p w14:paraId="4C084B0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3326E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76FB0" w14:textId="77777777" w:rsidR="00D2460C" w:rsidRPr="00480423" w:rsidRDefault="00D2460C" w:rsidP="00574E47">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93486C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F238A50" w14:textId="77777777" w:rsidR="00D2460C" w:rsidRPr="00480423" w:rsidRDefault="00D2460C" w:rsidP="00574E47">
            <w:pPr>
              <w:pStyle w:val="TAC"/>
              <w:rPr>
                <w:rFonts w:eastAsiaTheme="minorEastAsia"/>
                <w:lang w:val="en-US" w:eastAsia="zh-CN"/>
              </w:rPr>
            </w:pPr>
          </w:p>
        </w:tc>
      </w:tr>
      <w:tr w:rsidR="00D2460C" w:rsidRPr="00480423" w14:paraId="7C0665B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65B634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FC00A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184B9"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3D6B5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4B18E2" w14:textId="77777777" w:rsidR="00D2460C" w:rsidRPr="00480423" w:rsidRDefault="00D2460C" w:rsidP="00574E47">
            <w:pPr>
              <w:pStyle w:val="TAC"/>
              <w:rPr>
                <w:rFonts w:eastAsiaTheme="minorEastAsia"/>
                <w:lang w:val="en-US" w:eastAsia="zh-CN"/>
              </w:rPr>
            </w:pPr>
          </w:p>
        </w:tc>
      </w:tr>
      <w:tr w:rsidR="00D2460C" w:rsidRPr="00480423" w14:paraId="44FB637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C7A53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1BEE1D1E"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18DFD77A" w14:textId="77777777" w:rsidR="00D2460C" w:rsidRPr="00480423" w:rsidRDefault="00D2460C" w:rsidP="00574E47">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5A130C"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99A83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1D8608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C806642" w14:textId="77777777" w:rsidTr="00574E47">
        <w:trPr>
          <w:trHeight w:val="29"/>
        </w:trPr>
        <w:tc>
          <w:tcPr>
            <w:tcW w:w="1849" w:type="dxa"/>
            <w:tcBorders>
              <w:top w:val="nil"/>
              <w:left w:val="single" w:sz="4" w:space="0" w:color="auto"/>
              <w:bottom w:val="nil"/>
              <w:right w:val="single" w:sz="4" w:space="0" w:color="auto"/>
            </w:tcBorders>
            <w:vAlign w:val="center"/>
          </w:tcPr>
          <w:p w14:paraId="7B22EEC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2FCE8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37A71" w14:textId="77777777" w:rsidR="00D2460C" w:rsidRPr="00480423" w:rsidRDefault="00D2460C" w:rsidP="00574E47">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D4D39F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6B658FB" w14:textId="77777777" w:rsidR="00D2460C" w:rsidRPr="00480423" w:rsidRDefault="00D2460C" w:rsidP="00574E47">
            <w:pPr>
              <w:pStyle w:val="TAC"/>
              <w:rPr>
                <w:rFonts w:eastAsiaTheme="minorEastAsia"/>
                <w:lang w:val="en-US" w:eastAsia="zh-CN"/>
              </w:rPr>
            </w:pPr>
          </w:p>
        </w:tc>
      </w:tr>
      <w:tr w:rsidR="00D2460C" w:rsidRPr="00480423" w14:paraId="2434EDC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4DFB9F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EEC16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D6EFF"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17EE6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29182" w14:textId="77777777" w:rsidR="00D2460C" w:rsidRPr="00480423" w:rsidRDefault="00D2460C" w:rsidP="00574E47">
            <w:pPr>
              <w:pStyle w:val="TAC"/>
              <w:rPr>
                <w:rFonts w:eastAsiaTheme="minorEastAsia"/>
                <w:lang w:val="en-US" w:eastAsia="zh-CN"/>
              </w:rPr>
            </w:pPr>
          </w:p>
        </w:tc>
      </w:tr>
      <w:tr w:rsidR="00D2460C" w:rsidRPr="00480423" w14:paraId="79D489A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921AE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091EA0DB"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770DA6FB" w14:textId="77777777" w:rsidR="00D2460C" w:rsidRPr="00480423" w:rsidRDefault="00D2460C" w:rsidP="00574E47">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CBD894"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440871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BA2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C7290B1" w14:textId="77777777" w:rsidTr="00574E47">
        <w:trPr>
          <w:trHeight w:val="29"/>
        </w:trPr>
        <w:tc>
          <w:tcPr>
            <w:tcW w:w="1849" w:type="dxa"/>
            <w:tcBorders>
              <w:top w:val="nil"/>
              <w:left w:val="single" w:sz="4" w:space="0" w:color="auto"/>
              <w:bottom w:val="nil"/>
              <w:right w:val="single" w:sz="4" w:space="0" w:color="auto"/>
            </w:tcBorders>
            <w:vAlign w:val="center"/>
          </w:tcPr>
          <w:p w14:paraId="69B125E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07FA2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40E25" w14:textId="77777777" w:rsidR="00D2460C" w:rsidRPr="00480423" w:rsidRDefault="00D2460C" w:rsidP="00574E47">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16F7D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D3B066E" w14:textId="77777777" w:rsidR="00D2460C" w:rsidRPr="00480423" w:rsidRDefault="00D2460C" w:rsidP="00574E47">
            <w:pPr>
              <w:pStyle w:val="TAC"/>
              <w:rPr>
                <w:rFonts w:eastAsiaTheme="minorEastAsia"/>
                <w:lang w:val="en-US" w:eastAsia="zh-CN"/>
              </w:rPr>
            </w:pPr>
          </w:p>
        </w:tc>
      </w:tr>
      <w:tr w:rsidR="00D2460C" w:rsidRPr="00480423" w14:paraId="3DF0D4D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2258AF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5166E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5435E"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5667B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D65111" w14:textId="77777777" w:rsidR="00D2460C" w:rsidRPr="00480423" w:rsidRDefault="00D2460C" w:rsidP="00574E47">
            <w:pPr>
              <w:pStyle w:val="TAC"/>
              <w:rPr>
                <w:rFonts w:eastAsiaTheme="minorEastAsia"/>
                <w:lang w:val="en-US" w:eastAsia="zh-CN"/>
              </w:rPr>
            </w:pPr>
          </w:p>
        </w:tc>
      </w:tr>
      <w:tr w:rsidR="00D2460C" w:rsidRPr="00480423" w14:paraId="6F4DAEA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210F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1E4A1C65"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1C2FFF8C" w14:textId="77777777" w:rsidR="00D2460C" w:rsidRPr="00480423" w:rsidRDefault="00D2460C" w:rsidP="00574E47">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6B61D1"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94857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D0E7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5A60579" w14:textId="77777777" w:rsidTr="00574E47">
        <w:trPr>
          <w:trHeight w:val="29"/>
        </w:trPr>
        <w:tc>
          <w:tcPr>
            <w:tcW w:w="1849" w:type="dxa"/>
            <w:tcBorders>
              <w:top w:val="nil"/>
              <w:left w:val="single" w:sz="4" w:space="0" w:color="auto"/>
              <w:bottom w:val="nil"/>
              <w:right w:val="single" w:sz="4" w:space="0" w:color="auto"/>
            </w:tcBorders>
            <w:vAlign w:val="center"/>
          </w:tcPr>
          <w:p w14:paraId="123138D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5F898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B8A3C" w14:textId="77777777" w:rsidR="00D2460C" w:rsidRPr="00480423" w:rsidRDefault="00D2460C" w:rsidP="00574E47">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A62EE3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05AC78B" w14:textId="77777777" w:rsidR="00D2460C" w:rsidRPr="00480423" w:rsidRDefault="00D2460C" w:rsidP="00574E47">
            <w:pPr>
              <w:pStyle w:val="TAC"/>
              <w:rPr>
                <w:rFonts w:eastAsiaTheme="minorEastAsia"/>
                <w:lang w:val="en-US" w:eastAsia="zh-CN"/>
              </w:rPr>
            </w:pPr>
          </w:p>
        </w:tc>
      </w:tr>
      <w:tr w:rsidR="00D2460C" w:rsidRPr="00480423" w14:paraId="4870BA8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D2CD4F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F2D1B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30B20"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AEC1A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49488A" w14:textId="77777777" w:rsidR="00D2460C" w:rsidRPr="00480423" w:rsidRDefault="00D2460C" w:rsidP="00574E47">
            <w:pPr>
              <w:pStyle w:val="TAC"/>
              <w:rPr>
                <w:rFonts w:eastAsiaTheme="minorEastAsia"/>
                <w:lang w:val="en-US" w:eastAsia="zh-CN"/>
              </w:rPr>
            </w:pPr>
          </w:p>
        </w:tc>
      </w:tr>
      <w:tr w:rsidR="00D2460C" w:rsidRPr="00480423" w14:paraId="3125982A" w14:textId="77777777" w:rsidTr="00574E47">
        <w:trPr>
          <w:trHeight w:val="29"/>
        </w:trPr>
        <w:tc>
          <w:tcPr>
            <w:tcW w:w="1849" w:type="dxa"/>
            <w:tcBorders>
              <w:top w:val="nil"/>
              <w:left w:val="single" w:sz="4" w:space="0" w:color="auto"/>
              <w:bottom w:val="nil"/>
              <w:right w:val="single" w:sz="4" w:space="0" w:color="auto"/>
            </w:tcBorders>
            <w:vAlign w:val="center"/>
          </w:tcPr>
          <w:p w14:paraId="27B102E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4CC8DEF6" w14:textId="77777777" w:rsidR="00D2460C" w:rsidRPr="00480423" w:rsidRDefault="00D2460C" w:rsidP="00574E47">
            <w:pPr>
              <w:pStyle w:val="TAC"/>
              <w:rPr>
                <w:rFonts w:eastAsiaTheme="minorEastAsia"/>
                <w:lang w:val="en-US"/>
              </w:rPr>
            </w:pPr>
            <w:r w:rsidRPr="00480423">
              <w:rPr>
                <w:rFonts w:eastAsiaTheme="minorEastAsia"/>
                <w:lang w:val="en-US"/>
              </w:rPr>
              <w:t>CA_n2A-n30A</w:t>
            </w:r>
          </w:p>
          <w:p w14:paraId="511E600E"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1557C704" w14:textId="77777777" w:rsidR="00D2460C" w:rsidRPr="00480423" w:rsidRDefault="00D2460C" w:rsidP="00574E47">
            <w:pPr>
              <w:pStyle w:val="TAC"/>
              <w:rPr>
                <w:rFonts w:eastAsiaTheme="minorEastAsia"/>
                <w:lang w:val="en-US"/>
              </w:rPr>
            </w:pPr>
            <w:r w:rsidRPr="00480423">
              <w:rPr>
                <w:rFonts w:eastAsiaTheme="minorEastAsia"/>
                <w:lang w:val="en-US"/>
              </w:rPr>
              <w:t>CA_n30A-n66A</w:t>
            </w:r>
          </w:p>
          <w:p w14:paraId="637A945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95D56"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9EB1F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1F19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0E18215" w14:textId="77777777" w:rsidTr="00574E47">
        <w:trPr>
          <w:trHeight w:val="29"/>
        </w:trPr>
        <w:tc>
          <w:tcPr>
            <w:tcW w:w="1849" w:type="dxa"/>
            <w:tcBorders>
              <w:top w:val="nil"/>
              <w:left w:val="single" w:sz="4" w:space="0" w:color="auto"/>
              <w:bottom w:val="nil"/>
              <w:right w:val="single" w:sz="4" w:space="0" w:color="auto"/>
            </w:tcBorders>
            <w:vAlign w:val="center"/>
          </w:tcPr>
          <w:p w14:paraId="0A4B42B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4B874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180FD"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0E4DB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C83D39" w14:textId="77777777" w:rsidR="00D2460C" w:rsidRPr="00480423" w:rsidRDefault="00D2460C" w:rsidP="00574E47">
            <w:pPr>
              <w:pStyle w:val="TAC"/>
              <w:rPr>
                <w:rFonts w:eastAsiaTheme="minorEastAsia"/>
                <w:lang w:val="en-US" w:eastAsia="zh-CN"/>
              </w:rPr>
            </w:pPr>
          </w:p>
        </w:tc>
      </w:tr>
      <w:tr w:rsidR="00D2460C" w:rsidRPr="00480423" w14:paraId="5F30C34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64839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CBC28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2704F" w14:textId="77777777" w:rsidR="00D2460C" w:rsidRPr="00480423" w:rsidRDefault="00D2460C" w:rsidP="00574E47">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CB7A8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E28D2ED" w14:textId="77777777" w:rsidR="00D2460C" w:rsidRPr="00480423" w:rsidRDefault="00D2460C" w:rsidP="00574E47">
            <w:pPr>
              <w:pStyle w:val="TAC"/>
              <w:rPr>
                <w:rFonts w:eastAsiaTheme="minorEastAsia"/>
                <w:lang w:val="en-US" w:eastAsia="zh-CN"/>
              </w:rPr>
            </w:pPr>
          </w:p>
        </w:tc>
      </w:tr>
      <w:tr w:rsidR="00D2460C" w:rsidRPr="00480423" w14:paraId="3E72F5B3" w14:textId="77777777" w:rsidTr="00574E47">
        <w:trPr>
          <w:trHeight w:val="29"/>
        </w:trPr>
        <w:tc>
          <w:tcPr>
            <w:tcW w:w="1849" w:type="dxa"/>
            <w:tcBorders>
              <w:top w:val="nil"/>
              <w:left w:val="single" w:sz="4" w:space="0" w:color="auto"/>
              <w:bottom w:val="nil"/>
              <w:right w:val="single" w:sz="4" w:space="0" w:color="auto"/>
            </w:tcBorders>
            <w:vAlign w:val="center"/>
          </w:tcPr>
          <w:p w14:paraId="6CC0A4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35799268" w14:textId="77777777" w:rsidR="00D2460C" w:rsidRPr="00480423" w:rsidRDefault="00D2460C" w:rsidP="00574E47">
            <w:pPr>
              <w:pStyle w:val="TAC"/>
              <w:rPr>
                <w:rFonts w:eastAsiaTheme="minorEastAsia"/>
                <w:lang w:val="en-US"/>
              </w:rPr>
            </w:pPr>
            <w:r w:rsidRPr="00480423">
              <w:rPr>
                <w:rFonts w:eastAsiaTheme="minorEastAsia"/>
                <w:lang w:val="en-US"/>
              </w:rPr>
              <w:t>CA_n2A-n30A</w:t>
            </w:r>
          </w:p>
          <w:p w14:paraId="13F25D73"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53F7CB0F" w14:textId="77777777" w:rsidR="00D2460C" w:rsidRPr="00480423" w:rsidRDefault="00D2460C" w:rsidP="00574E47">
            <w:pPr>
              <w:pStyle w:val="TAC"/>
              <w:rPr>
                <w:rFonts w:eastAsiaTheme="minorEastAsia"/>
                <w:lang w:val="en-US"/>
              </w:rPr>
            </w:pPr>
            <w:r w:rsidRPr="00480423">
              <w:rPr>
                <w:rFonts w:eastAsiaTheme="minorEastAsia"/>
                <w:lang w:val="en-US"/>
              </w:rPr>
              <w:t>CA_n30A-n66A</w:t>
            </w:r>
          </w:p>
          <w:p w14:paraId="6435E6D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50778"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5C3FC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9070C6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3C321E0" w14:textId="77777777" w:rsidTr="00574E47">
        <w:trPr>
          <w:trHeight w:val="29"/>
        </w:trPr>
        <w:tc>
          <w:tcPr>
            <w:tcW w:w="1849" w:type="dxa"/>
            <w:tcBorders>
              <w:top w:val="nil"/>
              <w:left w:val="single" w:sz="4" w:space="0" w:color="auto"/>
              <w:bottom w:val="nil"/>
              <w:right w:val="single" w:sz="4" w:space="0" w:color="auto"/>
            </w:tcBorders>
            <w:vAlign w:val="center"/>
          </w:tcPr>
          <w:p w14:paraId="5B48B5A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6DE1E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EFAD0"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368A60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0B61152" w14:textId="77777777" w:rsidR="00D2460C" w:rsidRPr="00480423" w:rsidRDefault="00D2460C" w:rsidP="00574E47">
            <w:pPr>
              <w:pStyle w:val="TAC"/>
              <w:rPr>
                <w:rFonts w:eastAsiaTheme="minorEastAsia"/>
                <w:lang w:val="en-US" w:eastAsia="zh-CN"/>
              </w:rPr>
            </w:pPr>
          </w:p>
        </w:tc>
      </w:tr>
      <w:tr w:rsidR="00D2460C" w:rsidRPr="00480423" w14:paraId="1879579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FF752D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329C8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B1837" w14:textId="77777777" w:rsidR="00D2460C" w:rsidRPr="00480423" w:rsidRDefault="00D2460C" w:rsidP="00574E47">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CCF2E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D8EC06F" w14:textId="77777777" w:rsidR="00D2460C" w:rsidRPr="00480423" w:rsidRDefault="00D2460C" w:rsidP="00574E47">
            <w:pPr>
              <w:pStyle w:val="TAC"/>
              <w:rPr>
                <w:rFonts w:eastAsiaTheme="minorEastAsia"/>
                <w:lang w:val="en-US" w:eastAsia="zh-CN"/>
              </w:rPr>
            </w:pPr>
          </w:p>
        </w:tc>
      </w:tr>
      <w:tr w:rsidR="00D2460C" w:rsidRPr="00480423" w14:paraId="5B951D4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221F9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6C740FB4" w14:textId="77777777" w:rsidR="00D2460C" w:rsidRPr="00480423" w:rsidRDefault="00D2460C" w:rsidP="00574E47">
            <w:pPr>
              <w:pStyle w:val="TAC"/>
              <w:rPr>
                <w:rFonts w:eastAsiaTheme="minorEastAsia"/>
                <w:lang w:val="en-US"/>
              </w:rPr>
            </w:pPr>
            <w:r w:rsidRPr="00480423">
              <w:rPr>
                <w:rFonts w:eastAsiaTheme="minorEastAsia"/>
                <w:lang w:val="en-US"/>
              </w:rPr>
              <w:t>CA_n2A-n30A</w:t>
            </w:r>
          </w:p>
          <w:p w14:paraId="3B8B4C87"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6A03A33E" w14:textId="77777777" w:rsidR="00D2460C" w:rsidRPr="00480423" w:rsidRDefault="00D2460C" w:rsidP="00574E47">
            <w:pPr>
              <w:pStyle w:val="TAC"/>
              <w:rPr>
                <w:rFonts w:eastAsiaTheme="minorEastAsia"/>
                <w:lang w:val="en-US"/>
              </w:rPr>
            </w:pPr>
            <w:r w:rsidRPr="00480423">
              <w:rPr>
                <w:rFonts w:eastAsiaTheme="minorEastAsia"/>
                <w:lang w:val="en-US"/>
              </w:rPr>
              <w:t>CA_n30A-n66A</w:t>
            </w:r>
          </w:p>
          <w:p w14:paraId="289A77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00038"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753B1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06988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F25B6B5" w14:textId="77777777" w:rsidTr="00574E47">
        <w:trPr>
          <w:trHeight w:val="29"/>
        </w:trPr>
        <w:tc>
          <w:tcPr>
            <w:tcW w:w="1849" w:type="dxa"/>
            <w:tcBorders>
              <w:top w:val="nil"/>
              <w:left w:val="single" w:sz="4" w:space="0" w:color="auto"/>
              <w:bottom w:val="nil"/>
              <w:right w:val="single" w:sz="4" w:space="0" w:color="auto"/>
            </w:tcBorders>
            <w:vAlign w:val="center"/>
          </w:tcPr>
          <w:p w14:paraId="0290523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AE7DF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2535B" w14:textId="77777777" w:rsidR="00D2460C" w:rsidRPr="00480423" w:rsidRDefault="00D2460C" w:rsidP="00574E47">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9E49B8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2E8EB7" w14:textId="77777777" w:rsidR="00D2460C" w:rsidRPr="00480423" w:rsidRDefault="00D2460C" w:rsidP="00574E47">
            <w:pPr>
              <w:pStyle w:val="TAC"/>
              <w:rPr>
                <w:rFonts w:eastAsiaTheme="minorEastAsia"/>
                <w:lang w:val="en-US" w:eastAsia="zh-CN"/>
              </w:rPr>
            </w:pPr>
          </w:p>
        </w:tc>
      </w:tr>
      <w:tr w:rsidR="00D2460C" w:rsidRPr="00480423" w14:paraId="4A01125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4DF086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516E2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B5369"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BBD88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A6FB1B4" w14:textId="77777777" w:rsidR="00D2460C" w:rsidRPr="00480423" w:rsidRDefault="00D2460C" w:rsidP="00574E47">
            <w:pPr>
              <w:pStyle w:val="TAC"/>
              <w:rPr>
                <w:rFonts w:eastAsiaTheme="minorEastAsia"/>
                <w:lang w:val="en-US" w:eastAsia="zh-CN"/>
              </w:rPr>
            </w:pPr>
          </w:p>
        </w:tc>
      </w:tr>
      <w:tr w:rsidR="00D2460C" w:rsidRPr="00480423" w14:paraId="43C05589" w14:textId="77777777" w:rsidTr="00574E47">
        <w:trPr>
          <w:trHeight w:val="29"/>
        </w:trPr>
        <w:tc>
          <w:tcPr>
            <w:tcW w:w="1849" w:type="dxa"/>
            <w:tcBorders>
              <w:top w:val="nil"/>
              <w:left w:val="single" w:sz="4" w:space="0" w:color="auto"/>
              <w:bottom w:val="nil"/>
              <w:right w:val="single" w:sz="4" w:space="0" w:color="auto"/>
            </w:tcBorders>
            <w:vAlign w:val="center"/>
          </w:tcPr>
          <w:p w14:paraId="262A81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CA_n2A-n30A-n66(2A)</w:t>
            </w:r>
          </w:p>
        </w:tc>
        <w:tc>
          <w:tcPr>
            <w:tcW w:w="1878" w:type="dxa"/>
            <w:tcBorders>
              <w:top w:val="nil"/>
              <w:left w:val="single" w:sz="4" w:space="0" w:color="auto"/>
              <w:bottom w:val="nil"/>
              <w:right w:val="single" w:sz="4" w:space="0" w:color="auto"/>
            </w:tcBorders>
            <w:vAlign w:val="center"/>
          </w:tcPr>
          <w:p w14:paraId="47A4E46D" w14:textId="77777777" w:rsidR="00D2460C" w:rsidRPr="00480423" w:rsidRDefault="00D2460C" w:rsidP="00574E47">
            <w:pPr>
              <w:pStyle w:val="TAC"/>
              <w:rPr>
                <w:rFonts w:eastAsiaTheme="minorEastAsia"/>
                <w:lang w:val="en-US"/>
              </w:rPr>
            </w:pPr>
            <w:r w:rsidRPr="00480423">
              <w:rPr>
                <w:rFonts w:eastAsiaTheme="minorEastAsia"/>
                <w:lang w:val="en-US"/>
              </w:rPr>
              <w:t>CA_n2A-n30A</w:t>
            </w:r>
          </w:p>
          <w:p w14:paraId="1BDBFF3E"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61DBB89A" w14:textId="77777777" w:rsidR="00D2460C" w:rsidRPr="00480423" w:rsidRDefault="00D2460C" w:rsidP="00574E47">
            <w:pPr>
              <w:pStyle w:val="TAC"/>
              <w:rPr>
                <w:rFonts w:eastAsiaTheme="minorEastAsia"/>
                <w:lang w:val="en-US"/>
              </w:rPr>
            </w:pPr>
            <w:r w:rsidRPr="00480423">
              <w:rPr>
                <w:rFonts w:eastAsiaTheme="minorEastAsia"/>
                <w:lang w:val="en-US"/>
              </w:rPr>
              <w:t>CA_n30A-n66A</w:t>
            </w:r>
          </w:p>
          <w:p w14:paraId="4545C5E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7416F"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26107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52C0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DBDE74A" w14:textId="77777777" w:rsidTr="00574E47">
        <w:trPr>
          <w:trHeight w:val="29"/>
        </w:trPr>
        <w:tc>
          <w:tcPr>
            <w:tcW w:w="1849" w:type="dxa"/>
            <w:tcBorders>
              <w:top w:val="nil"/>
              <w:left w:val="single" w:sz="4" w:space="0" w:color="auto"/>
              <w:bottom w:val="nil"/>
              <w:right w:val="single" w:sz="4" w:space="0" w:color="auto"/>
            </w:tcBorders>
            <w:vAlign w:val="center"/>
          </w:tcPr>
          <w:p w14:paraId="449E31E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ED293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1C7BE"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8688B6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B9D8C5" w14:textId="77777777" w:rsidR="00D2460C" w:rsidRPr="00480423" w:rsidRDefault="00D2460C" w:rsidP="00574E47">
            <w:pPr>
              <w:pStyle w:val="TAC"/>
              <w:rPr>
                <w:rFonts w:eastAsiaTheme="minorEastAsia"/>
                <w:lang w:val="en-US" w:eastAsia="zh-CN"/>
              </w:rPr>
            </w:pPr>
          </w:p>
        </w:tc>
      </w:tr>
      <w:tr w:rsidR="00D2460C" w:rsidRPr="00480423" w14:paraId="65DD40C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95EE70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D2268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DB5B" w14:textId="77777777" w:rsidR="00D2460C" w:rsidRPr="00480423" w:rsidRDefault="00D2460C" w:rsidP="00574E47">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BB309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C44C8EF" w14:textId="77777777" w:rsidR="00D2460C" w:rsidRPr="00480423" w:rsidRDefault="00D2460C" w:rsidP="00574E47">
            <w:pPr>
              <w:pStyle w:val="TAC"/>
              <w:rPr>
                <w:rFonts w:eastAsiaTheme="minorEastAsia"/>
                <w:lang w:val="en-US" w:eastAsia="zh-CN"/>
              </w:rPr>
            </w:pPr>
          </w:p>
        </w:tc>
      </w:tr>
      <w:tr w:rsidR="00D2460C" w:rsidRPr="00480423" w14:paraId="370B1C3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40A145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41BB1A7B" w14:textId="77777777" w:rsidR="00D2460C" w:rsidRPr="00480423" w:rsidRDefault="00D2460C" w:rsidP="00574E47">
            <w:pPr>
              <w:pStyle w:val="TAC"/>
              <w:rPr>
                <w:rFonts w:eastAsiaTheme="minorEastAsia"/>
                <w:lang w:val="en-US"/>
              </w:rPr>
            </w:pPr>
            <w:r w:rsidRPr="00480423">
              <w:rPr>
                <w:rFonts w:eastAsiaTheme="minorEastAsia"/>
                <w:lang w:val="en-US"/>
              </w:rPr>
              <w:t>CA_n2A-n30A</w:t>
            </w:r>
          </w:p>
          <w:p w14:paraId="41F3C89C" w14:textId="77777777" w:rsidR="00D2460C" w:rsidRPr="00480423" w:rsidRDefault="00D2460C" w:rsidP="00574E47">
            <w:pPr>
              <w:pStyle w:val="TAC"/>
              <w:rPr>
                <w:rFonts w:eastAsiaTheme="minorEastAsia"/>
                <w:lang w:val="en-US"/>
              </w:rPr>
            </w:pPr>
            <w:r w:rsidRPr="00480423">
              <w:rPr>
                <w:rFonts w:eastAsiaTheme="minorEastAsia"/>
                <w:lang w:val="en-US"/>
              </w:rPr>
              <w:t>CA_n2A-n66A</w:t>
            </w:r>
          </w:p>
          <w:p w14:paraId="4063E00A" w14:textId="77777777" w:rsidR="00D2460C" w:rsidRPr="00480423" w:rsidRDefault="00D2460C" w:rsidP="00574E47">
            <w:pPr>
              <w:pStyle w:val="TAC"/>
              <w:rPr>
                <w:rFonts w:eastAsiaTheme="minorEastAsia"/>
                <w:lang w:val="en-US"/>
              </w:rPr>
            </w:pPr>
            <w:r w:rsidRPr="00480423">
              <w:rPr>
                <w:rFonts w:eastAsiaTheme="minorEastAsia"/>
                <w:lang w:val="en-US"/>
              </w:rPr>
              <w:t>CA_n30A-n66A</w:t>
            </w:r>
          </w:p>
          <w:p w14:paraId="5296B18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57656"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39A97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272D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D280ABC" w14:textId="77777777" w:rsidTr="00574E47">
        <w:trPr>
          <w:trHeight w:val="29"/>
        </w:trPr>
        <w:tc>
          <w:tcPr>
            <w:tcW w:w="1849" w:type="dxa"/>
            <w:tcBorders>
              <w:top w:val="nil"/>
              <w:left w:val="single" w:sz="4" w:space="0" w:color="auto"/>
              <w:bottom w:val="nil"/>
              <w:right w:val="single" w:sz="4" w:space="0" w:color="auto"/>
            </w:tcBorders>
            <w:vAlign w:val="center"/>
          </w:tcPr>
          <w:p w14:paraId="40473BD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CF34E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CF8DA" w14:textId="77777777" w:rsidR="00D2460C" w:rsidRPr="00480423" w:rsidRDefault="00D2460C" w:rsidP="00574E47">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539DD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DBD285" w14:textId="77777777" w:rsidR="00D2460C" w:rsidRPr="00480423" w:rsidRDefault="00D2460C" w:rsidP="00574E47">
            <w:pPr>
              <w:pStyle w:val="TAC"/>
              <w:rPr>
                <w:rFonts w:eastAsiaTheme="minorEastAsia"/>
                <w:lang w:val="en-US" w:eastAsia="zh-CN"/>
              </w:rPr>
            </w:pPr>
          </w:p>
        </w:tc>
      </w:tr>
      <w:tr w:rsidR="00D2460C" w:rsidRPr="00480423" w14:paraId="2FDFD63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430C70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4F632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CB22E"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6C59B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BBA9481" w14:textId="77777777" w:rsidR="00D2460C" w:rsidRPr="00480423" w:rsidRDefault="00D2460C" w:rsidP="00574E47">
            <w:pPr>
              <w:pStyle w:val="TAC"/>
              <w:rPr>
                <w:rFonts w:eastAsiaTheme="minorEastAsia"/>
                <w:lang w:val="en-US" w:eastAsia="zh-CN"/>
              </w:rPr>
            </w:pPr>
          </w:p>
        </w:tc>
      </w:tr>
      <w:tr w:rsidR="00D2460C" w:rsidRPr="00480423" w14:paraId="550B31E9" w14:textId="77777777" w:rsidTr="00574E47">
        <w:trPr>
          <w:trHeight w:val="29"/>
        </w:trPr>
        <w:tc>
          <w:tcPr>
            <w:tcW w:w="1849" w:type="dxa"/>
            <w:tcBorders>
              <w:top w:val="nil"/>
              <w:left w:val="single" w:sz="4" w:space="0" w:color="auto"/>
              <w:bottom w:val="nil"/>
              <w:right w:val="single" w:sz="4" w:space="0" w:color="auto"/>
            </w:tcBorders>
            <w:vAlign w:val="center"/>
          </w:tcPr>
          <w:p w14:paraId="392A66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2A9FD1C0"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03E8C10" w14:textId="77777777" w:rsidR="00D2460C" w:rsidRPr="00480423" w:rsidRDefault="00D2460C" w:rsidP="00574E47">
            <w:pPr>
              <w:pStyle w:val="TAC"/>
              <w:rPr>
                <w:rFonts w:eastAsiaTheme="minorEastAsia"/>
                <w:lang w:val="en-US"/>
              </w:rPr>
            </w:pPr>
            <w:r w:rsidRPr="00480423">
              <w:rPr>
                <w:rFonts w:eastAsiaTheme="minorEastAsia"/>
                <w:lang w:val="en-US"/>
              </w:rPr>
              <w:t>CA_n2A-n30A</w:t>
            </w:r>
          </w:p>
          <w:p w14:paraId="0A902F70"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58788532" w14:textId="77777777" w:rsidR="00D2460C" w:rsidRPr="00480423" w:rsidRDefault="00D2460C" w:rsidP="00574E47">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9AC122"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EFF36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592C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55E5AB4" w14:textId="77777777" w:rsidTr="00574E47">
        <w:trPr>
          <w:trHeight w:val="29"/>
        </w:trPr>
        <w:tc>
          <w:tcPr>
            <w:tcW w:w="1849" w:type="dxa"/>
            <w:tcBorders>
              <w:top w:val="nil"/>
              <w:left w:val="single" w:sz="4" w:space="0" w:color="auto"/>
              <w:bottom w:val="nil"/>
              <w:right w:val="single" w:sz="4" w:space="0" w:color="auto"/>
            </w:tcBorders>
            <w:vAlign w:val="center"/>
          </w:tcPr>
          <w:p w14:paraId="2986945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F55A4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4D74B"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1423F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B5DFFB" w14:textId="77777777" w:rsidR="00D2460C" w:rsidRPr="00480423" w:rsidRDefault="00D2460C" w:rsidP="00574E47">
            <w:pPr>
              <w:pStyle w:val="TAC"/>
              <w:rPr>
                <w:rFonts w:eastAsiaTheme="minorEastAsia"/>
                <w:lang w:val="en-US" w:eastAsia="zh-CN"/>
              </w:rPr>
            </w:pPr>
          </w:p>
        </w:tc>
      </w:tr>
      <w:tr w:rsidR="00D2460C" w:rsidRPr="00480423" w14:paraId="5DBA627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FCA7FE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99E34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590A"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B18F3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D07F8F" w14:textId="77777777" w:rsidR="00D2460C" w:rsidRPr="00480423" w:rsidRDefault="00D2460C" w:rsidP="00574E47">
            <w:pPr>
              <w:pStyle w:val="TAC"/>
              <w:rPr>
                <w:rFonts w:eastAsiaTheme="minorEastAsia"/>
                <w:lang w:val="en-US" w:eastAsia="zh-CN"/>
              </w:rPr>
            </w:pPr>
          </w:p>
        </w:tc>
      </w:tr>
      <w:tr w:rsidR="00D2460C" w:rsidRPr="00480423" w14:paraId="44662B6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260876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5C379D9C"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5CA65B09" w14:textId="77777777" w:rsidR="00D2460C" w:rsidRPr="00480423" w:rsidRDefault="00D2460C" w:rsidP="00574E47">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FF61A7"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52276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BE44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9BD2D7E" w14:textId="77777777" w:rsidTr="00574E47">
        <w:trPr>
          <w:trHeight w:val="29"/>
        </w:trPr>
        <w:tc>
          <w:tcPr>
            <w:tcW w:w="1849" w:type="dxa"/>
            <w:tcBorders>
              <w:top w:val="nil"/>
              <w:left w:val="single" w:sz="4" w:space="0" w:color="auto"/>
              <w:bottom w:val="nil"/>
              <w:right w:val="single" w:sz="4" w:space="0" w:color="auto"/>
            </w:tcBorders>
            <w:vAlign w:val="center"/>
          </w:tcPr>
          <w:p w14:paraId="1E9B23C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B910B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41561" w14:textId="77777777" w:rsidR="00D2460C" w:rsidRPr="00480423" w:rsidRDefault="00D2460C" w:rsidP="00574E47">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74E13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DF1A113" w14:textId="77777777" w:rsidR="00D2460C" w:rsidRPr="00480423" w:rsidRDefault="00D2460C" w:rsidP="00574E47">
            <w:pPr>
              <w:pStyle w:val="TAC"/>
              <w:rPr>
                <w:rFonts w:eastAsiaTheme="minorEastAsia"/>
                <w:lang w:val="en-US" w:eastAsia="zh-CN"/>
              </w:rPr>
            </w:pPr>
          </w:p>
        </w:tc>
      </w:tr>
      <w:tr w:rsidR="00D2460C" w:rsidRPr="00480423" w14:paraId="62B09D1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987219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1FE65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4344D"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E75D9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FF42C0" w14:textId="77777777" w:rsidR="00D2460C" w:rsidRPr="00480423" w:rsidRDefault="00D2460C" w:rsidP="00574E47">
            <w:pPr>
              <w:pStyle w:val="TAC"/>
              <w:rPr>
                <w:rFonts w:eastAsiaTheme="minorEastAsia"/>
                <w:lang w:val="en-US" w:eastAsia="zh-CN"/>
              </w:rPr>
            </w:pPr>
          </w:p>
        </w:tc>
      </w:tr>
      <w:tr w:rsidR="00D2460C" w:rsidRPr="00480423" w14:paraId="3AF1E7A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C88217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7D78104A" w14:textId="77777777" w:rsidR="00D2460C" w:rsidRPr="00480423" w:rsidRDefault="00D2460C" w:rsidP="00574E47">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0215ED15"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34FE65" w14:textId="77777777" w:rsidR="00D2460C" w:rsidRPr="00480423" w:rsidRDefault="00D2460C" w:rsidP="00574E47">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10324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26580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6023E93" w14:textId="77777777" w:rsidTr="00574E47">
        <w:trPr>
          <w:trHeight w:val="29"/>
        </w:trPr>
        <w:tc>
          <w:tcPr>
            <w:tcW w:w="1849" w:type="dxa"/>
            <w:tcBorders>
              <w:top w:val="nil"/>
              <w:left w:val="single" w:sz="4" w:space="0" w:color="auto"/>
              <w:bottom w:val="nil"/>
              <w:right w:val="single" w:sz="4" w:space="0" w:color="auto"/>
            </w:tcBorders>
            <w:vAlign w:val="center"/>
          </w:tcPr>
          <w:p w14:paraId="6D51C8C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8FD6C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F6689" w14:textId="77777777" w:rsidR="00D2460C" w:rsidRPr="00480423" w:rsidRDefault="00D2460C" w:rsidP="00574E47">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7D724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9700B1" w14:textId="77777777" w:rsidR="00D2460C" w:rsidRPr="00480423" w:rsidRDefault="00D2460C" w:rsidP="00574E47">
            <w:pPr>
              <w:pStyle w:val="TAC"/>
              <w:rPr>
                <w:rFonts w:eastAsiaTheme="minorEastAsia"/>
                <w:lang w:val="en-US" w:eastAsia="zh-CN"/>
              </w:rPr>
            </w:pPr>
          </w:p>
        </w:tc>
      </w:tr>
      <w:tr w:rsidR="00D2460C" w:rsidRPr="00480423" w14:paraId="01DBB6C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F2750A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4F4E1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4E18A"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FD42A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F2BA24" w14:textId="77777777" w:rsidR="00D2460C" w:rsidRPr="00480423" w:rsidRDefault="00D2460C" w:rsidP="00574E47">
            <w:pPr>
              <w:pStyle w:val="TAC"/>
              <w:rPr>
                <w:rFonts w:eastAsiaTheme="minorEastAsia"/>
                <w:lang w:val="en-US" w:eastAsia="zh-CN"/>
              </w:rPr>
            </w:pPr>
          </w:p>
        </w:tc>
      </w:tr>
      <w:tr w:rsidR="00D2460C" w:rsidRPr="00480423" w14:paraId="0D745DC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4FF662D"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34FFB88C" w14:textId="77777777" w:rsidR="00D2460C" w:rsidRPr="00480423" w:rsidRDefault="00D2460C" w:rsidP="00574E47">
            <w:pPr>
              <w:pStyle w:val="TAC"/>
              <w:rPr>
                <w:rFonts w:eastAsiaTheme="minorEastAsia"/>
              </w:rPr>
            </w:pPr>
            <w:r w:rsidRPr="00480423">
              <w:rPr>
                <w:rFonts w:eastAsiaTheme="minorEastAsia"/>
              </w:rPr>
              <w:t>n77</w:t>
            </w:r>
            <w:r w:rsidRPr="00480423">
              <w:rPr>
                <w:rFonts w:eastAsiaTheme="minorEastAsia"/>
                <w:vertAlign w:val="superscript"/>
              </w:rPr>
              <w:t>7</w:t>
            </w:r>
          </w:p>
          <w:p w14:paraId="5157A86D"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E54813" w14:textId="77777777" w:rsidR="00D2460C" w:rsidRPr="00480423" w:rsidRDefault="00D2460C" w:rsidP="00574E47">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0AB8A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B5A9789"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482CBDB8" w14:textId="77777777" w:rsidTr="00574E47">
        <w:trPr>
          <w:trHeight w:val="29"/>
        </w:trPr>
        <w:tc>
          <w:tcPr>
            <w:tcW w:w="1849" w:type="dxa"/>
            <w:tcBorders>
              <w:top w:val="nil"/>
              <w:left w:val="single" w:sz="4" w:space="0" w:color="auto"/>
              <w:bottom w:val="nil"/>
              <w:right w:val="single" w:sz="4" w:space="0" w:color="auto"/>
            </w:tcBorders>
            <w:vAlign w:val="center"/>
          </w:tcPr>
          <w:p w14:paraId="443F65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1A4CA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BE841" w14:textId="77777777" w:rsidR="00D2460C" w:rsidRPr="00480423" w:rsidRDefault="00D2460C" w:rsidP="00574E47">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09DEE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BA17B8" w14:textId="77777777" w:rsidR="00D2460C" w:rsidRPr="00480423" w:rsidRDefault="00D2460C" w:rsidP="00574E47">
            <w:pPr>
              <w:pStyle w:val="TAC"/>
              <w:rPr>
                <w:rFonts w:eastAsiaTheme="minorEastAsia"/>
                <w:lang w:val="en-US" w:eastAsia="zh-CN"/>
              </w:rPr>
            </w:pPr>
          </w:p>
        </w:tc>
      </w:tr>
      <w:tr w:rsidR="00D2460C" w:rsidRPr="00480423" w14:paraId="5A93E3C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777077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6584D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52F0D" w14:textId="77777777" w:rsidR="00D2460C" w:rsidRPr="00480423" w:rsidRDefault="00D2460C" w:rsidP="00574E47">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0AD97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469376" w14:textId="77777777" w:rsidR="00D2460C" w:rsidRPr="00480423" w:rsidRDefault="00D2460C" w:rsidP="00574E47">
            <w:pPr>
              <w:pStyle w:val="TAC"/>
              <w:rPr>
                <w:rFonts w:eastAsiaTheme="minorEastAsia"/>
                <w:lang w:val="en-US" w:eastAsia="zh-CN"/>
              </w:rPr>
            </w:pPr>
          </w:p>
        </w:tc>
      </w:tr>
      <w:tr w:rsidR="00D2460C" w:rsidRPr="00480423" w14:paraId="10C6C8C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696B8FC" w14:textId="77777777" w:rsidR="00D2460C" w:rsidRPr="00480423" w:rsidRDefault="00D2460C" w:rsidP="00574E47">
            <w:pPr>
              <w:pStyle w:val="TAC"/>
              <w:rPr>
                <w:rFonts w:eastAsiaTheme="minorEastAsia"/>
                <w:lang w:val="en-US" w:eastAsia="zh-CN"/>
              </w:rPr>
            </w:pPr>
            <w:r w:rsidRPr="00F02B54">
              <w:rPr>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0F439E60" w14:textId="77777777" w:rsidR="00D2460C" w:rsidRPr="00480423" w:rsidRDefault="00D2460C" w:rsidP="00574E47">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1F820C"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CCD08A" w14:textId="77777777" w:rsidR="00D2460C" w:rsidRPr="00480423" w:rsidRDefault="00D2460C" w:rsidP="00574E47">
            <w:pPr>
              <w:pStyle w:val="TAC"/>
              <w:rPr>
                <w:rFonts w:eastAsiaTheme="minorEastAsia" w:cs="Arial"/>
                <w:color w:val="000000"/>
                <w:szCs w:val="18"/>
                <w:lang w:val="en-US" w:eastAsia="zh-CN" w:bidi="ar"/>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69113B" w14:textId="77777777" w:rsidR="00D2460C" w:rsidRPr="00480423" w:rsidRDefault="00D2460C" w:rsidP="00574E47">
            <w:pPr>
              <w:pStyle w:val="TAC"/>
              <w:rPr>
                <w:rFonts w:eastAsiaTheme="minorEastAsia" w:cs="Arial"/>
                <w:color w:val="000000"/>
                <w:szCs w:val="18"/>
                <w:lang w:val="en-US" w:eastAsia="zh-CN" w:bidi="ar"/>
              </w:rPr>
            </w:pPr>
            <w:r>
              <w:rPr>
                <w:rFonts w:hint="eastAsia"/>
                <w:lang w:val="en-US" w:eastAsia="zh-CN"/>
              </w:rPr>
              <w:t>0</w:t>
            </w:r>
          </w:p>
        </w:tc>
      </w:tr>
      <w:tr w:rsidR="00D2460C" w:rsidRPr="00480423" w14:paraId="29F230C1" w14:textId="77777777" w:rsidTr="00574E47">
        <w:trPr>
          <w:trHeight w:val="29"/>
        </w:trPr>
        <w:tc>
          <w:tcPr>
            <w:tcW w:w="1849" w:type="dxa"/>
            <w:tcBorders>
              <w:top w:val="nil"/>
              <w:left w:val="single" w:sz="4" w:space="0" w:color="auto"/>
              <w:bottom w:val="nil"/>
              <w:right w:val="single" w:sz="4" w:space="0" w:color="auto"/>
            </w:tcBorders>
            <w:vAlign w:val="center"/>
          </w:tcPr>
          <w:p w14:paraId="3510FA3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5C0936" w14:textId="77777777" w:rsidR="00D2460C" w:rsidRPr="00480423" w:rsidRDefault="00D2460C" w:rsidP="00574E47">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A58C6" w14:textId="77777777" w:rsidR="00D2460C" w:rsidRPr="00480423" w:rsidRDefault="00D2460C" w:rsidP="00574E47">
            <w:pPr>
              <w:pStyle w:val="TAC"/>
              <w:rPr>
                <w:rFonts w:eastAsiaTheme="minorEastAsia"/>
                <w:lang w:val="en-US" w:eastAsia="zh-CN"/>
              </w:rPr>
            </w:pPr>
            <w:r>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8C7CF1" w14:textId="77777777" w:rsidR="00D2460C" w:rsidRPr="00480423" w:rsidRDefault="00D2460C" w:rsidP="00574E47">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FA221A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C03358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B45263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D7FE79" w14:textId="77777777" w:rsidR="00D2460C" w:rsidRPr="00480423" w:rsidRDefault="00D2460C" w:rsidP="00574E47">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A306A" w14:textId="77777777" w:rsidR="00D2460C" w:rsidRPr="00480423" w:rsidRDefault="00D2460C" w:rsidP="00574E47">
            <w:pPr>
              <w:pStyle w:val="TAC"/>
              <w:rPr>
                <w:rFonts w:eastAsiaTheme="minorEastAsia"/>
                <w:lang w:val="en-US" w:eastAsia="zh-CN"/>
              </w:rPr>
            </w:pPr>
            <w:r>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301ECA" w14:textId="77777777" w:rsidR="00D2460C" w:rsidRPr="00480423" w:rsidRDefault="00D2460C" w:rsidP="00574E47">
            <w:pPr>
              <w:pStyle w:val="TAC"/>
              <w:rPr>
                <w:rFonts w:eastAsiaTheme="minorEastAsia" w:cs="Arial"/>
                <w:color w:val="000000"/>
                <w:szCs w:val="18"/>
                <w:lang w:val="en-US" w:eastAsia="zh-CN" w:bidi="ar"/>
              </w:rPr>
            </w:pPr>
            <w:r>
              <w:rPr>
                <w:rFonts w:eastAsia="SimSun"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519DB6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E0446F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229ECA3" w14:textId="77777777" w:rsidR="00D2460C" w:rsidRPr="00480423" w:rsidRDefault="00D2460C" w:rsidP="00574E47">
            <w:pPr>
              <w:pStyle w:val="TAC"/>
              <w:rPr>
                <w:rFonts w:eastAsiaTheme="minorEastAsia"/>
                <w:lang w:val="en-US" w:eastAsia="zh-CN"/>
              </w:rPr>
            </w:pPr>
            <w:r w:rsidRPr="00F22787">
              <w:rPr>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5D680C91" w14:textId="77777777" w:rsidR="00D2460C" w:rsidRPr="00480423" w:rsidRDefault="00D2460C" w:rsidP="00574E47">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B71154"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20D0FB" w14:textId="77777777" w:rsidR="00D2460C" w:rsidRPr="00480423" w:rsidRDefault="00D2460C" w:rsidP="00574E47">
            <w:pPr>
              <w:pStyle w:val="TAC"/>
              <w:rPr>
                <w:rFonts w:eastAsiaTheme="minorEastAsia"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FE04A0" w14:textId="77777777" w:rsidR="00D2460C" w:rsidRPr="00480423" w:rsidRDefault="00D2460C" w:rsidP="00574E47">
            <w:pPr>
              <w:pStyle w:val="TAC"/>
              <w:rPr>
                <w:rFonts w:eastAsiaTheme="minorEastAsia" w:cs="Arial"/>
                <w:color w:val="000000"/>
                <w:szCs w:val="18"/>
                <w:lang w:val="en-US" w:eastAsia="zh-CN" w:bidi="ar"/>
              </w:rPr>
            </w:pPr>
            <w:r>
              <w:rPr>
                <w:rFonts w:hint="eastAsia"/>
                <w:lang w:val="en-US" w:eastAsia="zh-CN"/>
              </w:rPr>
              <w:t>0</w:t>
            </w:r>
          </w:p>
        </w:tc>
      </w:tr>
      <w:tr w:rsidR="00D2460C" w:rsidRPr="00480423" w14:paraId="2BFBFD5C" w14:textId="77777777" w:rsidTr="00574E47">
        <w:trPr>
          <w:trHeight w:val="29"/>
        </w:trPr>
        <w:tc>
          <w:tcPr>
            <w:tcW w:w="1849" w:type="dxa"/>
            <w:tcBorders>
              <w:top w:val="nil"/>
              <w:left w:val="single" w:sz="4" w:space="0" w:color="auto"/>
              <w:bottom w:val="nil"/>
              <w:right w:val="single" w:sz="4" w:space="0" w:color="auto"/>
            </w:tcBorders>
            <w:vAlign w:val="center"/>
          </w:tcPr>
          <w:p w14:paraId="4524421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08083B" w14:textId="77777777" w:rsidR="00D2460C" w:rsidRPr="00480423" w:rsidRDefault="00D2460C" w:rsidP="00574E47">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088CA"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2938" w:type="dxa"/>
            <w:tcBorders>
              <w:top w:val="single" w:sz="4" w:space="0" w:color="auto"/>
              <w:left w:val="single" w:sz="4" w:space="0" w:color="auto"/>
              <w:bottom w:val="single" w:sz="4" w:space="0" w:color="auto"/>
              <w:right w:val="single" w:sz="4" w:space="0" w:color="auto"/>
            </w:tcBorders>
            <w:vAlign w:val="center"/>
          </w:tcPr>
          <w:p w14:paraId="46FC808E" w14:textId="77777777" w:rsidR="00D2460C" w:rsidRPr="00480423" w:rsidRDefault="00D2460C" w:rsidP="00574E47">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FDC92E3"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D11A3A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D3385A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9BC365" w14:textId="77777777" w:rsidR="00D2460C" w:rsidRPr="00480423" w:rsidRDefault="00D2460C" w:rsidP="00574E47">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3BE40" w14:textId="77777777" w:rsidR="00D2460C" w:rsidRPr="00480423" w:rsidRDefault="00D2460C" w:rsidP="00574E47">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2938" w:type="dxa"/>
            <w:tcBorders>
              <w:top w:val="single" w:sz="4" w:space="0" w:color="auto"/>
              <w:left w:val="single" w:sz="4" w:space="0" w:color="auto"/>
              <w:bottom w:val="single" w:sz="4" w:space="0" w:color="auto"/>
              <w:right w:val="single" w:sz="4" w:space="0" w:color="auto"/>
            </w:tcBorders>
            <w:vAlign w:val="center"/>
          </w:tcPr>
          <w:p w14:paraId="2AC67ECF" w14:textId="77777777" w:rsidR="00D2460C" w:rsidRPr="00480423" w:rsidRDefault="00D2460C" w:rsidP="00574E47">
            <w:pPr>
              <w:pStyle w:val="TAC"/>
              <w:rPr>
                <w:rFonts w:eastAsiaTheme="minorEastAsia"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FB91B6"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765C7E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8C0CB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275C707C"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205404AA"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CA_n2A-n66A</w:t>
            </w:r>
          </w:p>
          <w:p w14:paraId="5243A966"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C69E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B6871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6867D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1CE94631" w14:textId="77777777" w:rsidTr="00574E47">
        <w:trPr>
          <w:trHeight w:val="29"/>
        </w:trPr>
        <w:tc>
          <w:tcPr>
            <w:tcW w:w="1849" w:type="dxa"/>
            <w:tcBorders>
              <w:top w:val="nil"/>
              <w:left w:val="single" w:sz="4" w:space="0" w:color="auto"/>
              <w:bottom w:val="nil"/>
              <w:right w:val="single" w:sz="4" w:space="0" w:color="auto"/>
            </w:tcBorders>
            <w:vAlign w:val="center"/>
          </w:tcPr>
          <w:p w14:paraId="56B2C6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7057F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A8B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07A31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09BEC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38381A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36948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EDBB6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AC0D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041BC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AB1CF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2FBE73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712C86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569EE93D"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2966B07D"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CA_n2A-n66A</w:t>
            </w:r>
          </w:p>
          <w:p w14:paraId="638D7164"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443FC3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2ECF18"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CBD01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C184F9D" w14:textId="77777777" w:rsidTr="00574E47">
        <w:trPr>
          <w:trHeight w:val="29"/>
        </w:trPr>
        <w:tc>
          <w:tcPr>
            <w:tcW w:w="1849" w:type="dxa"/>
            <w:tcBorders>
              <w:top w:val="nil"/>
              <w:left w:val="single" w:sz="4" w:space="0" w:color="auto"/>
              <w:bottom w:val="nil"/>
              <w:right w:val="single" w:sz="4" w:space="0" w:color="auto"/>
            </w:tcBorders>
            <w:vAlign w:val="center"/>
          </w:tcPr>
          <w:p w14:paraId="54E2EEE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F48C7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D2B3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30889E"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4F5FDD9" w14:textId="77777777" w:rsidR="00D2460C" w:rsidRPr="00480423" w:rsidRDefault="00D2460C" w:rsidP="00574E47">
            <w:pPr>
              <w:pStyle w:val="TAC"/>
              <w:rPr>
                <w:rFonts w:ascii="Calibri" w:eastAsiaTheme="minorEastAsia" w:hAnsi="Calibri" w:cs="Arial"/>
                <w:sz w:val="21"/>
                <w:szCs w:val="18"/>
                <w:lang w:val="en-US" w:eastAsia="zh-CN"/>
              </w:rPr>
            </w:pPr>
          </w:p>
        </w:tc>
      </w:tr>
      <w:tr w:rsidR="00D2460C" w:rsidRPr="00480423" w14:paraId="19893F96" w14:textId="77777777" w:rsidTr="00574E47">
        <w:trPr>
          <w:trHeight w:val="29"/>
        </w:trPr>
        <w:tc>
          <w:tcPr>
            <w:tcW w:w="1849" w:type="dxa"/>
            <w:tcBorders>
              <w:top w:val="nil"/>
              <w:left w:val="single" w:sz="4" w:space="0" w:color="auto"/>
              <w:bottom w:val="nil"/>
              <w:right w:val="single" w:sz="4" w:space="0" w:color="auto"/>
            </w:tcBorders>
            <w:vAlign w:val="center"/>
          </w:tcPr>
          <w:p w14:paraId="5BB3157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4AA75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2377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16333C"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B861B6"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82935E8" w14:textId="77777777" w:rsidTr="00574E47">
        <w:trPr>
          <w:trHeight w:val="29"/>
        </w:trPr>
        <w:tc>
          <w:tcPr>
            <w:tcW w:w="1849" w:type="dxa"/>
            <w:tcBorders>
              <w:top w:val="nil"/>
              <w:left w:val="single" w:sz="4" w:space="0" w:color="auto"/>
              <w:bottom w:val="nil"/>
              <w:right w:val="single" w:sz="4" w:space="0" w:color="auto"/>
            </w:tcBorders>
            <w:vAlign w:val="center"/>
          </w:tcPr>
          <w:p w14:paraId="4159276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485C1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21D33"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26F981"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3EAAB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18F2465A" w14:textId="77777777" w:rsidTr="00574E47">
        <w:trPr>
          <w:trHeight w:val="29"/>
        </w:trPr>
        <w:tc>
          <w:tcPr>
            <w:tcW w:w="1849" w:type="dxa"/>
            <w:tcBorders>
              <w:top w:val="nil"/>
              <w:left w:val="single" w:sz="4" w:space="0" w:color="auto"/>
              <w:bottom w:val="nil"/>
              <w:right w:val="single" w:sz="4" w:space="0" w:color="auto"/>
            </w:tcBorders>
            <w:vAlign w:val="center"/>
          </w:tcPr>
          <w:p w14:paraId="7005DAE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AC812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4757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7C0398"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6A2A720"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6BF3F1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181A85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24BE1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C7A8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164E08"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BC8ECE"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5D75457" w14:textId="77777777" w:rsidTr="00574E47">
        <w:trPr>
          <w:trHeight w:val="29"/>
        </w:trPr>
        <w:tc>
          <w:tcPr>
            <w:tcW w:w="1849" w:type="dxa"/>
            <w:tcBorders>
              <w:top w:val="single" w:sz="4" w:space="0" w:color="auto"/>
              <w:left w:val="single" w:sz="4" w:space="0" w:color="auto"/>
              <w:bottom w:val="nil"/>
              <w:right w:val="single" w:sz="4" w:space="0" w:color="auto"/>
            </w:tcBorders>
          </w:tcPr>
          <w:p w14:paraId="61E42F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09FC0274"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CA_n48B</w:t>
            </w:r>
          </w:p>
          <w:p w14:paraId="23F6C2CE"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4C9C282F"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CA_n2A-n66A</w:t>
            </w:r>
          </w:p>
          <w:p w14:paraId="1DBE7AA1"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7327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AC849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67814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625C55E" w14:textId="77777777" w:rsidTr="00574E47">
        <w:trPr>
          <w:trHeight w:val="29"/>
        </w:trPr>
        <w:tc>
          <w:tcPr>
            <w:tcW w:w="1849" w:type="dxa"/>
            <w:tcBorders>
              <w:top w:val="nil"/>
              <w:left w:val="single" w:sz="4" w:space="0" w:color="auto"/>
              <w:bottom w:val="nil"/>
              <w:right w:val="single" w:sz="4" w:space="0" w:color="auto"/>
            </w:tcBorders>
            <w:vAlign w:val="center"/>
          </w:tcPr>
          <w:p w14:paraId="70CB556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97914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C3F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18AF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51E4AB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AB5DBFF" w14:textId="77777777" w:rsidTr="00574E47">
        <w:trPr>
          <w:trHeight w:val="29"/>
        </w:trPr>
        <w:tc>
          <w:tcPr>
            <w:tcW w:w="1849" w:type="dxa"/>
            <w:tcBorders>
              <w:top w:val="nil"/>
              <w:left w:val="single" w:sz="4" w:space="0" w:color="auto"/>
              <w:bottom w:val="nil"/>
              <w:right w:val="single" w:sz="4" w:space="0" w:color="auto"/>
            </w:tcBorders>
            <w:vAlign w:val="center"/>
          </w:tcPr>
          <w:p w14:paraId="321194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76BA1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DBE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068D1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5E4CD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BBE5FF2" w14:textId="77777777" w:rsidTr="00574E47">
        <w:trPr>
          <w:trHeight w:val="29"/>
        </w:trPr>
        <w:tc>
          <w:tcPr>
            <w:tcW w:w="1849" w:type="dxa"/>
            <w:tcBorders>
              <w:top w:val="nil"/>
              <w:left w:val="single" w:sz="4" w:space="0" w:color="auto"/>
              <w:bottom w:val="nil"/>
              <w:right w:val="single" w:sz="4" w:space="0" w:color="auto"/>
            </w:tcBorders>
            <w:vAlign w:val="center"/>
          </w:tcPr>
          <w:p w14:paraId="6DC5A69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95A8A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403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C1E5D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9AA52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7F16E9D7" w14:textId="77777777" w:rsidTr="00574E47">
        <w:trPr>
          <w:trHeight w:val="29"/>
        </w:trPr>
        <w:tc>
          <w:tcPr>
            <w:tcW w:w="1849" w:type="dxa"/>
            <w:tcBorders>
              <w:top w:val="nil"/>
              <w:left w:val="single" w:sz="4" w:space="0" w:color="auto"/>
              <w:bottom w:val="nil"/>
              <w:right w:val="single" w:sz="4" w:space="0" w:color="auto"/>
            </w:tcBorders>
            <w:vAlign w:val="center"/>
          </w:tcPr>
          <w:p w14:paraId="0173A9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2CCF6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C75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C2B37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16A890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A8E6D3A" w14:textId="77777777" w:rsidTr="00574E47">
        <w:trPr>
          <w:trHeight w:val="29"/>
        </w:trPr>
        <w:tc>
          <w:tcPr>
            <w:tcW w:w="1849" w:type="dxa"/>
            <w:tcBorders>
              <w:top w:val="nil"/>
              <w:left w:val="single" w:sz="4" w:space="0" w:color="auto"/>
              <w:bottom w:val="nil"/>
              <w:right w:val="single" w:sz="4" w:space="0" w:color="auto"/>
            </w:tcBorders>
            <w:vAlign w:val="center"/>
          </w:tcPr>
          <w:p w14:paraId="2D15CE5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990B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3C8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45077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3CD39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A466E31" w14:textId="77777777" w:rsidTr="00574E47">
        <w:trPr>
          <w:trHeight w:val="29"/>
        </w:trPr>
        <w:tc>
          <w:tcPr>
            <w:tcW w:w="1849" w:type="dxa"/>
            <w:tcBorders>
              <w:top w:val="nil"/>
              <w:left w:val="single" w:sz="4" w:space="0" w:color="auto"/>
              <w:bottom w:val="nil"/>
              <w:right w:val="single" w:sz="4" w:space="0" w:color="auto"/>
            </w:tcBorders>
            <w:vAlign w:val="center"/>
          </w:tcPr>
          <w:p w14:paraId="6500F8F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5C5D6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8C0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7C72F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53508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2460C" w:rsidRPr="00480423" w14:paraId="6A00AEF7" w14:textId="77777777" w:rsidTr="00574E47">
        <w:trPr>
          <w:trHeight w:val="29"/>
        </w:trPr>
        <w:tc>
          <w:tcPr>
            <w:tcW w:w="1849" w:type="dxa"/>
            <w:tcBorders>
              <w:top w:val="nil"/>
              <w:left w:val="single" w:sz="4" w:space="0" w:color="auto"/>
              <w:bottom w:val="nil"/>
              <w:right w:val="single" w:sz="4" w:space="0" w:color="auto"/>
            </w:tcBorders>
            <w:vAlign w:val="center"/>
          </w:tcPr>
          <w:p w14:paraId="3AFE2B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D9098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F42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C86C5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AF166C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3FD687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7452F4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29D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6C0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72988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532D4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6EF931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B9C9A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61ED9B4C"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736BA758"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CA_n2A-n66A</w:t>
            </w:r>
          </w:p>
          <w:p w14:paraId="03FFDB06"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98238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D12A8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58ACF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9340E6C" w14:textId="77777777" w:rsidTr="00574E47">
        <w:trPr>
          <w:trHeight w:val="29"/>
        </w:trPr>
        <w:tc>
          <w:tcPr>
            <w:tcW w:w="1849" w:type="dxa"/>
            <w:tcBorders>
              <w:top w:val="nil"/>
              <w:left w:val="single" w:sz="4" w:space="0" w:color="auto"/>
              <w:bottom w:val="nil"/>
              <w:right w:val="single" w:sz="4" w:space="0" w:color="auto"/>
            </w:tcBorders>
            <w:vAlign w:val="center"/>
          </w:tcPr>
          <w:p w14:paraId="0FEA7E4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FBF22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522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829C6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4B7C60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9B490A6" w14:textId="77777777" w:rsidTr="00574E47">
        <w:trPr>
          <w:trHeight w:val="29"/>
        </w:trPr>
        <w:tc>
          <w:tcPr>
            <w:tcW w:w="1849" w:type="dxa"/>
            <w:tcBorders>
              <w:top w:val="nil"/>
              <w:left w:val="single" w:sz="4" w:space="0" w:color="auto"/>
              <w:bottom w:val="nil"/>
              <w:right w:val="single" w:sz="4" w:space="0" w:color="auto"/>
            </w:tcBorders>
            <w:vAlign w:val="center"/>
          </w:tcPr>
          <w:p w14:paraId="6D1A1B0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8BB48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AA3B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86C40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31AE44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BFA2940" w14:textId="77777777" w:rsidTr="00574E47">
        <w:trPr>
          <w:trHeight w:val="29"/>
        </w:trPr>
        <w:tc>
          <w:tcPr>
            <w:tcW w:w="1849" w:type="dxa"/>
            <w:tcBorders>
              <w:top w:val="nil"/>
              <w:left w:val="single" w:sz="4" w:space="0" w:color="auto"/>
              <w:bottom w:val="nil"/>
              <w:right w:val="single" w:sz="4" w:space="0" w:color="auto"/>
            </w:tcBorders>
            <w:vAlign w:val="center"/>
          </w:tcPr>
          <w:p w14:paraId="5F1DF8C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DD341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556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77A3B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D07A8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1AFF98E9" w14:textId="77777777" w:rsidTr="00574E47">
        <w:trPr>
          <w:trHeight w:val="29"/>
        </w:trPr>
        <w:tc>
          <w:tcPr>
            <w:tcW w:w="1849" w:type="dxa"/>
            <w:tcBorders>
              <w:top w:val="nil"/>
              <w:left w:val="single" w:sz="4" w:space="0" w:color="auto"/>
              <w:bottom w:val="nil"/>
              <w:right w:val="single" w:sz="4" w:space="0" w:color="auto"/>
            </w:tcBorders>
            <w:vAlign w:val="center"/>
          </w:tcPr>
          <w:p w14:paraId="670D2E4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B626B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77B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5C868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6A1DF4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9B76A4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A99EE9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642AA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4D0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7E148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E5B0A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DC86F3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C74538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05B50497" w14:textId="77777777" w:rsidR="00D2460C" w:rsidRPr="00480423" w:rsidRDefault="00D2460C" w:rsidP="00574E47">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0C7DBE38"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4EF72802"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C6C1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F541E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ED7C5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8EC7222" w14:textId="77777777" w:rsidTr="00574E47">
        <w:trPr>
          <w:trHeight w:val="29"/>
        </w:trPr>
        <w:tc>
          <w:tcPr>
            <w:tcW w:w="1849" w:type="dxa"/>
            <w:tcBorders>
              <w:top w:val="nil"/>
              <w:left w:val="single" w:sz="4" w:space="0" w:color="auto"/>
              <w:bottom w:val="nil"/>
              <w:right w:val="single" w:sz="4" w:space="0" w:color="auto"/>
            </w:tcBorders>
            <w:vAlign w:val="center"/>
          </w:tcPr>
          <w:p w14:paraId="6D5EBD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BF6F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E22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65CCA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68C8C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37F570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1E3606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F58E3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46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B8DBF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DC463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7D1944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73A31F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7E9B675B" w14:textId="77777777" w:rsidR="00D2460C" w:rsidRPr="00480423" w:rsidRDefault="00D2460C" w:rsidP="00574E47">
            <w:pPr>
              <w:pStyle w:val="TAC"/>
              <w:rPr>
                <w:rFonts w:eastAsia="SimSun"/>
                <w:kern w:val="2"/>
              </w:rPr>
            </w:pPr>
            <w:r w:rsidRPr="00480423">
              <w:rPr>
                <w:rFonts w:eastAsia="SimSun"/>
                <w:kern w:val="2"/>
              </w:rPr>
              <w:t>n77</w:t>
            </w:r>
            <w:r w:rsidRPr="00480423">
              <w:rPr>
                <w:rFonts w:eastAsia="SimSun"/>
                <w:kern w:val="2"/>
                <w:vertAlign w:val="superscript"/>
              </w:rPr>
              <w:t>7,9</w:t>
            </w:r>
          </w:p>
          <w:p w14:paraId="2AD908B8"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63303BA8"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4C6D7A71"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EFF15C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F3F74B" w14:textId="77777777" w:rsidR="00D2460C" w:rsidRPr="00480423" w:rsidRDefault="00D2460C" w:rsidP="00574E47">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62DD5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5FADE5D2" w14:textId="77777777" w:rsidTr="00574E47">
        <w:trPr>
          <w:trHeight w:val="29"/>
        </w:trPr>
        <w:tc>
          <w:tcPr>
            <w:tcW w:w="1849" w:type="dxa"/>
            <w:tcBorders>
              <w:top w:val="nil"/>
              <w:left w:val="single" w:sz="4" w:space="0" w:color="auto"/>
              <w:bottom w:val="nil"/>
              <w:right w:val="single" w:sz="4" w:space="0" w:color="auto"/>
            </w:tcBorders>
            <w:vAlign w:val="center"/>
          </w:tcPr>
          <w:p w14:paraId="7E31C9B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1584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6DE28"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058F15" w14:textId="77777777" w:rsidR="00D2460C" w:rsidRPr="00480423" w:rsidRDefault="00D2460C" w:rsidP="00574E47">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4ED77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57856D2" w14:textId="77777777" w:rsidTr="00574E47">
        <w:trPr>
          <w:trHeight w:val="29"/>
        </w:trPr>
        <w:tc>
          <w:tcPr>
            <w:tcW w:w="1849" w:type="dxa"/>
            <w:tcBorders>
              <w:top w:val="nil"/>
              <w:left w:val="single" w:sz="4" w:space="0" w:color="auto"/>
              <w:bottom w:val="nil"/>
              <w:right w:val="single" w:sz="4" w:space="0" w:color="auto"/>
            </w:tcBorders>
            <w:vAlign w:val="center"/>
          </w:tcPr>
          <w:p w14:paraId="2D569C7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BCEEF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7ADD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4477DB"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FB6DE3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860CD07" w14:textId="77777777" w:rsidTr="00574E47">
        <w:trPr>
          <w:trHeight w:val="29"/>
        </w:trPr>
        <w:tc>
          <w:tcPr>
            <w:tcW w:w="1849" w:type="dxa"/>
            <w:tcBorders>
              <w:top w:val="nil"/>
              <w:left w:val="single" w:sz="4" w:space="0" w:color="auto"/>
              <w:bottom w:val="nil"/>
              <w:right w:val="single" w:sz="4" w:space="0" w:color="auto"/>
            </w:tcBorders>
            <w:vAlign w:val="center"/>
          </w:tcPr>
          <w:p w14:paraId="54A7AAE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53457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DBEBF" w14:textId="77777777" w:rsidR="00D2460C" w:rsidRPr="00480423" w:rsidRDefault="00D2460C" w:rsidP="00574E47">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ABACA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0A977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5B605E62" w14:textId="77777777" w:rsidTr="00574E47">
        <w:trPr>
          <w:trHeight w:val="29"/>
        </w:trPr>
        <w:tc>
          <w:tcPr>
            <w:tcW w:w="1849" w:type="dxa"/>
            <w:tcBorders>
              <w:top w:val="nil"/>
              <w:left w:val="single" w:sz="4" w:space="0" w:color="auto"/>
              <w:bottom w:val="nil"/>
              <w:right w:val="single" w:sz="4" w:space="0" w:color="auto"/>
            </w:tcBorders>
            <w:vAlign w:val="center"/>
          </w:tcPr>
          <w:p w14:paraId="54A64C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1A4D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E8E60"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98B56A" w14:textId="77777777" w:rsidR="00D2460C" w:rsidRPr="00480423" w:rsidRDefault="00D2460C" w:rsidP="00574E47">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749AB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628B9B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11B1D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E04F9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9F61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42F74B"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A15ECC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EEBB13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68DF1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2943781B"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1C637C3A"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A17D6F"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155E64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706BF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5417A22D" w14:textId="77777777" w:rsidTr="00574E47">
        <w:trPr>
          <w:trHeight w:val="29"/>
        </w:trPr>
        <w:tc>
          <w:tcPr>
            <w:tcW w:w="1849" w:type="dxa"/>
            <w:tcBorders>
              <w:top w:val="nil"/>
              <w:left w:val="single" w:sz="4" w:space="0" w:color="auto"/>
              <w:bottom w:val="nil"/>
              <w:right w:val="single" w:sz="4" w:space="0" w:color="auto"/>
            </w:tcBorders>
            <w:vAlign w:val="center"/>
          </w:tcPr>
          <w:p w14:paraId="62FA387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54EA9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8C05B"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B8358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49" w:type="dxa"/>
            <w:tcBorders>
              <w:top w:val="nil"/>
              <w:left w:val="single" w:sz="4" w:space="0" w:color="auto"/>
              <w:bottom w:val="nil"/>
              <w:right w:val="single" w:sz="4" w:space="0" w:color="auto"/>
            </w:tcBorders>
            <w:vAlign w:val="center"/>
          </w:tcPr>
          <w:p w14:paraId="0FEB61E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9B128E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9B5683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6C1E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3A11A"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D84B9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D7F3D0"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BD31CF9" w14:textId="77777777" w:rsidTr="00574E47">
        <w:trPr>
          <w:trHeight w:val="29"/>
        </w:trPr>
        <w:tc>
          <w:tcPr>
            <w:tcW w:w="1849" w:type="dxa"/>
            <w:tcBorders>
              <w:top w:val="single" w:sz="4" w:space="0" w:color="auto"/>
              <w:left w:val="single" w:sz="4" w:space="0" w:color="auto"/>
              <w:bottom w:val="nil"/>
              <w:right w:val="single" w:sz="4" w:space="0" w:color="auto"/>
            </w:tcBorders>
          </w:tcPr>
          <w:p w14:paraId="4C7A5A6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0CEA8493"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CA_n48B</w:t>
            </w:r>
          </w:p>
          <w:p w14:paraId="1BECB181"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CA_n2A-n48A</w:t>
            </w:r>
          </w:p>
          <w:p w14:paraId="62625AE2"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4572B4"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4E651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890D6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54A52254" w14:textId="77777777" w:rsidTr="00574E47">
        <w:trPr>
          <w:trHeight w:val="29"/>
        </w:trPr>
        <w:tc>
          <w:tcPr>
            <w:tcW w:w="1849" w:type="dxa"/>
            <w:tcBorders>
              <w:top w:val="nil"/>
              <w:left w:val="single" w:sz="4" w:space="0" w:color="auto"/>
              <w:bottom w:val="nil"/>
              <w:right w:val="single" w:sz="4" w:space="0" w:color="auto"/>
            </w:tcBorders>
            <w:vAlign w:val="center"/>
          </w:tcPr>
          <w:p w14:paraId="1D0B7B7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8C333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57430"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97198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50BBEDF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178F69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E22C52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F37FA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512DD" w14:textId="77777777" w:rsidR="00D2460C" w:rsidRPr="00480423" w:rsidRDefault="00D2460C" w:rsidP="00574E47">
            <w:pPr>
              <w:pStyle w:val="TAC"/>
              <w:rPr>
                <w:rFonts w:eastAsiaTheme="minorEastAsia" w:cs="Arial"/>
                <w:szCs w:val="18"/>
                <w:lang w:val="sv-SE"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61A96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1AC139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B1C05A8" w14:textId="77777777" w:rsidTr="00574E47">
        <w:trPr>
          <w:trHeight w:val="29"/>
        </w:trPr>
        <w:tc>
          <w:tcPr>
            <w:tcW w:w="1849" w:type="dxa"/>
            <w:tcBorders>
              <w:top w:val="single" w:sz="4" w:space="0" w:color="auto"/>
              <w:left w:val="single" w:sz="4" w:space="0" w:color="auto"/>
              <w:bottom w:val="nil"/>
              <w:right w:val="single" w:sz="4" w:space="0" w:color="auto"/>
            </w:tcBorders>
          </w:tcPr>
          <w:p w14:paraId="08985A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57CF9061" w14:textId="77777777" w:rsidR="00D2460C" w:rsidRPr="00480423" w:rsidRDefault="00D2460C" w:rsidP="00574E47">
            <w:pPr>
              <w:pStyle w:val="TAC"/>
              <w:rPr>
                <w:rFonts w:eastAsiaTheme="minorEastAsia" w:cs="Arial"/>
                <w:color w:val="000000"/>
                <w:szCs w:val="18"/>
                <w:lang w:val="en-US"/>
              </w:rPr>
            </w:pPr>
            <w:r w:rsidRPr="00480423">
              <w:rPr>
                <w:rFonts w:eastAsia="MS Mincho" w:cs="Arial"/>
                <w:color w:val="000000"/>
                <w:szCs w:val="18"/>
                <w:lang w:val="en-US"/>
              </w:rPr>
              <w:t>CA_n48B</w:t>
            </w:r>
          </w:p>
          <w:p w14:paraId="50E2B6F9"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24925137"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426DE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7EA58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A14D3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1F87DFA2" w14:textId="77777777" w:rsidTr="00574E47">
        <w:trPr>
          <w:trHeight w:val="29"/>
        </w:trPr>
        <w:tc>
          <w:tcPr>
            <w:tcW w:w="1849" w:type="dxa"/>
            <w:tcBorders>
              <w:top w:val="nil"/>
              <w:left w:val="single" w:sz="4" w:space="0" w:color="auto"/>
              <w:bottom w:val="nil"/>
              <w:right w:val="single" w:sz="4" w:space="0" w:color="auto"/>
            </w:tcBorders>
            <w:vAlign w:val="center"/>
          </w:tcPr>
          <w:p w14:paraId="3D11CD3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FB2A0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8F1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A52E3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EBAE3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11AEE54" w14:textId="77777777" w:rsidTr="00574E47">
        <w:trPr>
          <w:trHeight w:val="29"/>
        </w:trPr>
        <w:tc>
          <w:tcPr>
            <w:tcW w:w="1849" w:type="dxa"/>
            <w:tcBorders>
              <w:top w:val="nil"/>
              <w:left w:val="single" w:sz="4" w:space="0" w:color="auto"/>
              <w:bottom w:val="nil"/>
              <w:right w:val="single" w:sz="4" w:space="0" w:color="auto"/>
            </w:tcBorders>
            <w:vAlign w:val="center"/>
          </w:tcPr>
          <w:p w14:paraId="3A9B074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739FF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D7B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FF793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D9D05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CC42E98" w14:textId="77777777" w:rsidTr="00574E47">
        <w:trPr>
          <w:trHeight w:val="29"/>
        </w:trPr>
        <w:tc>
          <w:tcPr>
            <w:tcW w:w="1849" w:type="dxa"/>
            <w:tcBorders>
              <w:top w:val="nil"/>
              <w:left w:val="single" w:sz="4" w:space="0" w:color="auto"/>
              <w:bottom w:val="nil"/>
              <w:right w:val="single" w:sz="4" w:space="0" w:color="auto"/>
            </w:tcBorders>
            <w:vAlign w:val="center"/>
          </w:tcPr>
          <w:p w14:paraId="5135DA1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FB97F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0C34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4F722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DA037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53F0CEB6" w14:textId="77777777" w:rsidTr="00574E47">
        <w:trPr>
          <w:trHeight w:val="29"/>
        </w:trPr>
        <w:tc>
          <w:tcPr>
            <w:tcW w:w="1849" w:type="dxa"/>
            <w:tcBorders>
              <w:top w:val="nil"/>
              <w:left w:val="single" w:sz="4" w:space="0" w:color="auto"/>
              <w:bottom w:val="nil"/>
              <w:right w:val="single" w:sz="4" w:space="0" w:color="auto"/>
            </w:tcBorders>
            <w:vAlign w:val="center"/>
          </w:tcPr>
          <w:p w14:paraId="3D3C5DC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E7608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014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D6430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ED6726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8CEB201" w14:textId="77777777" w:rsidTr="00574E47">
        <w:trPr>
          <w:trHeight w:val="29"/>
        </w:trPr>
        <w:tc>
          <w:tcPr>
            <w:tcW w:w="1849" w:type="dxa"/>
            <w:tcBorders>
              <w:top w:val="nil"/>
              <w:left w:val="single" w:sz="4" w:space="0" w:color="auto"/>
              <w:bottom w:val="nil"/>
              <w:right w:val="single" w:sz="4" w:space="0" w:color="auto"/>
            </w:tcBorders>
            <w:vAlign w:val="center"/>
          </w:tcPr>
          <w:p w14:paraId="5836F36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24CE1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027A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33CA7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C142D"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13AF1FA" w14:textId="77777777" w:rsidTr="00574E47">
        <w:trPr>
          <w:trHeight w:val="29"/>
        </w:trPr>
        <w:tc>
          <w:tcPr>
            <w:tcW w:w="1849" w:type="dxa"/>
            <w:tcBorders>
              <w:top w:val="nil"/>
              <w:left w:val="single" w:sz="4" w:space="0" w:color="auto"/>
              <w:bottom w:val="nil"/>
              <w:right w:val="single" w:sz="4" w:space="0" w:color="auto"/>
            </w:tcBorders>
            <w:vAlign w:val="center"/>
          </w:tcPr>
          <w:p w14:paraId="1C8F97E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C3FE1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8A66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613BD2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4BE91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2460C" w:rsidRPr="00480423" w14:paraId="5C368774" w14:textId="77777777" w:rsidTr="00574E47">
        <w:trPr>
          <w:trHeight w:val="29"/>
        </w:trPr>
        <w:tc>
          <w:tcPr>
            <w:tcW w:w="1849" w:type="dxa"/>
            <w:tcBorders>
              <w:top w:val="nil"/>
              <w:left w:val="single" w:sz="4" w:space="0" w:color="auto"/>
              <w:bottom w:val="nil"/>
              <w:right w:val="single" w:sz="4" w:space="0" w:color="auto"/>
            </w:tcBorders>
            <w:vAlign w:val="center"/>
          </w:tcPr>
          <w:p w14:paraId="3D61C1A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4E5E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9A8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106C1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00EA0A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E088B1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F743F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F7E20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70B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6A2E6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8297D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3FB1BD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8CDE0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4D2D7012"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6331485D"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4B2123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71C08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F4520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3EF92FAF" w14:textId="77777777" w:rsidTr="00574E47">
        <w:trPr>
          <w:trHeight w:val="29"/>
        </w:trPr>
        <w:tc>
          <w:tcPr>
            <w:tcW w:w="1849" w:type="dxa"/>
            <w:tcBorders>
              <w:top w:val="nil"/>
              <w:left w:val="single" w:sz="4" w:space="0" w:color="auto"/>
              <w:bottom w:val="nil"/>
              <w:right w:val="single" w:sz="4" w:space="0" w:color="auto"/>
            </w:tcBorders>
            <w:vAlign w:val="center"/>
          </w:tcPr>
          <w:p w14:paraId="3369319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A0908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54BA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C34F5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FC8372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5193DDF" w14:textId="77777777" w:rsidTr="00574E47">
        <w:trPr>
          <w:trHeight w:val="29"/>
        </w:trPr>
        <w:tc>
          <w:tcPr>
            <w:tcW w:w="1849" w:type="dxa"/>
            <w:tcBorders>
              <w:top w:val="nil"/>
              <w:left w:val="single" w:sz="4" w:space="0" w:color="auto"/>
              <w:bottom w:val="nil"/>
              <w:right w:val="single" w:sz="4" w:space="0" w:color="auto"/>
            </w:tcBorders>
            <w:vAlign w:val="center"/>
          </w:tcPr>
          <w:p w14:paraId="78A715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011EA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0F84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429EC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D30FF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705357B" w14:textId="77777777" w:rsidTr="00574E47">
        <w:trPr>
          <w:trHeight w:val="29"/>
        </w:trPr>
        <w:tc>
          <w:tcPr>
            <w:tcW w:w="1849" w:type="dxa"/>
            <w:tcBorders>
              <w:top w:val="nil"/>
              <w:left w:val="single" w:sz="4" w:space="0" w:color="auto"/>
              <w:bottom w:val="nil"/>
              <w:right w:val="single" w:sz="4" w:space="0" w:color="auto"/>
            </w:tcBorders>
            <w:vAlign w:val="center"/>
          </w:tcPr>
          <w:p w14:paraId="5467494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7354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FE4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39CDE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9D279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2691F646" w14:textId="77777777" w:rsidTr="00574E47">
        <w:trPr>
          <w:trHeight w:val="29"/>
        </w:trPr>
        <w:tc>
          <w:tcPr>
            <w:tcW w:w="1849" w:type="dxa"/>
            <w:tcBorders>
              <w:top w:val="nil"/>
              <w:left w:val="single" w:sz="4" w:space="0" w:color="auto"/>
              <w:bottom w:val="nil"/>
              <w:right w:val="single" w:sz="4" w:space="0" w:color="auto"/>
            </w:tcBorders>
            <w:vAlign w:val="center"/>
          </w:tcPr>
          <w:p w14:paraId="1DE1972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70D3E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D9D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FF0A0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12FEC8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4FC6A3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A19F3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66DB4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714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65A0C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D55A7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594B5D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283716E" w14:textId="77777777" w:rsidR="00D2460C" w:rsidRPr="00480423" w:rsidRDefault="00D2460C" w:rsidP="00574E47">
            <w:pPr>
              <w:pStyle w:val="TAC"/>
              <w:rPr>
                <w:rFonts w:eastAsiaTheme="minorEastAsia"/>
                <w:lang w:val="en-US" w:eastAsia="zh-CN"/>
              </w:rPr>
            </w:pPr>
            <w:r w:rsidRPr="00480423">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67A384AA" w14:textId="77777777" w:rsidR="00D2460C" w:rsidRPr="00480423" w:rsidRDefault="00D2460C" w:rsidP="00574E47">
            <w:pPr>
              <w:pStyle w:val="TAC"/>
              <w:rPr>
                <w:rFonts w:eastAsiaTheme="minorEastAsia"/>
                <w:lang w:val="en-US" w:eastAsia="zh-CN"/>
              </w:rPr>
            </w:pPr>
            <w:r w:rsidRPr="00480423">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2569B1" w14:textId="77777777" w:rsidR="00D2460C" w:rsidRPr="00480423" w:rsidRDefault="00D2460C" w:rsidP="00574E47">
            <w:pPr>
              <w:pStyle w:val="TAC"/>
              <w:rPr>
                <w:rFonts w:eastAsiaTheme="minorEastAsia"/>
                <w:lang w:val="en-US" w:eastAsia="zh-CN"/>
              </w:rPr>
            </w:pPr>
            <w:r w:rsidRPr="00480423">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546F6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42ED4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D2460C" w:rsidRPr="00480423" w14:paraId="60D08EB1" w14:textId="77777777" w:rsidTr="00574E47">
        <w:trPr>
          <w:trHeight w:val="29"/>
        </w:trPr>
        <w:tc>
          <w:tcPr>
            <w:tcW w:w="1849" w:type="dxa"/>
            <w:tcBorders>
              <w:top w:val="nil"/>
              <w:left w:val="single" w:sz="4" w:space="0" w:color="auto"/>
              <w:bottom w:val="nil"/>
              <w:right w:val="single" w:sz="4" w:space="0" w:color="auto"/>
            </w:tcBorders>
            <w:vAlign w:val="center"/>
          </w:tcPr>
          <w:p w14:paraId="55111A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32841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1DC78" w14:textId="77777777" w:rsidR="00D2460C" w:rsidRPr="00480423" w:rsidRDefault="00D2460C" w:rsidP="00574E47">
            <w:pPr>
              <w:pStyle w:val="TAC"/>
              <w:rPr>
                <w:rFonts w:eastAsiaTheme="minorEastAsia"/>
                <w:lang w:val="en-US" w:eastAsia="zh-CN"/>
              </w:rPr>
            </w:pPr>
            <w:r w:rsidRPr="00480423">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739BF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3351A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433405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BFF156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E43ED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ADF8C" w14:textId="77777777" w:rsidR="00D2460C" w:rsidRPr="00480423" w:rsidRDefault="00D2460C" w:rsidP="00574E47">
            <w:pPr>
              <w:pStyle w:val="TAC"/>
              <w:rPr>
                <w:rFonts w:eastAsiaTheme="minorEastAsia"/>
                <w:lang w:val="en-US" w:eastAsia="zh-CN"/>
              </w:rPr>
            </w:pPr>
            <w:r w:rsidRPr="00480423">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6ECED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028EF6"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931264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D3752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0E58274C" w14:textId="77777777" w:rsidR="00D2460C" w:rsidRPr="00480423" w:rsidRDefault="00D2460C" w:rsidP="00574E47">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66E842C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CA_n2A-n66A</w:t>
            </w:r>
          </w:p>
          <w:p w14:paraId="7755F67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37DE672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6A28880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66E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02795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F4BE3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C3F734C" w14:textId="77777777" w:rsidTr="00574E47">
        <w:trPr>
          <w:trHeight w:val="29"/>
        </w:trPr>
        <w:tc>
          <w:tcPr>
            <w:tcW w:w="1849" w:type="dxa"/>
            <w:tcBorders>
              <w:top w:val="nil"/>
              <w:left w:val="single" w:sz="4" w:space="0" w:color="auto"/>
              <w:bottom w:val="nil"/>
              <w:right w:val="single" w:sz="4" w:space="0" w:color="auto"/>
            </w:tcBorders>
            <w:vAlign w:val="center"/>
          </w:tcPr>
          <w:p w14:paraId="2D957E4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195A0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EC2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A289F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94459D" w14:textId="77777777" w:rsidR="00D2460C" w:rsidRPr="00480423" w:rsidRDefault="00D2460C" w:rsidP="00574E47">
            <w:pPr>
              <w:pStyle w:val="TAC"/>
              <w:rPr>
                <w:rFonts w:eastAsiaTheme="minorEastAsia"/>
                <w:lang w:val="en-US" w:eastAsia="zh-CN"/>
              </w:rPr>
            </w:pPr>
          </w:p>
        </w:tc>
      </w:tr>
      <w:tr w:rsidR="00D2460C" w:rsidRPr="00480423" w14:paraId="767B29C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370D9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1131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B68D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E1629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8FD8C1" w14:textId="77777777" w:rsidR="00D2460C" w:rsidRPr="00480423" w:rsidRDefault="00D2460C" w:rsidP="00574E47">
            <w:pPr>
              <w:pStyle w:val="TAC"/>
              <w:rPr>
                <w:rFonts w:eastAsiaTheme="minorEastAsia"/>
                <w:lang w:val="en-US" w:eastAsia="zh-CN"/>
              </w:rPr>
            </w:pPr>
          </w:p>
        </w:tc>
      </w:tr>
      <w:tr w:rsidR="00D2460C" w:rsidRPr="00480423" w14:paraId="17B99E4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DFF4E1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766410EF" w14:textId="77777777" w:rsidR="00D2460C" w:rsidRPr="00480423" w:rsidRDefault="00D2460C" w:rsidP="00574E47">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7EAAAC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CA_n2A-n66A</w:t>
            </w:r>
          </w:p>
          <w:p w14:paraId="00A60A7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7CECCC1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235EDCD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BBA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2BF9F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21D37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2BF3F2A" w14:textId="77777777" w:rsidTr="00574E47">
        <w:trPr>
          <w:trHeight w:val="29"/>
        </w:trPr>
        <w:tc>
          <w:tcPr>
            <w:tcW w:w="1849" w:type="dxa"/>
            <w:tcBorders>
              <w:top w:val="nil"/>
              <w:left w:val="single" w:sz="4" w:space="0" w:color="auto"/>
              <w:bottom w:val="nil"/>
              <w:right w:val="single" w:sz="4" w:space="0" w:color="auto"/>
            </w:tcBorders>
            <w:vAlign w:val="center"/>
          </w:tcPr>
          <w:p w14:paraId="46F99F7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66C53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878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26255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72A20B" w14:textId="77777777" w:rsidR="00D2460C" w:rsidRPr="00480423" w:rsidRDefault="00D2460C" w:rsidP="00574E47">
            <w:pPr>
              <w:pStyle w:val="TAC"/>
              <w:rPr>
                <w:rFonts w:eastAsiaTheme="minorEastAsia"/>
                <w:lang w:val="en-US" w:eastAsia="zh-CN"/>
              </w:rPr>
            </w:pPr>
          </w:p>
        </w:tc>
      </w:tr>
      <w:tr w:rsidR="00D2460C" w:rsidRPr="00480423" w14:paraId="0546015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DE6E67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23E9D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DEF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580CA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E94697" w14:textId="77777777" w:rsidR="00D2460C" w:rsidRPr="00480423" w:rsidRDefault="00D2460C" w:rsidP="00574E47">
            <w:pPr>
              <w:pStyle w:val="TAC"/>
              <w:rPr>
                <w:rFonts w:eastAsiaTheme="minorEastAsia"/>
                <w:lang w:val="en-US" w:eastAsia="zh-CN"/>
              </w:rPr>
            </w:pPr>
          </w:p>
        </w:tc>
      </w:tr>
      <w:tr w:rsidR="00D2460C" w:rsidRPr="00480423" w14:paraId="3176B55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9AE7BC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65CFC0A8" w14:textId="77777777" w:rsidR="00D2460C" w:rsidRPr="00480423" w:rsidRDefault="00D2460C" w:rsidP="00574E47">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E1EE9C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CA_n2A-n66A</w:t>
            </w:r>
          </w:p>
          <w:p w14:paraId="32FBAE6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7C5F160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66DC547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06D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A35F9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973F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CB37156" w14:textId="77777777" w:rsidTr="00574E47">
        <w:trPr>
          <w:trHeight w:val="29"/>
        </w:trPr>
        <w:tc>
          <w:tcPr>
            <w:tcW w:w="1849" w:type="dxa"/>
            <w:tcBorders>
              <w:top w:val="nil"/>
              <w:left w:val="single" w:sz="4" w:space="0" w:color="auto"/>
              <w:bottom w:val="nil"/>
              <w:right w:val="single" w:sz="4" w:space="0" w:color="auto"/>
            </w:tcBorders>
            <w:vAlign w:val="center"/>
          </w:tcPr>
          <w:p w14:paraId="3217DB1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3BFCC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E5E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62E5A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010B9C4" w14:textId="77777777" w:rsidR="00D2460C" w:rsidRPr="00480423" w:rsidRDefault="00D2460C" w:rsidP="00574E47">
            <w:pPr>
              <w:pStyle w:val="TAC"/>
              <w:rPr>
                <w:rFonts w:eastAsiaTheme="minorEastAsia"/>
                <w:lang w:val="en-US" w:eastAsia="zh-CN"/>
              </w:rPr>
            </w:pPr>
          </w:p>
        </w:tc>
      </w:tr>
      <w:tr w:rsidR="00D2460C" w:rsidRPr="00480423" w14:paraId="23D840C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0FE7F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4345D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B827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296AD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F4C938" w14:textId="77777777" w:rsidR="00D2460C" w:rsidRPr="00480423" w:rsidRDefault="00D2460C" w:rsidP="00574E47">
            <w:pPr>
              <w:pStyle w:val="TAC"/>
              <w:rPr>
                <w:rFonts w:eastAsiaTheme="minorEastAsia"/>
                <w:lang w:val="en-US" w:eastAsia="zh-CN"/>
              </w:rPr>
            </w:pPr>
          </w:p>
        </w:tc>
      </w:tr>
      <w:tr w:rsidR="00D2460C" w:rsidRPr="00480423" w14:paraId="7BDB04A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A3A37E3"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667EC346" w14:textId="77777777" w:rsidR="00D2460C" w:rsidRPr="00480423" w:rsidRDefault="00D2460C" w:rsidP="00574E47">
            <w:pPr>
              <w:pStyle w:val="TAC"/>
              <w:rPr>
                <w:rFonts w:eastAsia="SimSun"/>
                <w:kern w:val="2"/>
              </w:rPr>
            </w:pPr>
            <w:r w:rsidRPr="00480423">
              <w:rPr>
                <w:rFonts w:eastAsia="SimSun"/>
                <w:kern w:val="2"/>
              </w:rPr>
              <w:t>n77</w:t>
            </w:r>
            <w:r w:rsidRPr="00480423">
              <w:rPr>
                <w:rFonts w:eastAsia="SimSun"/>
                <w:kern w:val="2"/>
                <w:vertAlign w:val="superscript"/>
              </w:rPr>
              <w:t>7,9</w:t>
            </w:r>
          </w:p>
          <w:p w14:paraId="28163D08"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CA_n2A-n66A</w:t>
            </w:r>
          </w:p>
          <w:p w14:paraId="7830254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6A124E8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5B5AC30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9537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03C73C"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FF1BD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BBD8884" w14:textId="77777777" w:rsidTr="00574E47">
        <w:trPr>
          <w:trHeight w:val="29"/>
        </w:trPr>
        <w:tc>
          <w:tcPr>
            <w:tcW w:w="1849" w:type="dxa"/>
            <w:tcBorders>
              <w:top w:val="nil"/>
              <w:left w:val="single" w:sz="4" w:space="0" w:color="auto"/>
              <w:bottom w:val="nil"/>
              <w:right w:val="single" w:sz="4" w:space="0" w:color="auto"/>
            </w:tcBorders>
            <w:vAlign w:val="center"/>
          </w:tcPr>
          <w:p w14:paraId="1C4E71C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70BE7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85BE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FBC534"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C92C83" w14:textId="77777777" w:rsidR="00D2460C" w:rsidRPr="00480423" w:rsidRDefault="00D2460C" w:rsidP="00574E47">
            <w:pPr>
              <w:pStyle w:val="TAC"/>
              <w:rPr>
                <w:rFonts w:eastAsiaTheme="minorEastAsia"/>
                <w:lang w:val="en-US" w:eastAsia="zh-CN"/>
              </w:rPr>
            </w:pPr>
          </w:p>
        </w:tc>
      </w:tr>
      <w:tr w:rsidR="00D2460C" w:rsidRPr="00480423" w14:paraId="34FE355B" w14:textId="77777777" w:rsidTr="00574E47">
        <w:trPr>
          <w:trHeight w:val="29"/>
        </w:trPr>
        <w:tc>
          <w:tcPr>
            <w:tcW w:w="1849" w:type="dxa"/>
            <w:tcBorders>
              <w:top w:val="nil"/>
              <w:left w:val="single" w:sz="4" w:space="0" w:color="auto"/>
              <w:bottom w:val="nil"/>
              <w:right w:val="single" w:sz="4" w:space="0" w:color="auto"/>
            </w:tcBorders>
            <w:vAlign w:val="center"/>
          </w:tcPr>
          <w:p w14:paraId="212AEB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8BD75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FEEFB"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0FE1A2" w14:textId="77777777" w:rsidR="00D2460C" w:rsidRPr="00480423" w:rsidRDefault="00D2460C" w:rsidP="00574E47">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54FE483" w14:textId="77777777" w:rsidR="00D2460C" w:rsidRPr="00480423" w:rsidRDefault="00D2460C" w:rsidP="00574E47">
            <w:pPr>
              <w:pStyle w:val="TAC"/>
              <w:rPr>
                <w:rFonts w:eastAsiaTheme="minorEastAsia"/>
                <w:lang w:val="en-US" w:eastAsia="zh-CN"/>
              </w:rPr>
            </w:pPr>
          </w:p>
        </w:tc>
      </w:tr>
      <w:tr w:rsidR="00D2460C" w:rsidRPr="00480423" w14:paraId="1522F43D" w14:textId="77777777" w:rsidTr="00574E47">
        <w:trPr>
          <w:trHeight w:val="29"/>
        </w:trPr>
        <w:tc>
          <w:tcPr>
            <w:tcW w:w="1849" w:type="dxa"/>
            <w:tcBorders>
              <w:top w:val="nil"/>
              <w:left w:val="single" w:sz="4" w:space="0" w:color="auto"/>
              <w:bottom w:val="nil"/>
              <w:right w:val="single" w:sz="4" w:space="0" w:color="auto"/>
            </w:tcBorders>
            <w:vAlign w:val="center"/>
          </w:tcPr>
          <w:p w14:paraId="1751ADA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7F2E4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FB23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03A518"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E152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4CED1A06" w14:textId="77777777" w:rsidTr="00574E47">
        <w:trPr>
          <w:trHeight w:val="29"/>
        </w:trPr>
        <w:tc>
          <w:tcPr>
            <w:tcW w:w="1849" w:type="dxa"/>
            <w:tcBorders>
              <w:top w:val="nil"/>
              <w:left w:val="single" w:sz="4" w:space="0" w:color="auto"/>
              <w:bottom w:val="nil"/>
              <w:right w:val="single" w:sz="4" w:space="0" w:color="auto"/>
            </w:tcBorders>
            <w:vAlign w:val="center"/>
          </w:tcPr>
          <w:p w14:paraId="7900923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F526F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47805"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DD2AAF"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BB77BB" w14:textId="77777777" w:rsidR="00D2460C" w:rsidRPr="00480423" w:rsidRDefault="00D2460C" w:rsidP="00574E47">
            <w:pPr>
              <w:pStyle w:val="TAC"/>
              <w:rPr>
                <w:rFonts w:eastAsiaTheme="minorEastAsia"/>
                <w:lang w:val="en-US" w:eastAsia="zh-CN"/>
              </w:rPr>
            </w:pPr>
          </w:p>
        </w:tc>
      </w:tr>
      <w:tr w:rsidR="00D2460C" w:rsidRPr="00480423" w14:paraId="36CA040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F0C30E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BC9D6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04F7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246AA8" w14:textId="77777777" w:rsidR="00D2460C" w:rsidRPr="00480423" w:rsidRDefault="00D2460C" w:rsidP="00574E47">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91C893E" w14:textId="77777777" w:rsidR="00D2460C" w:rsidRPr="00480423" w:rsidRDefault="00D2460C" w:rsidP="00574E47">
            <w:pPr>
              <w:pStyle w:val="TAC"/>
              <w:rPr>
                <w:rFonts w:eastAsiaTheme="minorEastAsia"/>
                <w:lang w:val="en-US" w:eastAsia="zh-CN"/>
              </w:rPr>
            </w:pPr>
          </w:p>
        </w:tc>
      </w:tr>
      <w:tr w:rsidR="00D2460C" w:rsidRPr="00480423" w14:paraId="56A6BC1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F09B86A" w14:textId="77777777" w:rsidR="00D2460C" w:rsidRPr="00480423" w:rsidRDefault="00D2460C" w:rsidP="00574E47">
            <w:pPr>
              <w:pStyle w:val="TAC"/>
              <w:rPr>
                <w:rFonts w:eastAsiaTheme="minorEastAsia"/>
                <w:color w:val="000000"/>
                <w:lang w:val="en-US" w:eastAsia="zh-CN"/>
              </w:rPr>
            </w:pPr>
            <w:r w:rsidRPr="00480423">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32F4B0F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035FAA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CA_n2A-n66A</w:t>
            </w:r>
          </w:p>
          <w:p w14:paraId="61DE9DD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345AC0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89EE98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155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D7D2D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C0987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25DB5F0" w14:textId="77777777" w:rsidTr="00574E47">
        <w:trPr>
          <w:trHeight w:val="29"/>
        </w:trPr>
        <w:tc>
          <w:tcPr>
            <w:tcW w:w="1849" w:type="dxa"/>
            <w:tcBorders>
              <w:top w:val="nil"/>
              <w:left w:val="single" w:sz="4" w:space="0" w:color="auto"/>
              <w:bottom w:val="nil"/>
              <w:right w:val="single" w:sz="4" w:space="0" w:color="auto"/>
            </w:tcBorders>
            <w:vAlign w:val="center"/>
          </w:tcPr>
          <w:p w14:paraId="558A9FB0"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421CFAE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253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CE98D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CACE6C" w14:textId="77777777" w:rsidR="00D2460C" w:rsidRPr="00480423" w:rsidRDefault="00D2460C" w:rsidP="00574E47">
            <w:pPr>
              <w:pStyle w:val="TAC"/>
              <w:rPr>
                <w:rFonts w:eastAsiaTheme="minorEastAsia"/>
                <w:lang w:val="en-US" w:eastAsia="zh-CN"/>
              </w:rPr>
            </w:pPr>
          </w:p>
        </w:tc>
      </w:tr>
      <w:tr w:rsidR="00D2460C" w:rsidRPr="00480423" w14:paraId="019C2C4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0199494"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065A3D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A6FA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AA34A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B1F1F5" w14:textId="77777777" w:rsidR="00D2460C" w:rsidRPr="00480423" w:rsidRDefault="00D2460C" w:rsidP="00574E47">
            <w:pPr>
              <w:pStyle w:val="TAC"/>
              <w:rPr>
                <w:rFonts w:eastAsiaTheme="minorEastAsia"/>
                <w:lang w:val="en-US" w:eastAsia="zh-CN"/>
              </w:rPr>
            </w:pPr>
          </w:p>
        </w:tc>
      </w:tr>
      <w:tr w:rsidR="00D2460C" w:rsidRPr="00480423" w14:paraId="1441AC5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F5C802E" w14:textId="77777777" w:rsidR="00D2460C" w:rsidRPr="00480423" w:rsidRDefault="00D2460C" w:rsidP="00574E47">
            <w:pPr>
              <w:pStyle w:val="TAC"/>
              <w:rPr>
                <w:rFonts w:eastAsiaTheme="minorEastAsia"/>
                <w:color w:val="000000"/>
                <w:lang w:val="en-US" w:eastAsia="zh-CN"/>
              </w:rPr>
            </w:pPr>
            <w:r w:rsidRPr="00480423">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7AAE48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B1B136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CA_n2A-n66A</w:t>
            </w:r>
          </w:p>
          <w:p w14:paraId="28C4BE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ED1AFEE"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5712F4"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7EFE2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E8B3AC"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46BD19B3" w14:textId="77777777" w:rsidTr="00574E47">
        <w:trPr>
          <w:trHeight w:val="29"/>
        </w:trPr>
        <w:tc>
          <w:tcPr>
            <w:tcW w:w="1849" w:type="dxa"/>
            <w:tcBorders>
              <w:top w:val="nil"/>
              <w:left w:val="single" w:sz="4" w:space="0" w:color="auto"/>
              <w:bottom w:val="nil"/>
              <w:right w:val="single" w:sz="4" w:space="0" w:color="auto"/>
            </w:tcBorders>
            <w:vAlign w:val="center"/>
          </w:tcPr>
          <w:p w14:paraId="367D8429"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843EAB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055CF"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38AC2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5325394" w14:textId="77777777" w:rsidR="00D2460C" w:rsidRPr="00480423" w:rsidRDefault="00D2460C" w:rsidP="00574E47">
            <w:pPr>
              <w:pStyle w:val="TAC"/>
              <w:rPr>
                <w:rFonts w:eastAsiaTheme="minorEastAsia"/>
                <w:lang w:val="en-US" w:eastAsia="zh-CN"/>
              </w:rPr>
            </w:pPr>
          </w:p>
        </w:tc>
      </w:tr>
      <w:tr w:rsidR="00D2460C" w:rsidRPr="00480423" w14:paraId="61141A5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F8FC610"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9AE2C1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DD40F"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1D004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A1039A" w14:textId="77777777" w:rsidR="00D2460C" w:rsidRPr="00480423" w:rsidRDefault="00D2460C" w:rsidP="00574E47">
            <w:pPr>
              <w:pStyle w:val="TAC"/>
              <w:rPr>
                <w:rFonts w:eastAsiaTheme="minorEastAsia"/>
                <w:lang w:val="en-US" w:eastAsia="zh-CN"/>
              </w:rPr>
            </w:pPr>
          </w:p>
        </w:tc>
      </w:tr>
      <w:tr w:rsidR="00D2460C" w:rsidRPr="00480423" w14:paraId="6205E31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443F72" w14:textId="77777777" w:rsidR="00D2460C" w:rsidRPr="00480423" w:rsidRDefault="00D2460C" w:rsidP="00574E47">
            <w:pPr>
              <w:pStyle w:val="TAC"/>
              <w:rPr>
                <w:rFonts w:eastAsia="SimSun"/>
                <w:kern w:val="2"/>
                <w:szCs w:val="22"/>
                <w:lang w:val="en-US" w:eastAsia="zh-CN"/>
              </w:rPr>
            </w:pPr>
            <w:r w:rsidRPr="00480423">
              <w:rPr>
                <w:rFonts w:eastAsiaTheme="minorEastAsia"/>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6442D43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2D395E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CA_n2A-n66A</w:t>
            </w:r>
          </w:p>
          <w:p w14:paraId="3A2B601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2D11443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72DC3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778CA3"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C5B34D0" w14:textId="77777777" w:rsidR="00D2460C" w:rsidRPr="00480423" w:rsidRDefault="00D2460C" w:rsidP="00574E47">
            <w:pPr>
              <w:pStyle w:val="TAC"/>
              <w:rPr>
                <w:rFonts w:eastAsia="SimSun"/>
                <w:kern w:val="2"/>
                <w:szCs w:val="22"/>
                <w:lang w:val="en-US" w:eastAsia="zh-CN"/>
              </w:rPr>
            </w:pPr>
            <w:r w:rsidRPr="00480423">
              <w:rPr>
                <w:rFonts w:eastAsiaTheme="minorEastAsia"/>
                <w:lang w:val="en-US" w:eastAsia="zh-CN"/>
              </w:rPr>
              <w:t>0</w:t>
            </w:r>
          </w:p>
        </w:tc>
      </w:tr>
      <w:tr w:rsidR="00D2460C" w:rsidRPr="00480423" w14:paraId="7FC15632" w14:textId="77777777" w:rsidTr="00574E47">
        <w:trPr>
          <w:trHeight w:val="29"/>
        </w:trPr>
        <w:tc>
          <w:tcPr>
            <w:tcW w:w="1849" w:type="dxa"/>
            <w:tcBorders>
              <w:top w:val="nil"/>
              <w:left w:val="single" w:sz="4" w:space="0" w:color="auto"/>
              <w:bottom w:val="nil"/>
              <w:right w:val="single" w:sz="4" w:space="0" w:color="auto"/>
            </w:tcBorders>
            <w:vAlign w:val="center"/>
          </w:tcPr>
          <w:p w14:paraId="16E670F5"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1881AE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DF19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A9A1CA"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DB0B94A" w14:textId="77777777" w:rsidR="00D2460C" w:rsidRPr="00480423" w:rsidRDefault="00D2460C" w:rsidP="00574E47">
            <w:pPr>
              <w:pStyle w:val="TAC"/>
              <w:rPr>
                <w:rFonts w:eastAsia="SimSun"/>
                <w:kern w:val="2"/>
                <w:szCs w:val="22"/>
                <w:lang w:val="en-US" w:eastAsia="zh-CN"/>
              </w:rPr>
            </w:pPr>
          </w:p>
        </w:tc>
      </w:tr>
      <w:tr w:rsidR="00D2460C" w:rsidRPr="00480423" w14:paraId="4252086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714C85B"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3571F3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4E70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30E3C5"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9ED4AF" w14:textId="77777777" w:rsidR="00D2460C" w:rsidRPr="00480423" w:rsidRDefault="00D2460C" w:rsidP="00574E47">
            <w:pPr>
              <w:pStyle w:val="TAC"/>
              <w:rPr>
                <w:rFonts w:eastAsia="SimSun"/>
                <w:kern w:val="2"/>
                <w:szCs w:val="22"/>
                <w:lang w:val="en-US" w:eastAsia="zh-CN"/>
              </w:rPr>
            </w:pPr>
          </w:p>
        </w:tc>
      </w:tr>
      <w:tr w:rsidR="00D2460C" w:rsidRPr="00480423" w14:paraId="7C11CBB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01A290B" w14:textId="77777777" w:rsidR="00D2460C" w:rsidRPr="00480423" w:rsidRDefault="00D2460C" w:rsidP="00574E47">
            <w:pPr>
              <w:pStyle w:val="TAC"/>
              <w:rPr>
                <w:rFonts w:eastAsiaTheme="minorEastAsia"/>
                <w:color w:val="000000"/>
                <w:lang w:val="en-US" w:eastAsia="zh-CN"/>
              </w:rPr>
            </w:pPr>
            <w:r w:rsidRPr="00480423">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66A576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4D1D81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CA_n2A-n66A</w:t>
            </w:r>
          </w:p>
          <w:p w14:paraId="315CD0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0B534EC"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BC3293"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ED206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BFFB6B9"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474CCBEC" w14:textId="77777777" w:rsidTr="00574E47">
        <w:trPr>
          <w:trHeight w:val="29"/>
        </w:trPr>
        <w:tc>
          <w:tcPr>
            <w:tcW w:w="1849" w:type="dxa"/>
            <w:tcBorders>
              <w:top w:val="nil"/>
              <w:left w:val="single" w:sz="4" w:space="0" w:color="auto"/>
              <w:bottom w:val="nil"/>
              <w:right w:val="single" w:sz="4" w:space="0" w:color="auto"/>
            </w:tcBorders>
            <w:vAlign w:val="center"/>
          </w:tcPr>
          <w:p w14:paraId="51C13CFE"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D4DAC8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058C3"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BA00C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BD17F4" w14:textId="77777777" w:rsidR="00D2460C" w:rsidRPr="00480423" w:rsidRDefault="00D2460C" w:rsidP="00574E47">
            <w:pPr>
              <w:pStyle w:val="TAC"/>
              <w:rPr>
                <w:rFonts w:eastAsiaTheme="minorEastAsia"/>
                <w:lang w:val="en-US" w:eastAsia="zh-CN"/>
              </w:rPr>
            </w:pPr>
          </w:p>
        </w:tc>
      </w:tr>
      <w:tr w:rsidR="00D2460C" w:rsidRPr="00480423" w14:paraId="78A5CE8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838063B"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853FC0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92070"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5E5ED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6995D5" w14:textId="77777777" w:rsidR="00D2460C" w:rsidRPr="00480423" w:rsidRDefault="00D2460C" w:rsidP="00574E47">
            <w:pPr>
              <w:pStyle w:val="TAC"/>
              <w:rPr>
                <w:rFonts w:eastAsiaTheme="minorEastAsia"/>
                <w:lang w:val="en-US" w:eastAsia="zh-CN"/>
              </w:rPr>
            </w:pPr>
          </w:p>
        </w:tc>
      </w:tr>
      <w:tr w:rsidR="00D2460C" w:rsidRPr="00480423" w14:paraId="7107F1B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F16CE3" w14:textId="77777777" w:rsidR="00D2460C" w:rsidRPr="00480423" w:rsidRDefault="00D2460C" w:rsidP="00574E47">
            <w:pPr>
              <w:pStyle w:val="TAC"/>
              <w:rPr>
                <w:rFonts w:eastAsiaTheme="minorEastAsia"/>
                <w:color w:val="000000"/>
                <w:lang w:val="en-US" w:eastAsia="zh-CN"/>
              </w:rPr>
            </w:pPr>
            <w:r w:rsidRPr="00480423">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47EAF1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B413A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CA_n2A-n66A</w:t>
            </w:r>
          </w:p>
          <w:p w14:paraId="3068C59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E7140D2"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D081A6"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0A6A1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5A5D6"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521C68A1" w14:textId="77777777" w:rsidTr="00574E47">
        <w:trPr>
          <w:trHeight w:val="29"/>
        </w:trPr>
        <w:tc>
          <w:tcPr>
            <w:tcW w:w="1849" w:type="dxa"/>
            <w:tcBorders>
              <w:top w:val="nil"/>
              <w:left w:val="single" w:sz="4" w:space="0" w:color="auto"/>
              <w:bottom w:val="nil"/>
              <w:right w:val="single" w:sz="4" w:space="0" w:color="auto"/>
            </w:tcBorders>
            <w:vAlign w:val="center"/>
          </w:tcPr>
          <w:p w14:paraId="58D0AD68"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89943F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19575"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5F4F7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4797222" w14:textId="77777777" w:rsidR="00D2460C" w:rsidRPr="00480423" w:rsidRDefault="00D2460C" w:rsidP="00574E47">
            <w:pPr>
              <w:pStyle w:val="TAC"/>
              <w:rPr>
                <w:rFonts w:eastAsiaTheme="minorEastAsia"/>
                <w:lang w:val="en-US" w:eastAsia="zh-CN"/>
              </w:rPr>
            </w:pPr>
          </w:p>
        </w:tc>
      </w:tr>
      <w:tr w:rsidR="00D2460C" w:rsidRPr="00480423" w14:paraId="58F6467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E6C002"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D60C63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05238"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7EF11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F46C94" w14:textId="77777777" w:rsidR="00D2460C" w:rsidRPr="00480423" w:rsidRDefault="00D2460C" w:rsidP="00574E47">
            <w:pPr>
              <w:pStyle w:val="TAC"/>
              <w:rPr>
                <w:rFonts w:eastAsiaTheme="minorEastAsia"/>
                <w:lang w:val="en-US" w:eastAsia="zh-CN"/>
              </w:rPr>
            </w:pPr>
          </w:p>
        </w:tc>
      </w:tr>
      <w:tr w:rsidR="00D2460C" w:rsidRPr="00480423" w14:paraId="5061285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AF99E10" w14:textId="77777777" w:rsidR="00D2460C" w:rsidRPr="00480423" w:rsidRDefault="00D2460C" w:rsidP="00574E47">
            <w:pPr>
              <w:pStyle w:val="TAC"/>
              <w:rPr>
                <w:rFonts w:eastAsiaTheme="minorEastAsia"/>
                <w:color w:val="000000"/>
                <w:lang w:val="en-US" w:eastAsia="zh-CN"/>
              </w:rPr>
            </w:pPr>
            <w:r w:rsidRPr="00480423">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5531C8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1E28D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CA_n2A-n66A</w:t>
            </w:r>
          </w:p>
          <w:p w14:paraId="1B57B52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ECCB7FD"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BB2832"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01E45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A21088"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75A16D32" w14:textId="77777777" w:rsidTr="00574E47">
        <w:trPr>
          <w:trHeight w:val="29"/>
        </w:trPr>
        <w:tc>
          <w:tcPr>
            <w:tcW w:w="1849" w:type="dxa"/>
            <w:tcBorders>
              <w:top w:val="nil"/>
              <w:left w:val="single" w:sz="4" w:space="0" w:color="auto"/>
              <w:bottom w:val="nil"/>
              <w:right w:val="single" w:sz="4" w:space="0" w:color="auto"/>
            </w:tcBorders>
            <w:vAlign w:val="center"/>
          </w:tcPr>
          <w:p w14:paraId="3A548F61"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90D61E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23A80"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3B414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A450A1A" w14:textId="77777777" w:rsidR="00D2460C" w:rsidRPr="00480423" w:rsidRDefault="00D2460C" w:rsidP="00574E47">
            <w:pPr>
              <w:pStyle w:val="TAC"/>
              <w:rPr>
                <w:rFonts w:eastAsiaTheme="minorEastAsia"/>
                <w:lang w:val="en-US" w:eastAsia="zh-CN"/>
              </w:rPr>
            </w:pPr>
          </w:p>
        </w:tc>
      </w:tr>
      <w:tr w:rsidR="00D2460C" w:rsidRPr="00480423" w14:paraId="7712084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E70AA1"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68F98E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8DA23"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0547D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A27FE9" w14:textId="77777777" w:rsidR="00D2460C" w:rsidRPr="00480423" w:rsidRDefault="00D2460C" w:rsidP="00574E47">
            <w:pPr>
              <w:pStyle w:val="TAC"/>
              <w:rPr>
                <w:rFonts w:eastAsiaTheme="minorEastAsia"/>
                <w:lang w:val="en-US" w:eastAsia="zh-CN"/>
              </w:rPr>
            </w:pPr>
          </w:p>
        </w:tc>
      </w:tr>
      <w:tr w:rsidR="00D2460C" w:rsidRPr="00480423" w14:paraId="66F849D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9D55914" w14:textId="77777777" w:rsidR="00D2460C" w:rsidRPr="00480423" w:rsidRDefault="00D2460C" w:rsidP="00574E47">
            <w:pPr>
              <w:pStyle w:val="TAC"/>
              <w:rPr>
                <w:rFonts w:eastAsiaTheme="minorEastAsia"/>
                <w:color w:val="000000"/>
                <w:lang w:eastAsia="zh-CN"/>
              </w:rPr>
            </w:pPr>
            <w:r w:rsidRPr="00480423">
              <w:rPr>
                <w:rFonts w:eastAsiaTheme="minorEastAsia"/>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58C7055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624D9D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CA_n2A-n66A</w:t>
            </w:r>
          </w:p>
          <w:p w14:paraId="2EC5AA8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702CCBD2"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942703"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A94AF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E04B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474366F" w14:textId="77777777" w:rsidTr="00574E47">
        <w:trPr>
          <w:trHeight w:val="29"/>
        </w:trPr>
        <w:tc>
          <w:tcPr>
            <w:tcW w:w="1849" w:type="dxa"/>
            <w:tcBorders>
              <w:top w:val="nil"/>
              <w:left w:val="single" w:sz="4" w:space="0" w:color="auto"/>
              <w:bottom w:val="nil"/>
              <w:right w:val="single" w:sz="4" w:space="0" w:color="auto"/>
            </w:tcBorders>
            <w:vAlign w:val="center"/>
          </w:tcPr>
          <w:p w14:paraId="5E35C5BC" w14:textId="77777777" w:rsidR="00D2460C" w:rsidRPr="00480423" w:rsidRDefault="00D2460C" w:rsidP="00574E47">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4FEFB2C9" w14:textId="77777777" w:rsidR="00D2460C" w:rsidRPr="00480423" w:rsidRDefault="00D2460C" w:rsidP="00574E47">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A9BAB"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22B00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AC7221C" w14:textId="77777777" w:rsidR="00D2460C" w:rsidRPr="00480423" w:rsidRDefault="00D2460C" w:rsidP="00574E47">
            <w:pPr>
              <w:pStyle w:val="TAC"/>
              <w:rPr>
                <w:rFonts w:eastAsiaTheme="minorEastAsia"/>
                <w:lang w:val="en-US" w:eastAsia="zh-CN"/>
              </w:rPr>
            </w:pPr>
          </w:p>
        </w:tc>
      </w:tr>
      <w:tr w:rsidR="00D2460C" w:rsidRPr="00480423" w14:paraId="4370365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5904E2" w14:textId="77777777" w:rsidR="00D2460C" w:rsidRPr="00480423" w:rsidRDefault="00D2460C" w:rsidP="00574E47">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771D33A8" w14:textId="77777777" w:rsidR="00D2460C" w:rsidRPr="00480423" w:rsidRDefault="00D2460C" w:rsidP="00574E47">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3A0E7"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5094E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6D8410" w14:textId="77777777" w:rsidR="00D2460C" w:rsidRPr="00480423" w:rsidRDefault="00D2460C" w:rsidP="00574E47">
            <w:pPr>
              <w:pStyle w:val="TAC"/>
              <w:rPr>
                <w:rFonts w:eastAsiaTheme="minorEastAsia"/>
                <w:lang w:val="en-US" w:eastAsia="zh-CN"/>
              </w:rPr>
            </w:pPr>
          </w:p>
        </w:tc>
      </w:tr>
      <w:tr w:rsidR="00D2460C" w:rsidRPr="00480423" w14:paraId="246DC91E" w14:textId="77777777" w:rsidTr="00574E47">
        <w:trPr>
          <w:trHeight w:val="29"/>
        </w:trPr>
        <w:tc>
          <w:tcPr>
            <w:tcW w:w="1849" w:type="dxa"/>
            <w:tcBorders>
              <w:top w:val="single" w:sz="4" w:space="0" w:color="auto"/>
              <w:left w:val="single" w:sz="4" w:space="0" w:color="auto"/>
              <w:bottom w:val="nil"/>
              <w:right w:val="single" w:sz="4" w:space="0" w:color="auto"/>
            </w:tcBorders>
          </w:tcPr>
          <w:p w14:paraId="42E1DAAF" w14:textId="77777777" w:rsidR="00D2460C" w:rsidRPr="00480423" w:rsidRDefault="00D2460C" w:rsidP="00574E47">
            <w:pPr>
              <w:pStyle w:val="TAC"/>
              <w:rPr>
                <w:rFonts w:eastAsiaTheme="minorEastAsia"/>
                <w:color w:val="000000"/>
                <w:lang w:val="en-US" w:eastAsia="zh-CN"/>
              </w:rPr>
            </w:pPr>
            <w:r w:rsidRPr="00480423">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6D8F4A0E" w14:textId="77777777" w:rsidR="00D2460C" w:rsidRPr="00480423" w:rsidRDefault="00D2460C" w:rsidP="00574E47">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D18FD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B4F45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0DD3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6A9EFB2" w14:textId="77777777" w:rsidTr="00574E47">
        <w:trPr>
          <w:trHeight w:val="29"/>
        </w:trPr>
        <w:tc>
          <w:tcPr>
            <w:tcW w:w="1849" w:type="dxa"/>
            <w:tcBorders>
              <w:top w:val="nil"/>
              <w:left w:val="single" w:sz="4" w:space="0" w:color="auto"/>
              <w:bottom w:val="nil"/>
              <w:right w:val="single" w:sz="4" w:space="0" w:color="auto"/>
            </w:tcBorders>
          </w:tcPr>
          <w:p w14:paraId="22C94457"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E4F792D"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E876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10838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93AEEA" w14:textId="77777777" w:rsidR="00D2460C" w:rsidRPr="00480423" w:rsidRDefault="00D2460C" w:rsidP="00574E47">
            <w:pPr>
              <w:pStyle w:val="TAC"/>
              <w:rPr>
                <w:rFonts w:eastAsiaTheme="minorEastAsia"/>
                <w:lang w:val="en-US" w:eastAsia="zh-CN"/>
              </w:rPr>
            </w:pPr>
          </w:p>
        </w:tc>
      </w:tr>
      <w:tr w:rsidR="00D2460C" w:rsidRPr="00480423" w14:paraId="7DEFB09D" w14:textId="77777777" w:rsidTr="00574E47">
        <w:trPr>
          <w:trHeight w:val="29"/>
        </w:trPr>
        <w:tc>
          <w:tcPr>
            <w:tcW w:w="1849" w:type="dxa"/>
            <w:tcBorders>
              <w:top w:val="nil"/>
              <w:left w:val="single" w:sz="4" w:space="0" w:color="auto"/>
              <w:bottom w:val="single" w:sz="4" w:space="0" w:color="auto"/>
              <w:right w:val="single" w:sz="4" w:space="0" w:color="auto"/>
            </w:tcBorders>
          </w:tcPr>
          <w:p w14:paraId="005D4B59"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162033F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76E2D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E89B2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95767F" w14:textId="77777777" w:rsidR="00D2460C" w:rsidRPr="00480423" w:rsidRDefault="00D2460C" w:rsidP="00574E47">
            <w:pPr>
              <w:pStyle w:val="TAC"/>
              <w:rPr>
                <w:rFonts w:eastAsiaTheme="minorEastAsia"/>
                <w:lang w:val="en-US" w:eastAsia="zh-CN"/>
              </w:rPr>
            </w:pPr>
          </w:p>
        </w:tc>
      </w:tr>
      <w:tr w:rsidR="00D2460C" w:rsidRPr="00480423" w14:paraId="33692FA5" w14:textId="77777777" w:rsidTr="00574E47">
        <w:trPr>
          <w:trHeight w:val="29"/>
        </w:trPr>
        <w:tc>
          <w:tcPr>
            <w:tcW w:w="1849" w:type="dxa"/>
            <w:tcBorders>
              <w:top w:val="single" w:sz="4" w:space="0" w:color="auto"/>
              <w:left w:val="single" w:sz="4" w:space="0" w:color="auto"/>
              <w:bottom w:val="nil"/>
              <w:right w:val="single" w:sz="4" w:space="0" w:color="auto"/>
            </w:tcBorders>
          </w:tcPr>
          <w:p w14:paraId="6F576600" w14:textId="77777777" w:rsidR="00D2460C" w:rsidRPr="00480423" w:rsidRDefault="00D2460C" w:rsidP="00574E47">
            <w:pPr>
              <w:pStyle w:val="TAC"/>
              <w:rPr>
                <w:rFonts w:eastAsiaTheme="minorEastAsia"/>
                <w:color w:val="000000"/>
                <w:lang w:val="en-US" w:eastAsia="zh-CN"/>
              </w:rPr>
            </w:pPr>
            <w:r w:rsidRPr="00480423">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06F10EA8" w14:textId="77777777" w:rsidR="00D2460C" w:rsidRPr="00480423" w:rsidRDefault="00D2460C" w:rsidP="00574E47">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8CBF1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0A72E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E76D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3685FBC" w14:textId="77777777" w:rsidTr="00574E47">
        <w:trPr>
          <w:trHeight w:val="29"/>
        </w:trPr>
        <w:tc>
          <w:tcPr>
            <w:tcW w:w="1849" w:type="dxa"/>
            <w:tcBorders>
              <w:top w:val="nil"/>
              <w:left w:val="single" w:sz="4" w:space="0" w:color="auto"/>
              <w:bottom w:val="nil"/>
              <w:right w:val="single" w:sz="4" w:space="0" w:color="auto"/>
            </w:tcBorders>
          </w:tcPr>
          <w:p w14:paraId="655593E6"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F17B8E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1DEB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DECA6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07EEFE" w14:textId="77777777" w:rsidR="00D2460C" w:rsidRPr="00480423" w:rsidRDefault="00D2460C" w:rsidP="00574E47">
            <w:pPr>
              <w:pStyle w:val="TAC"/>
              <w:rPr>
                <w:rFonts w:eastAsiaTheme="minorEastAsia"/>
                <w:lang w:val="en-US" w:eastAsia="zh-CN"/>
              </w:rPr>
            </w:pPr>
          </w:p>
        </w:tc>
      </w:tr>
      <w:tr w:rsidR="00D2460C" w:rsidRPr="00480423" w14:paraId="696611D2" w14:textId="77777777" w:rsidTr="00574E47">
        <w:trPr>
          <w:trHeight w:val="29"/>
        </w:trPr>
        <w:tc>
          <w:tcPr>
            <w:tcW w:w="1849" w:type="dxa"/>
            <w:tcBorders>
              <w:top w:val="nil"/>
              <w:left w:val="single" w:sz="4" w:space="0" w:color="auto"/>
              <w:bottom w:val="single" w:sz="4" w:space="0" w:color="auto"/>
              <w:right w:val="single" w:sz="4" w:space="0" w:color="auto"/>
            </w:tcBorders>
          </w:tcPr>
          <w:p w14:paraId="062DAADC"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21005B4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BA13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78A66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25953D86" w14:textId="77777777" w:rsidR="00D2460C" w:rsidRPr="00480423" w:rsidRDefault="00D2460C" w:rsidP="00574E47">
            <w:pPr>
              <w:pStyle w:val="TAC"/>
              <w:rPr>
                <w:rFonts w:eastAsiaTheme="minorEastAsia"/>
                <w:lang w:val="en-US" w:eastAsia="zh-CN"/>
              </w:rPr>
            </w:pPr>
          </w:p>
        </w:tc>
      </w:tr>
      <w:tr w:rsidR="00D2460C" w:rsidRPr="00480423" w14:paraId="444D623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C6A4D2" w14:textId="77777777" w:rsidR="00D2460C" w:rsidRPr="00480423" w:rsidRDefault="00D2460C" w:rsidP="00574E47">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78" w:type="dxa"/>
            <w:tcBorders>
              <w:top w:val="single" w:sz="4" w:space="0" w:color="auto"/>
              <w:left w:val="single" w:sz="4" w:space="0" w:color="auto"/>
              <w:bottom w:val="nil"/>
              <w:right w:val="single" w:sz="4" w:space="0" w:color="auto"/>
            </w:tcBorders>
            <w:vAlign w:val="center"/>
          </w:tcPr>
          <w:p w14:paraId="5EADC59C" w14:textId="77777777" w:rsidR="00D2460C" w:rsidRDefault="00D2460C" w:rsidP="00574E47">
            <w:pPr>
              <w:pStyle w:val="TAC"/>
              <w:rPr>
                <w:lang w:eastAsia="zh-CN"/>
              </w:rPr>
            </w:pPr>
            <w:r>
              <w:rPr>
                <w:lang w:eastAsia="zh-CN"/>
              </w:rPr>
              <w:t>CA_n2A-n71A</w:t>
            </w:r>
          </w:p>
          <w:p w14:paraId="4B82C9CA" w14:textId="77777777" w:rsidR="00D2460C" w:rsidRDefault="00D2460C" w:rsidP="00574E47">
            <w:pPr>
              <w:pStyle w:val="TAC"/>
              <w:rPr>
                <w:lang w:eastAsia="zh-CN"/>
              </w:rPr>
            </w:pPr>
            <w:r>
              <w:rPr>
                <w:lang w:eastAsia="zh-CN"/>
              </w:rPr>
              <w:t>CA_n2A-n77A</w:t>
            </w:r>
          </w:p>
          <w:p w14:paraId="7384153C" w14:textId="77777777" w:rsidR="00D2460C" w:rsidRPr="00480423" w:rsidRDefault="00D2460C" w:rsidP="00574E47">
            <w:pPr>
              <w:pStyle w:val="TAC"/>
              <w:rPr>
                <w:rFonts w:eastAsiaTheme="minorEastAsia"/>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2F8A3F" w14:textId="77777777" w:rsidR="00D2460C" w:rsidRPr="00480423" w:rsidRDefault="00D2460C" w:rsidP="00574E47">
            <w:pPr>
              <w:pStyle w:val="TAC"/>
              <w:rPr>
                <w:rFonts w:eastAsiaTheme="minorEastAsia"/>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3D758A6" w14:textId="77777777" w:rsidR="00D2460C" w:rsidRPr="00480423" w:rsidRDefault="00D2460C" w:rsidP="00574E47">
            <w:pPr>
              <w:pStyle w:val="TAC"/>
              <w:rPr>
                <w:rFonts w:eastAsiaTheme="minorEastAsia"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47708FE7" w14:textId="77777777" w:rsidR="00D2460C" w:rsidRPr="00480423" w:rsidRDefault="00D2460C" w:rsidP="00574E47">
            <w:pPr>
              <w:pStyle w:val="TAC"/>
              <w:rPr>
                <w:rFonts w:eastAsiaTheme="minorEastAsia"/>
                <w:lang w:val="en-US" w:eastAsia="zh-CN"/>
              </w:rPr>
            </w:pPr>
            <w:r>
              <w:rPr>
                <w:lang w:eastAsia="zh-CN"/>
              </w:rPr>
              <w:t>0</w:t>
            </w:r>
          </w:p>
        </w:tc>
      </w:tr>
      <w:tr w:rsidR="00D2460C" w:rsidRPr="00480423" w14:paraId="5A395783" w14:textId="77777777" w:rsidTr="00574E47">
        <w:trPr>
          <w:trHeight w:val="29"/>
        </w:trPr>
        <w:tc>
          <w:tcPr>
            <w:tcW w:w="1849" w:type="dxa"/>
            <w:tcBorders>
              <w:top w:val="nil"/>
              <w:left w:val="single" w:sz="4" w:space="0" w:color="auto"/>
              <w:bottom w:val="nil"/>
              <w:right w:val="single" w:sz="4" w:space="0" w:color="auto"/>
            </w:tcBorders>
            <w:vAlign w:val="center"/>
          </w:tcPr>
          <w:p w14:paraId="67BDB4E4" w14:textId="77777777" w:rsidR="00D2460C" w:rsidRPr="00480423" w:rsidRDefault="00D2460C" w:rsidP="00574E47">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73D171A8" w14:textId="77777777" w:rsidR="00D2460C" w:rsidRPr="00480423" w:rsidRDefault="00D2460C" w:rsidP="00574E47">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22A46" w14:textId="77777777" w:rsidR="00D2460C" w:rsidRPr="00480423" w:rsidRDefault="00D2460C" w:rsidP="00574E47">
            <w:pPr>
              <w:pStyle w:val="TAC"/>
              <w:rPr>
                <w:rFonts w:eastAsiaTheme="minorEastAsia"/>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1C9D29" w14:textId="77777777" w:rsidR="00D2460C" w:rsidRPr="00480423" w:rsidRDefault="00D2460C" w:rsidP="00574E47">
            <w:pPr>
              <w:pStyle w:val="TAC"/>
              <w:rPr>
                <w:rFonts w:eastAsiaTheme="minorEastAsia"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07C63704" w14:textId="77777777" w:rsidR="00D2460C" w:rsidRPr="00480423" w:rsidRDefault="00D2460C" w:rsidP="00574E47">
            <w:pPr>
              <w:pStyle w:val="TAC"/>
              <w:rPr>
                <w:rFonts w:eastAsiaTheme="minorEastAsia"/>
                <w:lang w:val="en-US" w:eastAsia="zh-CN"/>
              </w:rPr>
            </w:pPr>
          </w:p>
        </w:tc>
      </w:tr>
      <w:tr w:rsidR="00D2460C" w:rsidRPr="00480423" w14:paraId="0D616E9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4DF2C3B" w14:textId="77777777" w:rsidR="00D2460C" w:rsidRPr="00480423" w:rsidRDefault="00D2460C" w:rsidP="00574E47">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60B0C5FF" w14:textId="77777777" w:rsidR="00D2460C" w:rsidRPr="00480423" w:rsidRDefault="00D2460C" w:rsidP="00574E47">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8BD6C" w14:textId="77777777" w:rsidR="00D2460C" w:rsidRPr="00480423" w:rsidRDefault="00D2460C" w:rsidP="00574E47">
            <w:pPr>
              <w:pStyle w:val="TAC"/>
              <w:rPr>
                <w:rFonts w:eastAsiaTheme="minorEastAsia"/>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7C77C6C0" w14:textId="77777777" w:rsidR="00D2460C" w:rsidRPr="00480423" w:rsidRDefault="00D2460C" w:rsidP="00574E47">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0B0F5" w14:textId="77777777" w:rsidR="00D2460C" w:rsidRPr="00480423" w:rsidRDefault="00D2460C" w:rsidP="00574E47">
            <w:pPr>
              <w:pStyle w:val="TAC"/>
              <w:rPr>
                <w:rFonts w:eastAsiaTheme="minorEastAsia"/>
                <w:lang w:val="en-US" w:eastAsia="zh-CN"/>
              </w:rPr>
            </w:pPr>
          </w:p>
        </w:tc>
      </w:tr>
      <w:tr w:rsidR="00D2460C" w:rsidRPr="00480423" w14:paraId="2006489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DDB4FB2" w14:textId="77777777" w:rsidR="00D2460C" w:rsidRPr="00480423" w:rsidRDefault="00D2460C" w:rsidP="00574E47">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118D4126" w14:textId="77777777" w:rsidR="00D2460C" w:rsidRDefault="00D2460C" w:rsidP="00574E47">
            <w:pPr>
              <w:pStyle w:val="TAC"/>
              <w:rPr>
                <w:lang w:eastAsia="zh-CN"/>
              </w:rPr>
            </w:pPr>
            <w:r>
              <w:rPr>
                <w:lang w:eastAsia="zh-CN"/>
              </w:rPr>
              <w:t>CA_n2A-n71A</w:t>
            </w:r>
          </w:p>
          <w:p w14:paraId="73090E6B" w14:textId="77777777" w:rsidR="00D2460C" w:rsidRDefault="00D2460C" w:rsidP="00574E47">
            <w:pPr>
              <w:pStyle w:val="TAC"/>
              <w:rPr>
                <w:lang w:eastAsia="zh-CN"/>
              </w:rPr>
            </w:pPr>
            <w:r>
              <w:rPr>
                <w:lang w:eastAsia="zh-CN"/>
              </w:rPr>
              <w:t>CA_n2A-n77A</w:t>
            </w:r>
          </w:p>
          <w:p w14:paraId="3D7B00E1" w14:textId="77777777" w:rsidR="00D2460C" w:rsidRPr="00480423" w:rsidRDefault="00D2460C" w:rsidP="00574E47">
            <w:pPr>
              <w:pStyle w:val="TAC"/>
              <w:rPr>
                <w:rFonts w:eastAsiaTheme="minorEastAsia"/>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DD81B2" w14:textId="77777777" w:rsidR="00D2460C" w:rsidRPr="00480423" w:rsidRDefault="00D2460C" w:rsidP="00574E47">
            <w:pPr>
              <w:pStyle w:val="TAC"/>
              <w:rPr>
                <w:rFonts w:eastAsiaTheme="minorEastAsia"/>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C547DA" w14:textId="77777777" w:rsidR="00D2460C" w:rsidRPr="00480423" w:rsidRDefault="00D2460C" w:rsidP="00574E47">
            <w:pPr>
              <w:pStyle w:val="TAC"/>
              <w:rPr>
                <w:rFonts w:eastAsiaTheme="minorEastAsia"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9626D43" w14:textId="77777777" w:rsidR="00D2460C" w:rsidRPr="00480423" w:rsidRDefault="00D2460C" w:rsidP="00574E47">
            <w:pPr>
              <w:pStyle w:val="TAC"/>
              <w:rPr>
                <w:rFonts w:eastAsiaTheme="minorEastAsia"/>
                <w:lang w:val="en-US" w:eastAsia="zh-CN"/>
              </w:rPr>
            </w:pPr>
            <w:r>
              <w:rPr>
                <w:lang w:eastAsia="zh-CN"/>
              </w:rPr>
              <w:t>0</w:t>
            </w:r>
          </w:p>
        </w:tc>
      </w:tr>
      <w:tr w:rsidR="00D2460C" w:rsidRPr="00480423" w14:paraId="4029B54F" w14:textId="77777777" w:rsidTr="00574E47">
        <w:trPr>
          <w:trHeight w:val="29"/>
        </w:trPr>
        <w:tc>
          <w:tcPr>
            <w:tcW w:w="1849" w:type="dxa"/>
            <w:tcBorders>
              <w:top w:val="nil"/>
              <w:left w:val="single" w:sz="4" w:space="0" w:color="auto"/>
              <w:bottom w:val="nil"/>
              <w:right w:val="single" w:sz="4" w:space="0" w:color="auto"/>
            </w:tcBorders>
            <w:vAlign w:val="center"/>
          </w:tcPr>
          <w:p w14:paraId="2C1B3A2C" w14:textId="77777777" w:rsidR="00D2460C" w:rsidRPr="00480423" w:rsidRDefault="00D2460C" w:rsidP="00574E47">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2B936CBF" w14:textId="77777777" w:rsidR="00D2460C" w:rsidRPr="00480423" w:rsidRDefault="00D2460C" w:rsidP="00574E47">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FAF28" w14:textId="77777777" w:rsidR="00D2460C" w:rsidRPr="00480423" w:rsidRDefault="00D2460C" w:rsidP="00574E47">
            <w:pPr>
              <w:pStyle w:val="TAC"/>
              <w:rPr>
                <w:rFonts w:eastAsiaTheme="minorEastAsia"/>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AF6E38" w14:textId="77777777" w:rsidR="00D2460C" w:rsidRPr="00480423" w:rsidRDefault="00D2460C" w:rsidP="00574E47">
            <w:pPr>
              <w:pStyle w:val="TAC"/>
              <w:rPr>
                <w:rFonts w:eastAsiaTheme="minorEastAsia"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02242846" w14:textId="77777777" w:rsidR="00D2460C" w:rsidRPr="00480423" w:rsidRDefault="00D2460C" w:rsidP="00574E47">
            <w:pPr>
              <w:pStyle w:val="TAC"/>
              <w:rPr>
                <w:rFonts w:eastAsiaTheme="minorEastAsia"/>
                <w:lang w:val="en-US" w:eastAsia="zh-CN"/>
              </w:rPr>
            </w:pPr>
          </w:p>
        </w:tc>
      </w:tr>
      <w:tr w:rsidR="00D2460C" w:rsidRPr="00480423" w14:paraId="25A8D5C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1D742A" w14:textId="77777777" w:rsidR="00D2460C" w:rsidRPr="00480423" w:rsidRDefault="00D2460C" w:rsidP="00574E47">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53FE3F48" w14:textId="77777777" w:rsidR="00D2460C" w:rsidRPr="00480423" w:rsidRDefault="00D2460C" w:rsidP="00574E47">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E86B2" w14:textId="77777777" w:rsidR="00D2460C" w:rsidRPr="00480423" w:rsidRDefault="00D2460C" w:rsidP="00574E47">
            <w:pPr>
              <w:pStyle w:val="TAC"/>
              <w:rPr>
                <w:rFonts w:eastAsiaTheme="minorEastAsia"/>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1D1236D4" w14:textId="77777777" w:rsidR="00D2460C" w:rsidRPr="00480423" w:rsidRDefault="00D2460C" w:rsidP="00574E47">
            <w:pPr>
              <w:pStyle w:val="TAC"/>
              <w:rPr>
                <w:rFonts w:eastAsiaTheme="minorEastAsia" w:cs="Arial"/>
                <w:color w:val="000000"/>
                <w:szCs w:val="18"/>
                <w:lang w:val="en-US" w:eastAsia="zh-CN" w:bidi="ar"/>
              </w:rPr>
            </w:pPr>
            <w:r>
              <w:rPr>
                <w:rFonts w:cs="Arial"/>
                <w:szCs w:val="18"/>
              </w:rPr>
              <w:t>CA_n77(2A)_BCS1</w:t>
            </w:r>
          </w:p>
        </w:tc>
        <w:tc>
          <w:tcPr>
            <w:tcW w:w="1649" w:type="dxa"/>
            <w:tcBorders>
              <w:top w:val="nil"/>
              <w:left w:val="single" w:sz="4" w:space="0" w:color="auto"/>
              <w:bottom w:val="single" w:sz="4" w:space="0" w:color="auto"/>
              <w:right w:val="single" w:sz="4" w:space="0" w:color="auto"/>
            </w:tcBorders>
            <w:vAlign w:val="center"/>
          </w:tcPr>
          <w:p w14:paraId="5ECE2686" w14:textId="77777777" w:rsidR="00D2460C" w:rsidRPr="00480423" w:rsidRDefault="00D2460C" w:rsidP="00574E47">
            <w:pPr>
              <w:pStyle w:val="TAC"/>
              <w:rPr>
                <w:rFonts w:eastAsiaTheme="minorEastAsia"/>
                <w:lang w:val="en-US" w:eastAsia="zh-CN"/>
              </w:rPr>
            </w:pPr>
          </w:p>
        </w:tc>
      </w:tr>
      <w:tr w:rsidR="00D2460C" w:rsidRPr="00480423" w14:paraId="65E37549" w14:textId="77777777" w:rsidTr="00574E47">
        <w:trPr>
          <w:trHeight w:val="29"/>
        </w:trPr>
        <w:tc>
          <w:tcPr>
            <w:tcW w:w="1849" w:type="dxa"/>
            <w:tcBorders>
              <w:top w:val="single" w:sz="4" w:space="0" w:color="auto"/>
              <w:left w:val="single" w:sz="4" w:space="0" w:color="auto"/>
              <w:bottom w:val="nil"/>
              <w:right w:val="single" w:sz="4" w:space="0" w:color="auto"/>
            </w:tcBorders>
          </w:tcPr>
          <w:p w14:paraId="591DC067" w14:textId="77777777" w:rsidR="00D2460C" w:rsidRPr="00480423" w:rsidRDefault="00D2460C" w:rsidP="00574E47">
            <w:pPr>
              <w:pStyle w:val="TAC"/>
              <w:rPr>
                <w:rFonts w:eastAsiaTheme="minorEastAsia"/>
                <w:color w:val="000000"/>
                <w:lang w:val="en-US" w:eastAsia="zh-CN"/>
              </w:rPr>
            </w:pPr>
            <w:r w:rsidRPr="00480423">
              <w:rPr>
                <w:rFonts w:eastAsiaTheme="minorEastAsia"/>
                <w:color w:val="000000"/>
                <w:lang w:eastAsia="zh-CN"/>
              </w:rPr>
              <w:lastRenderedPageBreak/>
              <w:t>CA_n2A-n71A-n78A</w:t>
            </w:r>
          </w:p>
        </w:tc>
        <w:tc>
          <w:tcPr>
            <w:tcW w:w="1878" w:type="dxa"/>
            <w:tcBorders>
              <w:top w:val="single" w:sz="4" w:space="0" w:color="auto"/>
              <w:left w:val="single" w:sz="4" w:space="0" w:color="auto"/>
              <w:bottom w:val="nil"/>
              <w:right w:val="single" w:sz="4" w:space="0" w:color="auto"/>
            </w:tcBorders>
          </w:tcPr>
          <w:p w14:paraId="656B2773" w14:textId="77777777" w:rsidR="00D2460C" w:rsidRPr="00480423" w:rsidRDefault="00D2460C" w:rsidP="00574E47">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AD566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CB3DA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083B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258DA61" w14:textId="77777777" w:rsidTr="00574E47">
        <w:trPr>
          <w:trHeight w:val="29"/>
        </w:trPr>
        <w:tc>
          <w:tcPr>
            <w:tcW w:w="1849" w:type="dxa"/>
            <w:tcBorders>
              <w:top w:val="nil"/>
              <w:left w:val="single" w:sz="4" w:space="0" w:color="auto"/>
              <w:bottom w:val="nil"/>
              <w:right w:val="single" w:sz="4" w:space="0" w:color="auto"/>
            </w:tcBorders>
          </w:tcPr>
          <w:p w14:paraId="62175266"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33C10DF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4085D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5B077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39ED7E" w14:textId="77777777" w:rsidR="00D2460C" w:rsidRPr="00480423" w:rsidRDefault="00D2460C" w:rsidP="00574E47">
            <w:pPr>
              <w:pStyle w:val="TAC"/>
              <w:rPr>
                <w:rFonts w:eastAsiaTheme="minorEastAsia"/>
                <w:lang w:val="en-US" w:eastAsia="zh-CN"/>
              </w:rPr>
            </w:pPr>
          </w:p>
        </w:tc>
      </w:tr>
      <w:tr w:rsidR="00D2460C" w:rsidRPr="00480423" w14:paraId="20AEFED8" w14:textId="77777777" w:rsidTr="00574E47">
        <w:trPr>
          <w:trHeight w:val="29"/>
        </w:trPr>
        <w:tc>
          <w:tcPr>
            <w:tcW w:w="1849" w:type="dxa"/>
            <w:tcBorders>
              <w:top w:val="nil"/>
              <w:left w:val="single" w:sz="4" w:space="0" w:color="auto"/>
              <w:bottom w:val="single" w:sz="4" w:space="0" w:color="auto"/>
              <w:right w:val="single" w:sz="4" w:space="0" w:color="auto"/>
            </w:tcBorders>
          </w:tcPr>
          <w:p w14:paraId="55BEB2BF"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0FDC3ECD"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620A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2C3F2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80865A" w14:textId="77777777" w:rsidR="00D2460C" w:rsidRPr="00480423" w:rsidRDefault="00D2460C" w:rsidP="00574E47">
            <w:pPr>
              <w:pStyle w:val="TAC"/>
              <w:rPr>
                <w:rFonts w:eastAsiaTheme="minorEastAsia"/>
                <w:lang w:val="en-US" w:eastAsia="zh-CN"/>
              </w:rPr>
            </w:pPr>
          </w:p>
        </w:tc>
      </w:tr>
      <w:tr w:rsidR="00D2460C" w:rsidRPr="00480423" w14:paraId="10EA0E2B" w14:textId="77777777" w:rsidTr="00574E47">
        <w:trPr>
          <w:trHeight w:val="29"/>
        </w:trPr>
        <w:tc>
          <w:tcPr>
            <w:tcW w:w="1849" w:type="dxa"/>
            <w:tcBorders>
              <w:top w:val="single" w:sz="4" w:space="0" w:color="auto"/>
              <w:left w:val="single" w:sz="4" w:space="0" w:color="auto"/>
              <w:bottom w:val="nil"/>
              <w:right w:val="single" w:sz="4" w:space="0" w:color="auto"/>
            </w:tcBorders>
          </w:tcPr>
          <w:p w14:paraId="74735744" w14:textId="77777777" w:rsidR="00D2460C" w:rsidRPr="00480423" w:rsidRDefault="00D2460C" w:rsidP="00574E47">
            <w:pPr>
              <w:pStyle w:val="TAC"/>
              <w:rPr>
                <w:rFonts w:eastAsiaTheme="minorEastAsia"/>
                <w:color w:val="000000"/>
                <w:lang w:val="en-US" w:eastAsia="zh-CN"/>
              </w:rPr>
            </w:pPr>
            <w:r w:rsidRPr="00480423">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07E7D1C1" w14:textId="77777777" w:rsidR="00D2460C" w:rsidRPr="00480423" w:rsidRDefault="00D2460C" w:rsidP="00574E47">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3668A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ED115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C050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A9D7327" w14:textId="77777777" w:rsidTr="00574E47">
        <w:trPr>
          <w:trHeight w:val="29"/>
        </w:trPr>
        <w:tc>
          <w:tcPr>
            <w:tcW w:w="1849" w:type="dxa"/>
            <w:tcBorders>
              <w:top w:val="nil"/>
              <w:left w:val="single" w:sz="4" w:space="0" w:color="auto"/>
              <w:bottom w:val="nil"/>
              <w:right w:val="single" w:sz="4" w:space="0" w:color="auto"/>
            </w:tcBorders>
          </w:tcPr>
          <w:p w14:paraId="7E2E34CD"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4DAC8A9E"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4EA9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D659C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3FC60B" w14:textId="77777777" w:rsidR="00D2460C" w:rsidRPr="00480423" w:rsidRDefault="00D2460C" w:rsidP="00574E47">
            <w:pPr>
              <w:pStyle w:val="TAC"/>
              <w:rPr>
                <w:rFonts w:eastAsiaTheme="minorEastAsia"/>
                <w:lang w:val="en-US" w:eastAsia="zh-CN"/>
              </w:rPr>
            </w:pPr>
          </w:p>
        </w:tc>
      </w:tr>
      <w:tr w:rsidR="00D2460C" w:rsidRPr="00480423" w14:paraId="27A65701" w14:textId="77777777" w:rsidTr="00574E47">
        <w:trPr>
          <w:trHeight w:val="29"/>
        </w:trPr>
        <w:tc>
          <w:tcPr>
            <w:tcW w:w="1849" w:type="dxa"/>
            <w:tcBorders>
              <w:top w:val="nil"/>
              <w:left w:val="single" w:sz="4" w:space="0" w:color="auto"/>
              <w:bottom w:val="single" w:sz="4" w:space="0" w:color="auto"/>
              <w:right w:val="single" w:sz="4" w:space="0" w:color="auto"/>
            </w:tcBorders>
          </w:tcPr>
          <w:p w14:paraId="3557933C"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7BB8262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9BCF2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67CFB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F973A5A" w14:textId="77777777" w:rsidR="00D2460C" w:rsidRPr="00480423" w:rsidRDefault="00D2460C" w:rsidP="00574E47">
            <w:pPr>
              <w:pStyle w:val="TAC"/>
              <w:rPr>
                <w:rFonts w:eastAsiaTheme="minorEastAsia"/>
                <w:lang w:val="en-US" w:eastAsia="zh-CN"/>
              </w:rPr>
            </w:pPr>
          </w:p>
        </w:tc>
      </w:tr>
      <w:tr w:rsidR="00D2460C" w:rsidRPr="00480423" w14:paraId="3A37E97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647FB4"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183FB07"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41FED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D9E934"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FD42F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208373A" w14:textId="77777777" w:rsidTr="00574E47">
        <w:trPr>
          <w:trHeight w:val="29"/>
        </w:trPr>
        <w:tc>
          <w:tcPr>
            <w:tcW w:w="1849" w:type="dxa"/>
            <w:tcBorders>
              <w:top w:val="nil"/>
              <w:left w:val="single" w:sz="4" w:space="0" w:color="auto"/>
              <w:bottom w:val="nil"/>
              <w:right w:val="single" w:sz="4" w:space="0" w:color="auto"/>
            </w:tcBorders>
            <w:vAlign w:val="center"/>
          </w:tcPr>
          <w:p w14:paraId="0E04F7B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9FEDC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13A3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D32ADE"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206D27" w14:textId="77777777" w:rsidR="00D2460C" w:rsidRPr="00480423" w:rsidRDefault="00D2460C" w:rsidP="00574E47">
            <w:pPr>
              <w:pStyle w:val="TAC"/>
              <w:rPr>
                <w:rFonts w:eastAsiaTheme="minorEastAsia"/>
                <w:lang w:val="en-US" w:eastAsia="zh-CN"/>
              </w:rPr>
            </w:pPr>
          </w:p>
        </w:tc>
      </w:tr>
      <w:tr w:rsidR="00D2460C" w:rsidRPr="00480423" w14:paraId="0E3AB28A" w14:textId="77777777" w:rsidTr="00574E47">
        <w:trPr>
          <w:trHeight w:val="29"/>
        </w:trPr>
        <w:tc>
          <w:tcPr>
            <w:tcW w:w="1849" w:type="dxa"/>
            <w:tcBorders>
              <w:top w:val="nil"/>
              <w:left w:val="single" w:sz="4" w:space="0" w:color="auto"/>
              <w:bottom w:val="nil"/>
              <w:right w:val="single" w:sz="4" w:space="0" w:color="auto"/>
            </w:tcBorders>
            <w:vAlign w:val="center"/>
          </w:tcPr>
          <w:p w14:paraId="203B7F8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98B8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38D1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A93FEB"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05DEA2" w14:textId="77777777" w:rsidR="00D2460C" w:rsidRPr="00480423" w:rsidRDefault="00D2460C" w:rsidP="00574E47">
            <w:pPr>
              <w:pStyle w:val="TAC"/>
              <w:rPr>
                <w:rFonts w:eastAsiaTheme="minorEastAsia"/>
                <w:lang w:val="en-US" w:eastAsia="zh-CN"/>
              </w:rPr>
            </w:pPr>
          </w:p>
        </w:tc>
      </w:tr>
      <w:tr w:rsidR="00D2460C" w:rsidRPr="00480423" w14:paraId="61929A20" w14:textId="77777777" w:rsidTr="00574E47">
        <w:trPr>
          <w:trHeight w:val="29"/>
        </w:trPr>
        <w:tc>
          <w:tcPr>
            <w:tcW w:w="1849" w:type="dxa"/>
            <w:tcBorders>
              <w:top w:val="nil"/>
              <w:left w:val="single" w:sz="4" w:space="0" w:color="auto"/>
              <w:bottom w:val="nil"/>
              <w:right w:val="single" w:sz="4" w:space="0" w:color="auto"/>
            </w:tcBorders>
            <w:vAlign w:val="center"/>
          </w:tcPr>
          <w:p w14:paraId="7CE008C2"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9BCF64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CA_n3A-n5A</w:t>
            </w:r>
          </w:p>
          <w:p w14:paraId="21401E8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33DF6DF1"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1D8995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2755F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1A649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4B5940CB" w14:textId="77777777" w:rsidTr="00574E47">
        <w:trPr>
          <w:trHeight w:val="29"/>
        </w:trPr>
        <w:tc>
          <w:tcPr>
            <w:tcW w:w="1849" w:type="dxa"/>
            <w:tcBorders>
              <w:top w:val="nil"/>
              <w:left w:val="single" w:sz="4" w:space="0" w:color="auto"/>
              <w:bottom w:val="nil"/>
              <w:right w:val="single" w:sz="4" w:space="0" w:color="auto"/>
            </w:tcBorders>
            <w:vAlign w:val="center"/>
          </w:tcPr>
          <w:p w14:paraId="502F955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82058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ABF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2C634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E84984" w14:textId="77777777" w:rsidR="00D2460C" w:rsidRPr="00480423" w:rsidRDefault="00D2460C" w:rsidP="00574E47">
            <w:pPr>
              <w:pStyle w:val="TAC"/>
              <w:rPr>
                <w:rFonts w:eastAsiaTheme="minorEastAsia"/>
                <w:lang w:val="en-US" w:eastAsia="zh-CN"/>
              </w:rPr>
            </w:pPr>
          </w:p>
        </w:tc>
      </w:tr>
      <w:tr w:rsidR="00D2460C" w:rsidRPr="00480423" w14:paraId="37A9F76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177E8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5E695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B4B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9C947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2F8A3A0" w14:textId="77777777" w:rsidR="00D2460C" w:rsidRPr="00480423" w:rsidRDefault="00D2460C" w:rsidP="00574E47">
            <w:pPr>
              <w:pStyle w:val="TAC"/>
              <w:rPr>
                <w:rFonts w:eastAsiaTheme="minorEastAsia"/>
                <w:lang w:val="en-US" w:eastAsia="zh-CN"/>
              </w:rPr>
            </w:pPr>
          </w:p>
        </w:tc>
      </w:tr>
      <w:tr w:rsidR="00D2460C" w:rsidRPr="00480423" w14:paraId="4E81E20E" w14:textId="77777777" w:rsidTr="00574E47">
        <w:trPr>
          <w:trHeight w:val="29"/>
        </w:trPr>
        <w:tc>
          <w:tcPr>
            <w:tcW w:w="1849" w:type="dxa"/>
            <w:tcBorders>
              <w:top w:val="nil"/>
              <w:left w:val="single" w:sz="4" w:space="0" w:color="auto"/>
              <w:bottom w:val="nil"/>
              <w:right w:val="single" w:sz="4" w:space="0" w:color="auto"/>
            </w:tcBorders>
            <w:vAlign w:val="center"/>
          </w:tcPr>
          <w:p w14:paraId="0E853929"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27EE8E5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D7A58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F5100B"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07549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4AFF8E3" w14:textId="77777777" w:rsidTr="00574E47">
        <w:trPr>
          <w:trHeight w:val="29"/>
        </w:trPr>
        <w:tc>
          <w:tcPr>
            <w:tcW w:w="1849" w:type="dxa"/>
            <w:tcBorders>
              <w:top w:val="nil"/>
              <w:left w:val="single" w:sz="4" w:space="0" w:color="auto"/>
              <w:bottom w:val="nil"/>
              <w:right w:val="single" w:sz="4" w:space="0" w:color="auto"/>
            </w:tcBorders>
            <w:vAlign w:val="center"/>
          </w:tcPr>
          <w:p w14:paraId="67C9FF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64C88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DDF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18808B"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08263E" w14:textId="77777777" w:rsidR="00D2460C" w:rsidRPr="00480423" w:rsidRDefault="00D2460C" w:rsidP="00574E47">
            <w:pPr>
              <w:pStyle w:val="TAC"/>
              <w:rPr>
                <w:rFonts w:eastAsiaTheme="minorEastAsia"/>
                <w:lang w:val="en-US" w:eastAsia="zh-CN"/>
              </w:rPr>
            </w:pPr>
          </w:p>
        </w:tc>
      </w:tr>
      <w:tr w:rsidR="00D2460C" w:rsidRPr="00480423" w14:paraId="704B90C3" w14:textId="77777777" w:rsidTr="00574E47">
        <w:trPr>
          <w:trHeight w:val="29"/>
        </w:trPr>
        <w:tc>
          <w:tcPr>
            <w:tcW w:w="1849" w:type="dxa"/>
            <w:tcBorders>
              <w:top w:val="nil"/>
              <w:left w:val="single" w:sz="4" w:space="0" w:color="auto"/>
              <w:bottom w:val="nil"/>
              <w:right w:val="single" w:sz="4" w:space="0" w:color="auto"/>
            </w:tcBorders>
            <w:vAlign w:val="center"/>
          </w:tcPr>
          <w:p w14:paraId="6DEBC0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397D6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BE1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45C8BA"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D325DF6" w14:textId="77777777" w:rsidR="00D2460C" w:rsidRPr="00480423" w:rsidRDefault="00D2460C" w:rsidP="00574E47">
            <w:pPr>
              <w:pStyle w:val="TAC"/>
              <w:rPr>
                <w:rFonts w:eastAsiaTheme="minorEastAsia"/>
                <w:lang w:val="en-US" w:eastAsia="zh-CN"/>
              </w:rPr>
            </w:pPr>
          </w:p>
        </w:tc>
      </w:tr>
      <w:tr w:rsidR="00D2460C" w:rsidRPr="00480423" w14:paraId="0DF1988C" w14:textId="77777777" w:rsidTr="00574E47">
        <w:trPr>
          <w:trHeight w:val="29"/>
        </w:trPr>
        <w:tc>
          <w:tcPr>
            <w:tcW w:w="1849" w:type="dxa"/>
            <w:tcBorders>
              <w:top w:val="nil"/>
              <w:left w:val="single" w:sz="4" w:space="0" w:color="auto"/>
              <w:bottom w:val="nil"/>
              <w:right w:val="single" w:sz="4" w:space="0" w:color="auto"/>
            </w:tcBorders>
            <w:vAlign w:val="center"/>
          </w:tcPr>
          <w:p w14:paraId="1DFD8659"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217C16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CA_n3A-n5A</w:t>
            </w:r>
          </w:p>
          <w:p w14:paraId="0463415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6ECDA36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CA_n5A-n7A</w:t>
            </w:r>
          </w:p>
          <w:p w14:paraId="6202A49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A7156E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2097A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673F3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08E02BF7" w14:textId="77777777" w:rsidTr="00574E47">
        <w:trPr>
          <w:trHeight w:val="29"/>
        </w:trPr>
        <w:tc>
          <w:tcPr>
            <w:tcW w:w="1849" w:type="dxa"/>
            <w:tcBorders>
              <w:top w:val="nil"/>
              <w:left w:val="single" w:sz="4" w:space="0" w:color="auto"/>
              <w:bottom w:val="nil"/>
              <w:right w:val="single" w:sz="4" w:space="0" w:color="auto"/>
            </w:tcBorders>
            <w:vAlign w:val="center"/>
          </w:tcPr>
          <w:p w14:paraId="0875EB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E1399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BAC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C679E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3E877A" w14:textId="77777777" w:rsidR="00D2460C" w:rsidRPr="00480423" w:rsidRDefault="00D2460C" w:rsidP="00574E47">
            <w:pPr>
              <w:pStyle w:val="TAC"/>
              <w:rPr>
                <w:rFonts w:eastAsiaTheme="minorEastAsia"/>
                <w:lang w:val="en-US" w:eastAsia="zh-CN"/>
              </w:rPr>
            </w:pPr>
          </w:p>
        </w:tc>
      </w:tr>
      <w:tr w:rsidR="00D2460C" w:rsidRPr="00480423" w14:paraId="1F69BEC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0351A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5FA8D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C222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173644"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A89B175" w14:textId="77777777" w:rsidR="00D2460C" w:rsidRPr="00480423" w:rsidRDefault="00D2460C" w:rsidP="00574E47">
            <w:pPr>
              <w:pStyle w:val="TAC"/>
              <w:rPr>
                <w:rFonts w:eastAsiaTheme="minorEastAsia"/>
                <w:lang w:val="en-US" w:eastAsia="zh-CN"/>
              </w:rPr>
            </w:pPr>
          </w:p>
        </w:tc>
      </w:tr>
      <w:tr w:rsidR="00D2460C" w:rsidRPr="00480423" w14:paraId="5F0747A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6C8BA00" w14:textId="77777777" w:rsidR="00D2460C" w:rsidRPr="00480423" w:rsidRDefault="00D2460C" w:rsidP="00574E47">
            <w:pPr>
              <w:pStyle w:val="TAC"/>
              <w:rPr>
                <w:rFonts w:eastAsiaTheme="minorEastAsia"/>
                <w:color w:val="000000"/>
                <w:lang w:val="en-US" w:eastAsia="zh-CN"/>
              </w:rPr>
            </w:pPr>
            <w:r w:rsidRPr="00480423">
              <w:rPr>
                <w:rFonts w:eastAsiaTheme="minorEastAsia"/>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4D94667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2AF21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962B8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11C0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3179294" w14:textId="77777777" w:rsidTr="00574E47">
        <w:trPr>
          <w:trHeight w:val="29"/>
        </w:trPr>
        <w:tc>
          <w:tcPr>
            <w:tcW w:w="1849" w:type="dxa"/>
            <w:tcBorders>
              <w:top w:val="nil"/>
              <w:left w:val="single" w:sz="4" w:space="0" w:color="auto"/>
              <w:bottom w:val="nil"/>
              <w:right w:val="single" w:sz="4" w:space="0" w:color="auto"/>
            </w:tcBorders>
            <w:vAlign w:val="center"/>
          </w:tcPr>
          <w:p w14:paraId="3554DDC9"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3CD352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BBC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FE5D3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4A226C" w14:textId="77777777" w:rsidR="00D2460C" w:rsidRPr="00480423" w:rsidRDefault="00D2460C" w:rsidP="00574E47">
            <w:pPr>
              <w:pStyle w:val="TAC"/>
              <w:rPr>
                <w:rFonts w:eastAsiaTheme="minorEastAsia"/>
                <w:lang w:val="en-US" w:eastAsia="zh-CN"/>
              </w:rPr>
            </w:pPr>
          </w:p>
        </w:tc>
      </w:tr>
      <w:tr w:rsidR="00D2460C" w:rsidRPr="00480423" w14:paraId="70444A0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A5F0FA7"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BE87C5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70D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CA865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4912BA6" w14:textId="77777777" w:rsidR="00D2460C" w:rsidRPr="00480423" w:rsidRDefault="00D2460C" w:rsidP="00574E47">
            <w:pPr>
              <w:pStyle w:val="TAC"/>
              <w:rPr>
                <w:rFonts w:eastAsiaTheme="minorEastAsia"/>
                <w:lang w:val="en-US" w:eastAsia="zh-CN"/>
              </w:rPr>
            </w:pPr>
          </w:p>
        </w:tc>
      </w:tr>
      <w:tr w:rsidR="00D2460C" w:rsidRPr="00480423" w14:paraId="73CDB98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6D80C3E" w14:textId="77777777" w:rsidR="00D2460C" w:rsidRPr="00480423" w:rsidRDefault="00D2460C" w:rsidP="00574E47">
            <w:pPr>
              <w:pStyle w:val="TAC"/>
              <w:rPr>
                <w:rFonts w:eastAsiaTheme="minorEastAsia"/>
                <w:lang w:val="sv-SE" w:eastAsia="zh-CN"/>
              </w:rPr>
            </w:pPr>
            <w:r w:rsidRPr="00480423">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295A4E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CA_n3A-n5A</w:t>
            </w:r>
          </w:p>
          <w:p w14:paraId="086F98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CA_n3A-n78A</w:t>
            </w:r>
          </w:p>
          <w:p w14:paraId="3C35085E" w14:textId="77777777" w:rsidR="00D2460C" w:rsidRPr="00480423" w:rsidRDefault="00D2460C" w:rsidP="00574E47">
            <w:pPr>
              <w:pStyle w:val="TAC"/>
              <w:rPr>
                <w:rFonts w:eastAsiaTheme="minorEastAsia"/>
                <w:lang w:val="sv-SE" w:eastAsia="zh-CN"/>
              </w:rPr>
            </w:pPr>
            <w:r w:rsidRPr="00480423">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98EDD28" w14:textId="77777777" w:rsidR="00D2460C" w:rsidRPr="00480423" w:rsidRDefault="00D2460C" w:rsidP="00574E47">
            <w:pPr>
              <w:pStyle w:val="TAC"/>
              <w:rPr>
                <w:rFonts w:eastAsiaTheme="minorEastAsia"/>
                <w:lang w:val="sv-SE"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C72DA8"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2F75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D003A70" w14:textId="77777777" w:rsidTr="00574E47">
        <w:trPr>
          <w:trHeight w:val="29"/>
        </w:trPr>
        <w:tc>
          <w:tcPr>
            <w:tcW w:w="1849" w:type="dxa"/>
            <w:tcBorders>
              <w:top w:val="nil"/>
              <w:left w:val="single" w:sz="4" w:space="0" w:color="auto"/>
              <w:bottom w:val="nil"/>
              <w:right w:val="single" w:sz="4" w:space="0" w:color="auto"/>
            </w:tcBorders>
            <w:vAlign w:val="center"/>
          </w:tcPr>
          <w:p w14:paraId="36537BC9"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BC09EB8"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C45F" w14:textId="77777777" w:rsidR="00D2460C" w:rsidRPr="00480423" w:rsidRDefault="00D2460C" w:rsidP="00574E47">
            <w:pPr>
              <w:pStyle w:val="TAC"/>
              <w:rPr>
                <w:rFonts w:eastAsiaTheme="minorEastAsia"/>
                <w:lang w:val="sv-SE"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9B4DF2"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0A2A29" w14:textId="77777777" w:rsidR="00D2460C" w:rsidRPr="00480423" w:rsidRDefault="00D2460C" w:rsidP="00574E47">
            <w:pPr>
              <w:pStyle w:val="TAC"/>
              <w:rPr>
                <w:rFonts w:eastAsiaTheme="minorEastAsia"/>
                <w:lang w:val="en-US" w:eastAsia="zh-CN"/>
              </w:rPr>
            </w:pPr>
          </w:p>
        </w:tc>
      </w:tr>
      <w:tr w:rsidR="00D2460C" w:rsidRPr="00480423" w14:paraId="744F0DA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CEC8D6"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3FB6DAB"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B0E3E" w14:textId="77777777" w:rsidR="00D2460C" w:rsidRPr="00480423" w:rsidRDefault="00D2460C" w:rsidP="00574E47">
            <w:pPr>
              <w:pStyle w:val="TAC"/>
              <w:rPr>
                <w:rFonts w:eastAsiaTheme="minorEastAsia"/>
                <w:lang w:val="sv-SE"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4E2131"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5BFEE9" w14:textId="77777777" w:rsidR="00D2460C" w:rsidRPr="00480423" w:rsidRDefault="00D2460C" w:rsidP="00574E47">
            <w:pPr>
              <w:pStyle w:val="TAC"/>
              <w:rPr>
                <w:rFonts w:eastAsiaTheme="minorEastAsia"/>
                <w:lang w:val="en-US" w:eastAsia="zh-CN"/>
              </w:rPr>
            </w:pPr>
          </w:p>
        </w:tc>
      </w:tr>
      <w:tr w:rsidR="00D2460C" w:rsidRPr="00480423" w14:paraId="38B4612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7CAD1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5ADA9ACF" w14:textId="77777777" w:rsidR="00D2460C" w:rsidRPr="00480423" w:rsidRDefault="00D2460C" w:rsidP="00574E47">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0F71E38C" w14:textId="77777777" w:rsidR="00D2460C" w:rsidRPr="00480423" w:rsidRDefault="00D2460C" w:rsidP="00574E47">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1F333E5D" w14:textId="77777777" w:rsidR="00D2460C" w:rsidRPr="00480423" w:rsidRDefault="00D2460C" w:rsidP="00574E47">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BEC3A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9582E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2CACA0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8DBA0B3" w14:textId="77777777" w:rsidTr="00574E47">
        <w:trPr>
          <w:trHeight w:val="29"/>
        </w:trPr>
        <w:tc>
          <w:tcPr>
            <w:tcW w:w="1849" w:type="dxa"/>
            <w:tcBorders>
              <w:top w:val="nil"/>
              <w:left w:val="single" w:sz="4" w:space="0" w:color="auto"/>
              <w:bottom w:val="nil"/>
              <w:right w:val="single" w:sz="4" w:space="0" w:color="auto"/>
            </w:tcBorders>
            <w:vAlign w:val="center"/>
          </w:tcPr>
          <w:p w14:paraId="7B0003D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A1666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2D9A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C3EFA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18CC8373" w14:textId="77777777" w:rsidR="00D2460C" w:rsidRPr="00480423" w:rsidRDefault="00D2460C" w:rsidP="00574E47">
            <w:pPr>
              <w:pStyle w:val="TAC"/>
              <w:rPr>
                <w:rFonts w:eastAsiaTheme="minorEastAsia"/>
                <w:lang w:val="en-US" w:eastAsia="zh-CN"/>
              </w:rPr>
            </w:pPr>
          </w:p>
        </w:tc>
      </w:tr>
      <w:tr w:rsidR="00D2460C" w:rsidRPr="00480423" w14:paraId="205DA25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B0EFA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E5F66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A1A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14073E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10AB8D6F" w14:textId="77777777" w:rsidR="00D2460C" w:rsidRPr="00480423" w:rsidRDefault="00D2460C" w:rsidP="00574E47">
            <w:pPr>
              <w:pStyle w:val="TAC"/>
              <w:rPr>
                <w:rFonts w:eastAsiaTheme="minorEastAsia"/>
                <w:lang w:val="en-US" w:eastAsia="zh-CN"/>
              </w:rPr>
            </w:pPr>
          </w:p>
        </w:tc>
      </w:tr>
      <w:tr w:rsidR="00D2460C" w:rsidRPr="00480423" w14:paraId="76A31E5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2A5E64" w14:textId="77777777" w:rsidR="00D2460C" w:rsidRPr="00480423" w:rsidRDefault="00D2460C" w:rsidP="00574E47">
            <w:pPr>
              <w:pStyle w:val="TAC"/>
              <w:rPr>
                <w:rFonts w:eastAsiaTheme="minorEastAsia"/>
                <w:lang w:val="en-US" w:eastAsia="zh-CN"/>
              </w:rPr>
            </w:pPr>
            <w:r w:rsidRPr="00480423">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4B73FA4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3B55F28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6B45F25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56FEB5E"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A572A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32C541A"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0C5405CD" w14:textId="77777777" w:rsidTr="00574E47">
        <w:trPr>
          <w:trHeight w:val="29"/>
        </w:trPr>
        <w:tc>
          <w:tcPr>
            <w:tcW w:w="1849" w:type="dxa"/>
            <w:tcBorders>
              <w:top w:val="nil"/>
              <w:left w:val="single" w:sz="4" w:space="0" w:color="auto"/>
              <w:bottom w:val="nil"/>
              <w:right w:val="single" w:sz="4" w:space="0" w:color="auto"/>
            </w:tcBorders>
            <w:vAlign w:val="center"/>
          </w:tcPr>
          <w:p w14:paraId="6ACFF8F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8E5A2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60002" w14:textId="77777777" w:rsidR="00D2460C" w:rsidRPr="00480423" w:rsidRDefault="00D2460C" w:rsidP="00574E47">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DB252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12CBCCE" w14:textId="77777777" w:rsidR="00D2460C" w:rsidRPr="00480423" w:rsidRDefault="00D2460C" w:rsidP="00574E47">
            <w:pPr>
              <w:pStyle w:val="TAC"/>
              <w:rPr>
                <w:rFonts w:eastAsiaTheme="minorEastAsia"/>
                <w:lang w:val="en-US" w:eastAsia="zh-CN"/>
              </w:rPr>
            </w:pPr>
          </w:p>
        </w:tc>
      </w:tr>
      <w:tr w:rsidR="00D2460C" w:rsidRPr="00480423" w14:paraId="23EC4F7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E6F50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73261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82E05"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65A597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2740C3" w14:textId="77777777" w:rsidR="00D2460C" w:rsidRPr="00480423" w:rsidRDefault="00D2460C" w:rsidP="00574E47">
            <w:pPr>
              <w:pStyle w:val="TAC"/>
              <w:rPr>
                <w:rFonts w:eastAsiaTheme="minorEastAsia"/>
                <w:lang w:val="en-US" w:eastAsia="zh-CN"/>
              </w:rPr>
            </w:pPr>
          </w:p>
        </w:tc>
      </w:tr>
      <w:tr w:rsidR="00D2460C" w:rsidRPr="00480423" w14:paraId="2450FA8D" w14:textId="77777777" w:rsidTr="00574E47">
        <w:trPr>
          <w:trHeight w:val="29"/>
        </w:trPr>
        <w:tc>
          <w:tcPr>
            <w:tcW w:w="1849" w:type="dxa"/>
            <w:tcBorders>
              <w:top w:val="single" w:sz="4" w:space="0" w:color="auto"/>
              <w:left w:val="single" w:sz="4" w:space="0" w:color="auto"/>
              <w:bottom w:val="nil"/>
              <w:right w:val="single" w:sz="4" w:space="0" w:color="auto"/>
            </w:tcBorders>
          </w:tcPr>
          <w:p w14:paraId="3BB11472" w14:textId="77777777" w:rsidR="00D2460C" w:rsidRPr="00480423" w:rsidRDefault="00D2460C" w:rsidP="00574E47">
            <w:pPr>
              <w:pStyle w:val="TAC"/>
              <w:rPr>
                <w:rFonts w:eastAsiaTheme="minorEastAsia"/>
              </w:rPr>
            </w:pPr>
            <w:r w:rsidRPr="00480423">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136A243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69FB504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6943A3E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2F30B1D" w14:textId="77777777" w:rsidR="00D2460C" w:rsidRPr="00480423" w:rsidRDefault="00D2460C" w:rsidP="00574E47">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FE3499"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3349BFC"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098B6B1C" w14:textId="77777777" w:rsidTr="00574E47">
        <w:trPr>
          <w:trHeight w:val="29"/>
        </w:trPr>
        <w:tc>
          <w:tcPr>
            <w:tcW w:w="1849" w:type="dxa"/>
            <w:tcBorders>
              <w:top w:val="nil"/>
              <w:left w:val="single" w:sz="4" w:space="0" w:color="auto"/>
              <w:bottom w:val="nil"/>
              <w:right w:val="single" w:sz="4" w:space="0" w:color="auto"/>
            </w:tcBorders>
            <w:vAlign w:val="center"/>
          </w:tcPr>
          <w:p w14:paraId="51A8AB31" w14:textId="77777777" w:rsidR="00D2460C" w:rsidRPr="00480423" w:rsidRDefault="00D2460C" w:rsidP="00574E47">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4EBC6AF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F67DC" w14:textId="77777777" w:rsidR="00D2460C" w:rsidRPr="00480423" w:rsidRDefault="00D2460C" w:rsidP="00574E47">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202143"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BA8E5FA" w14:textId="77777777" w:rsidR="00D2460C" w:rsidRPr="00480423" w:rsidRDefault="00D2460C" w:rsidP="00574E47">
            <w:pPr>
              <w:pStyle w:val="TAC"/>
              <w:rPr>
                <w:rFonts w:eastAsiaTheme="minorEastAsia"/>
                <w:szCs w:val="18"/>
                <w:lang w:val="en-US" w:eastAsia="zh-CN"/>
              </w:rPr>
            </w:pPr>
          </w:p>
        </w:tc>
      </w:tr>
      <w:tr w:rsidR="00D2460C" w:rsidRPr="00480423" w14:paraId="4538D30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498C8FE" w14:textId="77777777" w:rsidR="00D2460C" w:rsidRPr="00480423" w:rsidRDefault="00D2460C" w:rsidP="00574E47">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34639E7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37EDE" w14:textId="77777777" w:rsidR="00D2460C" w:rsidRPr="00480423" w:rsidRDefault="00D2460C" w:rsidP="00574E47">
            <w:pPr>
              <w:pStyle w:val="TAC"/>
              <w:rPr>
                <w:rFonts w:eastAsiaTheme="minorEastAsia"/>
                <w:color w:val="000000"/>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2E6EE9B"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05C6FC7" w14:textId="77777777" w:rsidR="00D2460C" w:rsidRPr="00480423" w:rsidRDefault="00D2460C" w:rsidP="00574E47">
            <w:pPr>
              <w:pStyle w:val="TAC"/>
              <w:rPr>
                <w:rFonts w:eastAsiaTheme="minorEastAsia"/>
                <w:szCs w:val="18"/>
                <w:lang w:val="en-US" w:eastAsia="zh-CN"/>
              </w:rPr>
            </w:pPr>
          </w:p>
        </w:tc>
      </w:tr>
      <w:tr w:rsidR="00D2460C" w:rsidRPr="00480423" w14:paraId="2833D29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037933" w14:textId="77777777" w:rsidR="00D2460C" w:rsidRPr="00480423" w:rsidRDefault="00D2460C" w:rsidP="00574E47">
            <w:pPr>
              <w:pStyle w:val="TAC"/>
              <w:rPr>
                <w:rFonts w:eastAsiaTheme="minorEastAsia"/>
                <w:lang w:val="en-US" w:eastAsia="zh-CN"/>
              </w:rPr>
            </w:pPr>
            <w:r w:rsidRPr="00480423">
              <w:rPr>
                <w:rFonts w:eastAsiaTheme="minorEastAsia"/>
              </w:rPr>
              <w:t>CA_n3A-n7B-n26A</w:t>
            </w:r>
          </w:p>
        </w:tc>
        <w:tc>
          <w:tcPr>
            <w:tcW w:w="1878" w:type="dxa"/>
            <w:tcBorders>
              <w:top w:val="single" w:sz="4" w:space="0" w:color="auto"/>
              <w:left w:val="single" w:sz="4" w:space="0" w:color="auto"/>
              <w:bottom w:val="nil"/>
              <w:right w:val="single" w:sz="4" w:space="0" w:color="auto"/>
            </w:tcBorders>
            <w:vAlign w:val="center"/>
          </w:tcPr>
          <w:p w14:paraId="104D56F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020E3FD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77B3C31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46512F97"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39B8E98"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BA35C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FAE2E53"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64BC8A73" w14:textId="77777777" w:rsidTr="00574E47">
        <w:trPr>
          <w:trHeight w:val="29"/>
        </w:trPr>
        <w:tc>
          <w:tcPr>
            <w:tcW w:w="1849" w:type="dxa"/>
            <w:tcBorders>
              <w:top w:val="nil"/>
              <w:left w:val="single" w:sz="4" w:space="0" w:color="auto"/>
              <w:bottom w:val="nil"/>
              <w:right w:val="single" w:sz="4" w:space="0" w:color="auto"/>
            </w:tcBorders>
            <w:vAlign w:val="center"/>
          </w:tcPr>
          <w:p w14:paraId="672293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7A679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3D0AF" w14:textId="77777777" w:rsidR="00D2460C" w:rsidRPr="00480423" w:rsidRDefault="00D2460C" w:rsidP="00574E47">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C9AD7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01019D9" w14:textId="77777777" w:rsidR="00D2460C" w:rsidRPr="00480423" w:rsidRDefault="00D2460C" w:rsidP="00574E47">
            <w:pPr>
              <w:pStyle w:val="TAC"/>
              <w:rPr>
                <w:rFonts w:eastAsiaTheme="minorEastAsia"/>
                <w:lang w:val="en-US" w:eastAsia="zh-CN"/>
              </w:rPr>
            </w:pPr>
          </w:p>
        </w:tc>
      </w:tr>
      <w:tr w:rsidR="00D2460C" w:rsidRPr="00480423" w14:paraId="7136432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01837D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2319A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D1B99"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B38B24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1CCECC" w14:textId="77777777" w:rsidR="00D2460C" w:rsidRPr="00480423" w:rsidRDefault="00D2460C" w:rsidP="00574E47">
            <w:pPr>
              <w:pStyle w:val="TAC"/>
              <w:rPr>
                <w:rFonts w:eastAsiaTheme="minorEastAsia"/>
                <w:lang w:val="en-US" w:eastAsia="zh-CN"/>
              </w:rPr>
            </w:pPr>
          </w:p>
        </w:tc>
      </w:tr>
      <w:tr w:rsidR="00D2460C" w:rsidRPr="00480423" w14:paraId="3F422379" w14:textId="77777777" w:rsidTr="00574E47">
        <w:trPr>
          <w:trHeight w:val="29"/>
        </w:trPr>
        <w:tc>
          <w:tcPr>
            <w:tcW w:w="1849" w:type="dxa"/>
            <w:tcBorders>
              <w:top w:val="single" w:sz="4" w:space="0" w:color="auto"/>
              <w:left w:val="single" w:sz="4" w:space="0" w:color="auto"/>
              <w:bottom w:val="nil"/>
              <w:right w:val="single" w:sz="4" w:space="0" w:color="auto"/>
            </w:tcBorders>
          </w:tcPr>
          <w:p w14:paraId="49BAD6E1" w14:textId="77777777" w:rsidR="00D2460C" w:rsidRPr="00480423" w:rsidRDefault="00D2460C" w:rsidP="00574E47">
            <w:pPr>
              <w:pStyle w:val="TAC"/>
              <w:rPr>
                <w:rFonts w:eastAsiaTheme="minorEastAsia"/>
                <w:lang w:val="en-US" w:eastAsia="zh-CN"/>
              </w:rPr>
            </w:pPr>
            <w:r w:rsidRPr="00480423">
              <w:rPr>
                <w:rFonts w:eastAsiaTheme="minorEastAsia"/>
              </w:rPr>
              <w:t>CA_n3A-n7B-n26(2A)</w:t>
            </w:r>
          </w:p>
        </w:tc>
        <w:tc>
          <w:tcPr>
            <w:tcW w:w="1878" w:type="dxa"/>
            <w:tcBorders>
              <w:top w:val="single" w:sz="4" w:space="0" w:color="auto"/>
              <w:left w:val="single" w:sz="4" w:space="0" w:color="auto"/>
              <w:bottom w:val="nil"/>
              <w:right w:val="single" w:sz="4" w:space="0" w:color="auto"/>
            </w:tcBorders>
            <w:vAlign w:val="center"/>
          </w:tcPr>
          <w:p w14:paraId="1FD25A1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63D6205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28A334C6"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82C45E1"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819A2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804E7E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4B7DA74" w14:textId="77777777" w:rsidTr="00574E47">
        <w:trPr>
          <w:trHeight w:val="29"/>
        </w:trPr>
        <w:tc>
          <w:tcPr>
            <w:tcW w:w="1849" w:type="dxa"/>
            <w:tcBorders>
              <w:top w:val="nil"/>
              <w:left w:val="single" w:sz="4" w:space="0" w:color="auto"/>
              <w:bottom w:val="nil"/>
              <w:right w:val="single" w:sz="4" w:space="0" w:color="auto"/>
            </w:tcBorders>
          </w:tcPr>
          <w:p w14:paraId="6757B18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422F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782E7" w14:textId="77777777" w:rsidR="00D2460C" w:rsidRPr="00480423" w:rsidRDefault="00D2460C" w:rsidP="00574E47">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A5C62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6AF0DF9" w14:textId="77777777" w:rsidR="00D2460C" w:rsidRPr="00480423" w:rsidRDefault="00D2460C" w:rsidP="00574E47">
            <w:pPr>
              <w:pStyle w:val="TAC"/>
              <w:rPr>
                <w:rFonts w:eastAsiaTheme="minorEastAsia"/>
                <w:lang w:val="en-US" w:eastAsia="zh-CN"/>
              </w:rPr>
            </w:pPr>
          </w:p>
        </w:tc>
      </w:tr>
      <w:tr w:rsidR="00D2460C" w:rsidRPr="00480423" w14:paraId="41EE3C39" w14:textId="77777777" w:rsidTr="00574E47">
        <w:trPr>
          <w:trHeight w:val="29"/>
        </w:trPr>
        <w:tc>
          <w:tcPr>
            <w:tcW w:w="1849" w:type="dxa"/>
            <w:tcBorders>
              <w:top w:val="nil"/>
              <w:left w:val="single" w:sz="4" w:space="0" w:color="auto"/>
              <w:bottom w:val="single" w:sz="4" w:space="0" w:color="auto"/>
              <w:right w:val="single" w:sz="4" w:space="0" w:color="auto"/>
            </w:tcBorders>
          </w:tcPr>
          <w:p w14:paraId="4C447B8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4450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F1429"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8452E5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1101B25" w14:textId="77777777" w:rsidR="00D2460C" w:rsidRPr="00480423" w:rsidRDefault="00D2460C" w:rsidP="00574E47">
            <w:pPr>
              <w:pStyle w:val="TAC"/>
              <w:rPr>
                <w:rFonts w:eastAsiaTheme="minorEastAsia"/>
                <w:lang w:val="en-US" w:eastAsia="zh-CN"/>
              </w:rPr>
            </w:pPr>
          </w:p>
        </w:tc>
      </w:tr>
      <w:tr w:rsidR="00D2460C" w:rsidRPr="00480423" w14:paraId="13223913" w14:textId="77777777" w:rsidTr="00574E47">
        <w:trPr>
          <w:trHeight w:val="29"/>
        </w:trPr>
        <w:tc>
          <w:tcPr>
            <w:tcW w:w="1849" w:type="dxa"/>
            <w:tcBorders>
              <w:top w:val="single" w:sz="4" w:space="0" w:color="auto"/>
              <w:left w:val="single" w:sz="4" w:space="0" w:color="auto"/>
              <w:bottom w:val="nil"/>
              <w:right w:val="single" w:sz="4" w:space="0" w:color="auto"/>
            </w:tcBorders>
          </w:tcPr>
          <w:p w14:paraId="6B89321E" w14:textId="77777777" w:rsidR="00D2460C" w:rsidRPr="00480423" w:rsidRDefault="00D2460C" w:rsidP="00574E47">
            <w:pPr>
              <w:pStyle w:val="TAC"/>
              <w:rPr>
                <w:rFonts w:eastAsiaTheme="minorEastAsia"/>
                <w:lang w:val="en-US" w:eastAsia="zh-CN"/>
              </w:rPr>
            </w:pPr>
            <w:r w:rsidRPr="00480423">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095499D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CA_n3A-n7A</w:t>
            </w:r>
          </w:p>
          <w:p w14:paraId="0D9DB6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CA_n3A-n26A</w:t>
            </w:r>
          </w:p>
          <w:p w14:paraId="767202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ED559A3"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DC83E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BBE00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379AE7B" w14:textId="77777777" w:rsidTr="00574E47">
        <w:trPr>
          <w:trHeight w:val="29"/>
        </w:trPr>
        <w:tc>
          <w:tcPr>
            <w:tcW w:w="1849" w:type="dxa"/>
            <w:tcBorders>
              <w:top w:val="nil"/>
              <w:left w:val="single" w:sz="4" w:space="0" w:color="auto"/>
              <w:bottom w:val="nil"/>
              <w:right w:val="single" w:sz="4" w:space="0" w:color="auto"/>
            </w:tcBorders>
          </w:tcPr>
          <w:p w14:paraId="22F4569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AA73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68E18" w14:textId="77777777" w:rsidR="00D2460C" w:rsidRPr="00480423" w:rsidRDefault="00D2460C" w:rsidP="00574E47">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55F3E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879CB51" w14:textId="77777777" w:rsidR="00D2460C" w:rsidRPr="00480423" w:rsidRDefault="00D2460C" w:rsidP="00574E47">
            <w:pPr>
              <w:pStyle w:val="TAC"/>
              <w:rPr>
                <w:rFonts w:eastAsiaTheme="minorEastAsia"/>
                <w:lang w:val="en-US" w:eastAsia="zh-CN"/>
              </w:rPr>
            </w:pPr>
          </w:p>
        </w:tc>
      </w:tr>
      <w:tr w:rsidR="00D2460C" w:rsidRPr="00480423" w14:paraId="241A6E57" w14:textId="77777777" w:rsidTr="00574E47">
        <w:trPr>
          <w:trHeight w:val="29"/>
        </w:trPr>
        <w:tc>
          <w:tcPr>
            <w:tcW w:w="1849" w:type="dxa"/>
            <w:tcBorders>
              <w:top w:val="nil"/>
              <w:left w:val="single" w:sz="4" w:space="0" w:color="auto"/>
              <w:bottom w:val="single" w:sz="4" w:space="0" w:color="auto"/>
              <w:right w:val="single" w:sz="4" w:space="0" w:color="auto"/>
            </w:tcBorders>
          </w:tcPr>
          <w:p w14:paraId="5E2766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87766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5639E"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85B925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C091940" w14:textId="77777777" w:rsidR="00D2460C" w:rsidRPr="00480423" w:rsidRDefault="00D2460C" w:rsidP="00574E47">
            <w:pPr>
              <w:pStyle w:val="TAC"/>
              <w:rPr>
                <w:rFonts w:eastAsiaTheme="minorEastAsia"/>
                <w:lang w:val="en-US" w:eastAsia="zh-CN"/>
              </w:rPr>
            </w:pPr>
          </w:p>
        </w:tc>
      </w:tr>
      <w:tr w:rsidR="00D2460C" w:rsidRPr="00480423" w14:paraId="3FD2F2FA" w14:textId="77777777" w:rsidTr="00574E47">
        <w:trPr>
          <w:trHeight w:val="29"/>
        </w:trPr>
        <w:tc>
          <w:tcPr>
            <w:tcW w:w="1849" w:type="dxa"/>
            <w:tcBorders>
              <w:top w:val="single" w:sz="4" w:space="0" w:color="auto"/>
              <w:left w:val="single" w:sz="4" w:space="0" w:color="auto"/>
              <w:bottom w:val="nil"/>
              <w:right w:val="single" w:sz="4" w:space="0" w:color="auto"/>
            </w:tcBorders>
          </w:tcPr>
          <w:p w14:paraId="2507BB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lastRenderedPageBreak/>
              <w:t>CA_n3B-n7A-n26(2A)</w:t>
            </w:r>
          </w:p>
        </w:tc>
        <w:tc>
          <w:tcPr>
            <w:tcW w:w="1878" w:type="dxa"/>
            <w:tcBorders>
              <w:top w:val="single" w:sz="4" w:space="0" w:color="auto"/>
              <w:left w:val="single" w:sz="4" w:space="0" w:color="auto"/>
              <w:bottom w:val="nil"/>
              <w:right w:val="single" w:sz="4" w:space="0" w:color="auto"/>
            </w:tcBorders>
            <w:vAlign w:val="center"/>
          </w:tcPr>
          <w:p w14:paraId="349EB09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CA_n3A-n7A</w:t>
            </w:r>
          </w:p>
          <w:p w14:paraId="46E981C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CA_n3A-n26A</w:t>
            </w:r>
          </w:p>
          <w:p w14:paraId="0724588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86422F5"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9DDF8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79525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1D3EA89" w14:textId="77777777" w:rsidTr="00574E47">
        <w:trPr>
          <w:trHeight w:val="29"/>
        </w:trPr>
        <w:tc>
          <w:tcPr>
            <w:tcW w:w="1849" w:type="dxa"/>
            <w:tcBorders>
              <w:top w:val="nil"/>
              <w:left w:val="single" w:sz="4" w:space="0" w:color="auto"/>
              <w:bottom w:val="nil"/>
              <w:right w:val="single" w:sz="4" w:space="0" w:color="auto"/>
            </w:tcBorders>
            <w:vAlign w:val="center"/>
          </w:tcPr>
          <w:p w14:paraId="1AC043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DEE85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38819" w14:textId="77777777" w:rsidR="00D2460C" w:rsidRPr="00480423" w:rsidRDefault="00D2460C" w:rsidP="00574E47">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09200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41E19E3" w14:textId="77777777" w:rsidR="00D2460C" w:rsidRPr="00480423" w:rsidRDefault="00D2460C" w:rsidP="00574E47">
            <w:pPr>
              <w:pStyle w:val="TAC"/>
              <w:rPr>
                <w:rFonts w:eastAsiaTheme="minorEastAsia"/>
                <w:lang w:val="en-US" w:eastAsia="zh-CN"/>
              </w:rPr>
            </w:pPr>
          </w:p>
        </w:tc>
      </w:tr>
      <w:tr w:rsidR="00D2460C" w:rsidRPr="00480423" w14:paraId="2E3F58C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D9782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E2C5E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F4467"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E7FE53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B88E829" w14:textId="77777777" w:rsidR="00D2460C" w:rsidRPr="00480423" w:rsidRDefault="00D2460C" w:rsidP="00574E47">
            <w:pPr>
              <w:pStyle w:val="TAC"/>
              <w:rPr>
                <w:rFonts w:eastAsiaTheme="minorEastAsia"/>
                <w:lang w:val="en-US" w:eastAsia="zh-CN"/>
              </w:rPr>
            </w:pPr>
          </w:p>
        </w:tc>
      </w:tr>
      <w:tr w:rsidR="00D2460C" w:rsidRPr="00480423" w14:paraId="0A02FD0D" w14:textId="77777777" w:rsidTr="00574E47">
        <w:trPr>
          <w:trHeight w:val="29"/>
        </w:trPr>
        <w:tc>
          <w:tcPr>
            <w:tcW w:w="1849" w:type="dxa"/>
            <w:tcBorders>
              <w:top w:val="single" w:sz="4" w:space="0" w:color="auto"/>
              <w:left w:val="single" w:sz="4" w:space="0" w:color="auto"/>
              <w:bottom w:val="nil"/>
              <w:right w:val="single" w:sz="4" w:space="0" w:color="auto"/>
            </w:tcBorders>
          </w:tcPr>
          <w:p w14:paraId="4F3E2C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1F49922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CA_n3A-n7A</w:t>
            </w:r>
          </w:p>
          <w:p w14:paraId="6477FE2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CA_n3A-n26A</w:t>
            </w:r>
          </w:p>
          <w:p w14:paraId="6A5D72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CA_n7A-n26A</w:t>
            </w:r>
          </w:p>
          <w:p w14:paraId="1DEF7D8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7AE95D5"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B6C94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25535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7B666AE" w14:textId="77777777" w:rsidTr="00574E47">
        <w:trPr>
          <w:trHeight w:val="29"/>
        </w:trPr>
        <w:tc>
          <w:tcPr>
            <w:tcW w:w="1849" w:type="dxa"/>
            <w:tcBorders>
              <w:top w:val="nil"/>
              <w:left w:val="single" w:sz="4" w:space="0" w:color="auto"/>
              <w:bottom w:val="nil"/>
              <w:right w:val="single" w:sz="4" w:space="0" w:color="auto"/>
            </w:tcBorders>
          </w:tcPr>
          <w:p w14:paraId="2FB28C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C20D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F54F7" w14:textId="77777777" w:rsidR="00D2460C" w:rsidRPr="00480423" w:rsidRDefault="00D2460C" w:rsidP="00574E47">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8B481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599BAF" w14:textId="77777777" w:rsidR="00D2460C" w:rsidRPr="00480423" w:rsidRDefault="00D2460C" w:rsidP="00574E47">
            <w:pPr>
              <w:pStyle w:val="TAC"/>
              <w:rPr>
                <w:rFonts w:eastAsiaTheme="minorEastAsia"/>
                <w:lang w:val="en-US" w:eastAsia="zh-CN"/>
              </w:rPr>
            </w:pPr>
          </w:p>
        </w:tc>
      </w:tr>
      <w:tr w:rsidR="00D2460C" w:rsidRPr="00480423" w14:paraId="13ED44A5" w14:textId="77777777" w:rsidTr="00574E47">
        <w:trPr>
          <w:trHeight w:val="29"/>
        </w:trPr>
        <w:tc>
          <w:tcPr>
            <w:tcW w:w="1849" w:type="dxa"/>
            <w:tcBorders>
              <w:top w:val="nil"/>
              <w:left w:val="single" w:sz="4" w:space="0" w:color="auto"/>
              <w:bottom w:val="single" w:sz="4" w:space="0" w:color="auto"/>
              <w:right w:val="single" w:sz="4" w:space="0" w:color="auto"/>
            </w:tcBorders>
          </w:tcPr>
          <w:p w14:paraId="2B8E26C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73A7F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EB318"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29AB2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1981F16" w14:textId="77777777" w:rsidR="00D2460C" w:rsidRPr="00480423" w:rsidRDefault="00D2460C" w:rsidP="00574E47">
            <w:pPr>
              <w:pStyle w:val="TAC"/>
              <w:rPr>
                <w:rFonts w:eastAsiaTheme="minorEastAsia"/>
                <w:lang w:val="en-US" w:eastAsia="zh-CN"/>
              </w:rPr>
            </w:pPr>
          </w:p>
        </w:tc>
      </w:tr>
      <w:tr w:rsidR="00D2460C" w:rsidRPr="00480423" w14:paraId="0C94DA1C" w14:textId="77777777" w:rsidTr="00574E47">
        <w:trPr>
          <w:trHeight w:val="29"/>
        </w:trPr>
        <w:tc>
          <w:tcPr>
            <w:tcW w:w="1849" w:type="dxa"/>
            <w:tcBorders>
              <w:top w:val="single" w:sz="4" w:space="0" w:color="auto"/>
              <w:left w:val="single" w:sz="4" w:space="0" w:color="auto"/>
              <w:bottom w:val="nil"/>
              <w:right w:val="single" w:sz="4" w:space="0" w:color="auto"/>
            </w:tcBorders>
          </w:tcPr>
          <w:p w14:paraId="106F23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12B253E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CA_n3A-n7A</w:t>
            </w:r>
          </w:p>
          <w:p w14:paraId="5E4A5DD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CA_n3A-n26A</w:t>
            </w:r>
          </w:p>
          <w:p w14:paraId="65FE40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5F83262" w14:textId="77777777" w:rsidR="00D2460C" w:rsidRPr="00480423" w:rsidRDefault="00D2460C" w:rsidP="00574E47">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B1CA7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B040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DF94A94" w14:textId="77777777" w:rsidTr="00574E47">
        <w:trPr>
          <w:trHeight w:val="29"/>
        </w:trPr>
        <w:tc>
          <w:tcPr>
            <w:tcW w:w="1849" w:type="dxa"/>
            <w:tcBorders>
              <w:top w:val="nil"/>
              <w:left w:val="single" w:sz="4" w:space="0" w:color="auto"/>
              <w:bottom w:val="nil"/>
              <w:right w:val="single" w:sz="4" w:space="0" w:color="auto"/>
            </w:tcBorders>
            <w:vAlign w:val="center"/>
          </w:tcPr>
          <w:p w14:paraId="458012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62F51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29D19" w14:textId="77777777" w:rsidR="00D2460C" w:rsidRPr="00480423" w:rsidRDefault="00D2460C" w:rsidP="00574E47">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31A51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D9666FA" w14:textId="77777777" w:rsidR="00D2460C" w:rsidRPr="00480423" w:rsidRDefault="00D2460C" w:rsidP="00574E47">
            <w:pPr>
              <w:pStyle w:val="TAC"/>
              <w:rPr>
                <w:rFonts w:eastAsiaTheme="minorEastAsia"/>
                <w:lang w:val="en-US" w:eastAsia="zh-CN"/>
              </w:rPr>
            </w:pPr>
          </w:p>
        </w:tc>
      </w:tr>
      <w:tr w:rsidR="00D2460C" w:rsidRPr="00480423" w14:paraId="462A6D5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FAEEDB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E2C9D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72690"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F3F1EC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38CA88A" w14:textId="77777777" w:rsidR="00D2460C" w:rsidRPr="00480423" w:rsidRDefault="00D2460C" w:rsidP="00574E47">
            <w:pPr>
              <w:pStyle w:val="TAC"/>
              <w:rPr>
                <w:rFonts w:eastAsiaTheme="minorEastAsia"/>
                <w:lang w:val="en-US" w:eastAsia="zh-CN"/>
              </w:rPr>
            </w:pPr>
          </w:p>
        </w:tc>
      </w:tr>
      <w:tr w:rsidR="00D2460C" w:rsidRPr="00480423" w14:paraId="33DFA03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4B210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E3E52E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FED5C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5C5B81"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02F5B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C0A2E56" w14:textId="77777777" w:rsidTr="00574E47">
        <w:trPr>
          <w:trHeight w:val="29"/>
        </w:trPr>
        <w:tc>
          <w:tcPr>
            <w:tcW w:w="1849" w:type="dxa"/>
            <w:tcBorders>
              <w:top w:val="nil"/>
              <w:left w:val="single" w:sz="4" w:space="0" w:color="auto"/>
              <w:bottom w:val="nil"/>
              <w:right w:val="single" w:sz="4" w:space="0" w:color="auto"/>
            </w:tcBorders>
            <w:vAlign w:val="center"/>
          </w:tcPr>
          <w:p w14:paraId="2511C15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33BFD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25C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BE7D22"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D373B1" w14:textId="77777777" w:rsidR="00D2460C" w:rsidRPr="00480423" w:rsidRDefault="00D2460C" w:rsidP="00574E47">
            <w:pPr>
              <w:pStyle w:val="TAC"/>
              <w:rPr>
                <w:rFonts w:eastAsiaTheme="minorEastAsia"/>
                <w:lang w:val="en-US" w:eastAsia="zh-CN"/>
              </w:rPr>
            </w:pPr>
          </w:p>
        </w:tc>
      </w:tr>
      <w:tr w:rsidR="00D2460C" w:rsidRPr="00480423" w14:paraId="661A29BD" w14:textId="77777777" w:rsidTr="00574E47">
        <w:trPr>
          <w:trHeight w:val="29"/>
        </w:trPr>
        <w:tc>
          <w:tcPr>
            <w:tcW w:w="1849" w:type="dxa"/>
            <w:tcBorders>
              <w:top w:val="nil"/>
              <w:left w:val="single" w:sz="4" w:space="0" w:color="auto"/>
              <w:bottom w:val="nil"/>
              <w:right w:val="single" w:sz="4" w:space="0" w:color="auto"/>
            </w:tcBorders>
            <w:vAlign w:val="center"/>
          </w:tcPr>
          <w:p w14:paraId="1DA0555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F691A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E32C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2E8282"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51B859" w14:textId="77777777" w:rsidR="00D2460C" w:rsidRPr="00480423" w:rsidRDefault="00D2460C" w:rsidP="00574E47">
            <w:pPr>
              <w:pStyle w:val="TAC"/>
              <w:rPr>
                <w:rFonts w:eastAsiaTheme="minorEastAsia"/>
                <w:lang w:val="en-US" w:eastAsia="zh-CN"/>
              </w:rPr>
            </w:pPr>
          </w:p>
        </w:tc>
      </w:tr>
      <w:tr w:rsidR="00D2460C" w:rsidRPr="00480423" w14:paraId="34429A30" w14:textId="77777777" w:rsidTr="00574E47">
        <w:trPr>
          <w:trHeight w:val="29"/>
        </w:trPr>
        <w:tc>
          <w:tcPr>
            <w:tcW w:w="1849" w:type="dxa"/>
            <w:tcBorders>
              <w:top w:val="nil"/>
              <w:left w:val="single" w:sz="4" w:space="0" w:color="auto"/>
              <w:bottom w:val="nil"/>
              <w:right w:val="single" w:sz="4" w:space="0" w:color="auto"/>
            </w:tcBorders>
            <w:vAlign w:val="center"/>
          </w:tcPr>
          <w:p w14:paraId="14C017CC"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85DA24F" w14:textId="77777777" w:rsidR="00D2460C" w:rsidRPr="00480423" w:rsidRDefault="00D2460C" w:rsidP="00574E47">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2B288931" w14:textId="77777777" w:rsidR="00D2460C" w:rsidRPr="00480423" w:rsidRDefault="00D2460C" w:rsidP="00574E47">
            <w:pPr>
              <w:pStyle w:val="TAC"/>
              <w:rPr>
                <w:rFonts w:eastAsiaTheme="minorEastAsia" w:cs="Arial"/>
                <w:szCs w:val="18"/>
                <w:lang w:val="sv-SE" w:eastAsia="ja-JP"/>
              </w:rPr>
            </w:pPr>
            <w:r w:rsidRPr="00480423">
              <w:rPr>
                <w:rFonts w:eastAsiaTheme="minorEastAsia" w:cs="Arial"/>
                <w:szCs w:val="18"/>
                <w:lang w:val="sv-SE" w:eastAsia="ja-JP"/>
              </w:rPr>
              <w:t>CA_n3A-n28A</w:t>
            </w:r>
          </w:p>
          <w:p w14:paraId="4D23E42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4F3C33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941CA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1BCAD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147B5940" w14:textId="77777777" w:rsidTr="00574E47">
        <w:trPr>
          <w:trHeight w:val="29"/>
        </w:trPr>
        <w:tc>
          <w:tcPr>
            <w:tcW w:w="1849" w:type="dxa"/>
            <w:tcBorders>
              <w:top w:val="nil"/>
              <w:left w:val="single" w:sz="4" w:space="0" w:color="auto"/>
              <w:bottom w:val="nil"/>
              <w:right w:val="single" w:sz="4" w:space="0" w:color="auto"/>
            </w:tcBorders>
            <w:vAlign w:val="center"/>
          </w:tcPr>
          <w:p w14:paraId="7A2200B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82988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1DB9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F20F5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4259CA" w14:textId="77777777" w:rsidR="00D2460C" w:rsidRPr="00480423" w:rsidRDefault="00D2460C" w:rsidP="00574E47">
            <w:pPr>
              <w:pStyle w:val="TAC"/>
              <w:rPr>
                <w:rFonts w:eastAsiaTheme="minorEastAsia"/>
                <w:lang w:val="en-US" w:eastAsia="zh-CN"/>
              </w:rPr>
            </w:pPr>
          </w:p>
        </w:tc>
      </w:tr>
      <w:tr w:rsidR="00D2460C" w:rsidRPr="00480423" w14:paraId="32BE9136" w14:textId="77777777" w:rsidTr="00574E47">
        <w:trPr>
          <w:trHeight w:val="29"/>
        </w:trPr>
        <w:tc>
          <w:tcPr>
            <w:tcW w:w="1849" w:type="dxa"/>
            <w:tcBorders>
              <w:top w:val="nil"/>
              <w:left w:val="single" w:sz="4" w:space="0" w:color="auto"/>
              <w:bottom w:val="nil"/>
              <w:right w:val="single" w:sz="4" w:space="0" w:color="auto"/>
            </w:tcBorders>
            <w:vAlign w:val="center"/>
          </w:tcPr>
          <w:p w14:paraId="5B1BAEE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12F9F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3F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52436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F05376" w14:textId="77777777" w:rsidR="00D2460C" w:rsidRPr="00480423" w:rsidRDefault="00D2460C" w:rsidP="00574E47">
            <w:pPr>
              <w:pStyle w:val="TAC"/>
              <w:rPr>
                <w:rFonts w:eastAsiaTheme="minorEastAsia"/>
                <w:lang w:val="en-US" w:eastAsia="zh-CN"/>
              </w:rPr>
            </w:pPr>
          </w:p>
        </w:tc>
      </w:tr>
      <w:tr w:rsidR="00D2460C" w:rsidRPr="00480423" w14:paraId="6640C20E" w14:textId="77777777" w:rsidTr="00574E47">
        <w:trPr>
          <w:trHeight w:val="29"/>
        </w:trPr>
        <w:tc>
          <w:tcPr>
            <w:tcW w:w="1849" w:type="dxa"/>
            <w:tcBorders>
              <w:top w:val="nil"/>
              <w:left w:val="single" w:sz="4" w:space="0" w:color="auto"/>
              <w:bottom w:val="nil"/>
              <w:right w:val="single" w:sz="4" w:space="0" w:color="auto"/>
            </w:tcBorders>
            <w:vAlign w:val="center"/>
          </w:tcPr>
          <w:p w14:paraId="53D5990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5DC97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78F9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1D2D4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5F2C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2</w:t>
            </w:r>
          </w:p>
        </w:tc>
      </w:tr>
      <w:tr w:rsidR="00D2460C" w:rsidRPr="00480423" w14:paraId="4CF706A1" w14:textId="77777777" w:rsidTr="00574E47">
        <w:trPr>
          <w:trHeight w:val="29"/>
        </w:trPr>
        <w:tc>
          <w:tcPr>
            <w:tcW w:w="1849" w:type="dxa"/>
            <w:tcBorders>
              <w:top w:val="nil"/>
              <w:left w:val="single" w:sz="4" w:space="0" w:color="auto"/>
              <w:bottom w:val="nil"/>
              <w:right w:val="single" w:sz="4" w:space="0" w:color="auto"/>
            </w:tcBorders>
            <w:vAlign w:val="center"/>
          </w:tcPr>
          <w:p w14:paraId="5D61868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73A58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282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77A99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B15AD9" w14:textId="77777777" w:rsidR="00D2460C" w:rsidRPr="00480423" w:rsidRDefault="00D2460C" w:rsidP="00574E47">
            <w:pPr>
              <w:pStyle w:val="TAC"/>
              <w:rPr>
                <w:rFonts w:eastAsiaTheme="minorEastAsia"/>
                <w:lang w:val="en-US" w:eastAsia="zh-CN"/>
              </w:rPr>
            </w:pPr>
          </w:p>
        </w:tc>
      </w:tr>
      <w:tr w:rsidR="00D2460C" w:rsidRPr="00480423" w14:paraId="3A01B44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BC6397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98329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8F3C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0D63A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9B5AEDA" w14:textId="77777777" w:rsidR="00D2460C" w:rsidRPr="00480423" w:rsidRDefault="00D2460C" w:rsidP="00574E47">
            <w:pPr>
              <w:pStyle w:val="TAC"/>
              <w:rPr>
                <w:rFonts w:eastAsiaTheme="minorEastAsia"/>
                <w:lang w:val="en-US" w:eastAsia="zh-CN"/>
              </w:rPr>
            </w:pPr>
          </w:p>
        </w:tc>
      </w:tr>
      <w:tr w:rsidR="00D2460C" w:rsidRPr="00480423" w14:paraId="53A35E6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E6E65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1C3BD1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EBB8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15C8B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9C19C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1A5C1F4" w14:textId="77777777" w:rsidTr="00574E47">
        <w:trPr>
          <w:trHeight w:val="29"/>
        </w:trPr>
        <w:tc>
          <w:tcPr>
            <w:tcW w:w="1849" w:type="dxa"/>
            <w:tcBorders>
              <w:top w:val="nil"/>
              <w:left w:val="single" w:sz="4" w:space="0" w:color="auto"/>
              <w:bottom w:val="nil"/>
              <w:right w:val="single" w:sz="4" w:space="0" w:color="auto"/>
            </w:tcBorders>
            <w:vAlign w:val="center"/>
          </w:tcPr>
          <w:p w14:paraId="3D6A586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CF763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5DD70" w14:textId="77777777" w:rsidR="00D2460C" w:rsidRPr="00480423" w:rsidRDefault="00D2460C" w:rsidP="00574E47">
            <w:pPr>
              <w:pStyle w:val="TAC"/>
              <w:rPr>
                <w:rFonts w:eastAsiaTheme="minorEastAsia"/>
                <w:lang w:val="en-US" w:eastAsia="zh-CN"/>
              </w:rPr>
            </w:pPr>
            <w:r w:rsidRPr="00480423">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3CEEE6" w14:textId="77777777" w:rsidR="00D2460C" w:rsidRPr="00480423" w:rsidRDefault="00D2460C" w:rsidP="00574E47">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BA5C5E4" w14:textId="77777777" w:rsidR="00D2460C" w:rsidRPr="00480423" w:rsidRDefault="00D2460C" w:rsidP="00574E47">
            <w:pPr>
              <w:pStyle w:val="TAC"/>
              <w:rPr>
                <w:rFonts w:eastAsiaTheme="minorEastAsia"/>
                <w:lang w:val="en-US" w:eastAsia="zh-CN"/>
              </w:rPr>
            </w:pPr>
          </w:p>
        </w:tc>
      </w:tr>
      <w:tr w:rsidR="00D2460C" w:rsidRPr="00480423" w14:paraId="40BD5773" w14:textId="77777777" w:rsidTr="00574E47">
        <w:trPr>
          <w:trHeight w:val="29"/>
        </w:trPr>
        <w:tc>
          <w:tcPr>
            <w:tcW w:w="1849" w:type="dxa"/>
            <w:tcBorders>
              <w:top w:val="nil"/>
              <w:left w:val="single" w:sz="4" w:space="0" w:color="auto"/>
              <w:bottom w:val="nil"/>
              <w:right w:val="single" w:sz="4" w:space="0" w:color="auto"/>
            </w:tcBorders>
            <w:vAlign w:val="center"/>
          </w:tcPr>
          <w:p w14:paraId="6F0E668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7F844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1BB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8ADF8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AE108A" w14:textId="77777777" w:rsidR="00D2460C" w:rsidRPr="00480423" w:rsidRDefault="00D2460C" w:rsidP="00574E47">
            <w:pPr>
              <w:pStyle w:val="TAC"/>
              <w:rPr>
                <w:rFonts w:eastAsiaTheme="minorEastAsia"/>
                <w:lang w:val="en-US" w:eastAsia="zh-CN"/>
              </w:rPr>
            </w:pPr>
          </w:p>
        </w:tc>
      </w:tr>
      <w:tr w:rsidR="00D2460C" w:rsidRPr="00480423" w14:paraId="37A4CCEA" w14:textId="77777777" w:rsidTr="00574E47">
        <w:trPr>
          <w:trHeight w:val="29"/>
        </w:trPr>
        <w:tc>
          <w:tcPr>
            <w:tcW w:w="1849" w:type="dxa"/>
            <w:tcBorders>
              <w:top w:val="nil"/>
              <w:left w:val="single" w:sz="4" w:space="0" w:color="auto"/>
              <w:bottom w:val="nil"/>
              <w:right w:val="single" w:sz="4" w:space="0" w:color="auto"/>
            </w:tcBorders>
            <w:vAlign w:val="center"/>
          </w:tcPr>
          <w:p w14:paraId="3AD09E09"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04B8F24"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CA_n3A-n7A</w:t>
            </w:r>
          </w:p>
          <w:p w14:paraId="1DBF4A0C"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CA_n3A-n28A</w:t>
            </w:r>
          </w:p>
          <w:p w14:paraId="4E886C79"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CA_n7A-n28A</w:t>
            </w:r>
          </w:p>
          <w:p w14:paraId="62B64E0C"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6DD18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FCD19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00BE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7EB8A061" w14:textId="77777777" w:rsidTr="00574E47">
        <w:trPr>
          <w:trHeight w:val="29"/>
        </w:trPr>
        <w:tc>
          <w:tcPr>
            <w:tcW w:w="1849" w:type="dxa"/>
            <w:tcBorders>
              <w:top w:val="nil"/>
              <w:left w:val="single" w:sz="4" w:space="0" w:color="auto"/>
              <w:bottom w:val="nil"/>
              <w:right w:val="single" w:sz="4" w:space="0" w:color="auto"/>
            </w:tcBorders>
            <w:vAlign w:val="center"/>
          </w:tcPr>
          <w:p w14:paraId="4855EBF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49A0B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78BB5"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A788ED"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E3CD4B2" w14:textId="77777777" w:rsidR="00D2460C" w:rsidRPr="00480423" w:rsidRDefault="00D2460C" w:rsidP="00574E47">
            <w:pPr>
              <w:pStyle w:val="TAC"/>
              <w:rPr>
                <w:rFonts w:eastAsiaTheme="minorEastAsia"/>
                <w:lang w:val="en-US" w:eastAsia="zh-CN"/>
              </w:rPr>
            </w:pPr>
          </w:p>
        </w:tc>
      </w:tr>
      <w:tr w:rsidR="00D2460C" w:rsidRPr="00480423" w14:paraId="7018A63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EDA2D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8D312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7D1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5FAADA"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2A62AF" w14:textId="77777777" w:rsidR="00D2460C" w:rsidRPr="00480423" w:rsidRDefault="00D2460C" w:rsidP="00574E47">
            <w:pPr>
              <w:pStyle w:val="TAC"/>
              <w:rPr>
                <w:rFonts w:eastAsiaTheme="minorEastAsia"/>
                <w:lang w:val="en-US" w:eastAsia="zh-CN"/>
              </w:rPr>
            </w:pPr>
          </w:p>
        </w:tc>
      </w:tr>
      <w:tr w:rsidR="00D2460C" w:rsidRPr="00480423" w14:paraId="020D7B1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CAD9997" w14:textId="77777777" w:rsidR="00D2460C" w:rsidRPr="00480423" w:rsidRDefault="00D2460C" w:rsidP="00574E47">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78" w:type="dxa"/>
            <w:tcBorders>
              <w:top w:val="single" w:sz="4" w:space="0" w:color="auto"/>
              <w:left w:val="single" w:sz="4" w:space="0" w:color="auto"/>
              <w:bottom w:val="nil"/>
              <w:right w:val="single" w:sz="4" w:space="0" w:color="auto"/>
            </w:tcBorders>
            <w:vAlign w:val="center"/>
          </w:tcPr>
          <w:p w14:paraId="2AEA41C0" w14:textId="77777777" w:rsidR="00D2460C" w:rsidRPr="00A54BD9" w:rsidRDefault="00D2460C" w:rsidP="00574E47">
            <w:pPr>
              <w:pStyle w:val="TAC"/>
              <w:rPr>
                <w:lang w:val="en-US" w:eastAsia="zh-CN"/>
              </w:rPr>
            </w:pPr>
            <w:r w:rsidRPr="00A54BD9">
              <w:rPr>
                <w:lang w:val="en-US" w:eastAsia="zh-CN"/>
              </w:rPr>
              <w:t>CA_n3A-n7A</w:t>
            </w:r>
          </w:p>
          <w:p w14:paraId="77E91B05" w14:textId="77777777" w:rsidR="00D2460C" w:rsidRPr="00A54BD9" w:rsidRDefault="00D2460C" w:rsidP="00574E47">
            <w:pPr>
              <w:pStyle w:val="TAC"/>
              <w:rPr>
                <w:lang w:val="en-US" w:eastAsia="zh-CN"/>
              </w:rPr>
            </w:pPr>
            <w:r w:rsidRPr="00A54BD9">
              <w:rPr>
                <w:lang w:val="en-US" w:eastAsia="zh-CN"/>
              </w:rPr>
              <w:t>CA_n3A-n28A</w:t>
            </w:r>
          </w:p>
          <w:p w14:paraId="44BE7877" w14:textId="77777777" w:rsidR="00D2460C" w:rsidRPr="00480423" w:rsidRDefault="00D2460C" w:rsidP="00574E47">
            <w:pPr>
              <w:pStyle w:val="TAC"/>
              <w:rPr>
                <w:rFonts w:eastAsia="SimSun"/>
                <w:szCs w:val="18"/>
                <w:lang w:val="en-US" w:eastAsia="zh-CN"/>
              </w:rPr>
            </w:pPr>
            <w:r w:rsidRPr="00A54BD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A204B90" w14:textId="77777777" w:rsidR="00D2460C" w:rsidRPr="00480423" w:rsidRDefault="00D2460C" w:rsidP="00574E47">
            <w:pPr>
              <w:pStyle w:val="TAC"/>
              <w:rPr>
                <w:rFonts w:eastAsiaTheme="minorEastAsia"/>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FFC774" w14:textId="77777777" w:rsidR="00D2460C" w:rsidRPr="00480423" w:rsidRDefault="00D2460C" w:rsidP="00574E47">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26937573" w14:textId="77777777" w:rsidR="00D2460C" w:rsidRPr="00480423" w:rsidRDefault="00D2460C" w:rsidP="00574E47">
            <w:pPr>
              <w:pStyle w:val="TAC"/>
              <w:rPr>
                <w:rFonts w:eastAsiaTheme="minorEastAsia"/>
                <w:szCs w:val="18"/>
                <w:lang w:val="en-US" w:eastAsia="zh-CN"/>
              </w:rPr>
            </w:pPr>
            <w:r w:rsidRPr="00C30686">
              <w:rPr>
                <w:lang w:val="en-US" w:eastAsia="zh-CN"/>
              </w:rPr>
              <w:t>0</w:t>
            </w:r>
          </w:p>
        </w:tc>
      </w:tr>
      <w:tr w:rsidR="00D2460C" w:rsidRPr="00480423" w14:paraId="1361D33E" w14:textId="77777777" w:rsidTr="00574E47">
        <w:trPr>
          <w:trHeight w:val="29"/>
        </w:trPr>
        <w:tc>
          <w:tcPr>
            <w:tcW w:w="1849" w:type="dxa"/>
            <w:tcBorders>
              <w:top w:val="nil"/>
              <w:left w:val="single" w:sz="4" w:space="0" w:color="auto"/>
              <w:bottom w:val="nil"/>
              <w:right w:val="single" w:sz="4" w:space="0" w:color="auto"/>
            </w:tcBorders>
            <w:vAlign w:val="center"/>
          </w:tcPr>
          <w:p w14:paraId="5A390C88"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9A2A70E" w14:textId="77777777" w:rsidR="00D2460C" w:rsidRPr="00480423" w:rsidRDefault="00D2460C" w:rsidP="00574E4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FB946" w14:textId="77777777" w:rsidR="00D2460C" w:rsidRPr="00480423" w:rsidRDefault="00D2460C" w:rsidP="00574E47">
            <w:pPr>
              <w:pStyle w:val="TAC"/>
              <w:rPr>
                <w:rFonts w:eastAsiaTheme="minorEastAsia"/>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A38F91" w14:textId="77777777" w:rsidR="00D2460C" w:rsidRPr="00480423" w:rsidRDefault="00D2460C" w:rsidP="00574E47">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C77F0D" w14:textId="77777777" w:rsidR="00D2460C" w:rsidRPr="00480423" w:rsidRDefault="00D2460C" w:rsidP="00574E47">
            <w:pPr>
              <w:pStyle w:val="TAC"/>
              <w:rPr>
                <w:rFonts w:eastAsiaTheme="minorEastAsia"/>
                <w:szCs w:val="18"/>
                <w:lang w:val="en-US" w:eastAsia="zh-CN"/>
              </w:rPr>
            </w:pPr>
          </w:p>
        </w:tc>
      </w:tr>
      <w:tr w:rsidR="00D2460C" w:rsidRPr="00480423" w14:paraId="1C34B2E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AF1A9DF"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40E9A45" w14:textId="77777777" w:rsidR="00D2460C" w:rsidRPr="00480423" w:rsidRDefault="00D2460C" w:rsidP="00574E4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0FCC5" w14:textId="77777777" w:rsidR="00D2460C" w:rsidRPr="00480423" w:rsidRDefault="00D2460C" w:rsidP="00574E47">
            <w:pPr>
              <w:pStyle w:val="TAC"/>
              <w:rPr>
                <w:rFonts w:eastAsiaTheme="minorEastAsia"/>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2DD1C8" w14:textId="77777777" w:rsidR="00D2460C" w:rsidRPr="00480423" w:rsidRDefault="00D2460C" w:rsidP="00574E47">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D5B2AF" w14:textId="77777777" w:rsidR="00D2460C" w:rsidRPr="00480423" w:rsidRDefault="00D2460C" w:rsidP="00574E47">
            <w:pPr>
              <w:pStyle w:val="TAC"/>
              <w:rPr>
                <w:rFonts w:eastAsiaTheme="minorEastAsia"/>
                <w:szCs w:val="18"/>
                <w:lang w:val="en-US" w:eastAsia="zh-CN"/>
              </w:rPr>
            </w:pPr>
          </w:p>
        </w:tc>
      </w:tr>
      <w:tr w:rsidR="00D2460C" w:rsidRPr="00480423" w14:paraId="6B50A65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CC0EF49" w14:textId="77777777" w:rsidR="00D2460C" w:rsidRPr="00480423" w:rsidRDefault="00D2460C" w:rsidP="00574E47">
            <w:pPr>
              <w:pStyle w:val="TAC"/>
              <w:rPr>
                <w:rFonts w:eastAsiaTheme="minorEastAsia"/>
                <w:szCs w:val="18"/>
                <w:lang w:eastAsia="zh-CN"/>
              </w:rPr>
            </w:pPr>
            <w:r w:rsidRPr="00AA0C49">
              <w:rPr>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00A89E69" w14:textId="77777777" w:rsidR="00D2460C" w:rsidRPr="00AA0C49" w:rsidRDefault="00D2460C" w:rsidP="00574E47">
            <w:pPr>
              <w:pStyle w:val="TAC"/>
              <w:rPr>
                <w:lang w:val="en-US" w:eastAsia="zh-CN"/>
              </w:rPr>
            </w:pPr>
            <w:r w:rsidRPr="00AA0C49">
              <w:rPr>
                <w:lang w:val="en-US" w:eastAsia="zh-CN"/>
              </w:rPr>
              <w:t>CA_n7B</w:t>
            </w:r>
          </w:p>
          <w:p w14:paraId="5FD1E248" w14:textId="77777777" w:rsidR="00D2460C" w:rsidRPr="00AA0C49" w:rsidRDefault="00D2460C" w:rsidP="00574E47">
            <w:pPr>
              <w:pStyle w:val="TAC"/>
              <w:rPr>
                <w:lang w:val="en-US" w:eastAsia="zh-CN"/>
              </w:rPr>
            </w:pPr>
            <w:r w:rsidRPr="00AA0C49">
              <w:rPr>
                <w:lang w:val="en-US" w:eastAsia="zh-CN"/>
              </w:rPr>
              <w:t>CA_n3A-n7A</w:t>
            </w:r>
          </w:p>
          <w:p w14:paraId="11E2D095" w14:textId="77777777" w:rsidR="00D2460C" w:rsidRPr="00AA0C49" w:rsidRDefault="00D2460C" w:rsidP="00574E47">
            <w:pPr>
              <w:pStyle w:val="TAC"/>
              <w:rPr>
                <w:lang w:val="en-US" w:eastAsia="zh-CN"/>
              </w:rPr>
            </w:pPr>
            <w:r w:rsidRPr="00AA0C49">
              <w:rPr>
                <w:lang w:val="en-US" w:eastAsia="zh-CN"/>
              </w:rPr>
              <w:t>CA_n3A-n28A</w:t>
            </w:r>
          </w:p>
          <w:p w14:paraId="45689CB3" w14:textId="77777777" w:rsidR="00D2460C" w:rsidRPr="00480423" w:rsidRDefault="00D2460C" w:rsidP="00574E47">
            <w:pPr>
              <w:pStyle w:val="TAC"/>
              <w:rPr>
                <w:rFonts w:eastAsia="SimSun"/>
                <w:szCs w:val="18"/>
                <w:lang w:val="en-US" w:eastAsia="zh-CN"/>
              </w:rPr>
            </w:pPr>
            <w:r w:rsidRPr="00AA0C4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59505E2F" w14:textId="77777777" w:rsidR="00D2460C" w:rsidRPr="00480423" w:rsidRDefault="00D2460C" w:rsidP="00574E47">
            <w:pPr>
              <w:pStyle w:val="TAC"/>
              <w:rPr>
                <w:rFonts w:eastAsiaTheme="minorEastAsia"/>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3A2523" w14:textId="77777777" w:rsidR="00D2460C" w:rsidRPr="00480423" w:rsidRDefault="00D2460C" w:rsidP="00574E47">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00AF976B" w14:textId="77777777" w:rsidR="00D2460C" w:rsidRPr="00480423" w:rsidRDefault="00D2460C" w:rsidP="00574E47">
            <w:pPr>
              <w:pStyle w:val="TAC"/>
              <w:rPr>
                <w:rFonts w:eastAsiaTheme="minorEastAsia"/>
                <w:szCs w:val="18"/>
                <w:lang w:val="en-US" w:eastAsia="zh-CN"/>
              </w:rPr>
            </w:pPr>
            <w:r w:rsidRPr="00C30686">
              <w:rPr>
                <w:lang w:val="en-US" w:eastAsia="zh-CN"/>
              </w:rPr>
              <w:t>0</w:t>
            </w:r>
          </w:p>
        </w:tc>
      </w:tr>
      <w:tr w:rsidR="00D2460C" w:rsidRPr="00480423" w14:paraId="53DECDA7" w14:textId="77777777" w:rsidTr="00574E47">
        <w:trPr>
          <w:trHeight w:val="29"/>
        </w:trPr>
        <w:tc>
          <w:tcPr>
            <w:tcW w:w="1849" w:type="dxa"/>
            <w:tcBorders>
              <w:top w:val="nil"/>
              <w:left w:val="single" w:sz="4" w:space="0" w:color="auto"/>
              <w:bottom w:val="nil"/>
              <w:right w:val="single" w:sz="4" w:space="0" w:color="auto"/>
            </w:tcBorders>
            <w:vAlign w:val="center"/>
          </w:tcPr>
          <w:p w14:paraId="1009E925"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741DC6C" w14:textId="77777777" w:rsidR="00D2460C" w:rsidRPr="00480423" w:rsidRDefault="00D2460C" w:rsidP="00574E4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20CF9" w14:textId="77777777" w:rsidR="00D2460C" w:rsidRPr="00480423" w:rsidRDefault="00D2460C" w:rsidP="00574E47">
            <w:pPr>
              <w:pStyle w:val="TAC"/>
              <w:rPr>
                <w:rFonts w:eastAsiaTheme="minorEastAsia"/>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A8A252" w14:textId="77777777" w:rsidR="00D2460C" w:rsidRPr="00480423" w:rsidRDefault="00D2460C" w:rsidP="00574E47">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967F2E9" w14:textId="77777777" w:rsidR="00D2460C" w:rsidRPr="00480423" w:rsidRDefault="00D2460C" w:rsidP="00574E47">
            <w:pPr>
              <w:pStyle w:val="TAC"/>
              <w:rPr>
                <w:rFonts w:eastAsiaTheme="minorEastAsia"/>
                <w:szCs w:val="18"/>
                <w:lang w:val="en-US" w:eastAsia="zh-CN"/>
              </w:rPr>
            </w:pPr>
          </w:p>
        </w:tc>
      </w:tr>
      <w:tr w:rsidR="00D2460C" w:rsidRPr="00480423" w14:paraId="427DF27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58466EC"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36D2ABF" w14:textId="77777777" w:rsidR="00D2460C" w:rsidRPr="00480423" w:rsidRDefault="00D2460C" w:rsidP="00574E47">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DD85F" w14:textId="77777777" w:rsidR="00D2460C" w:rsidRPr="00480423" w:rsidRDefault="00D2460C" w:rsidP="00574E47">
            <w:pPr>
              <w:pStyle w:val="TAC"/>
              <w:rPr>
                <w:rFonts w:eastAsiaTheme="minorEastAsia"/>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329F70" w14:textId="77777777" w:rsidR="00D2460C" w:rsidRPr="00480423" w:rsidRDefault="00D2460C" w:rsidP="00574E47">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1B46F5" w14:textId="77777777" w:rsidR="00D2460C" w:rsidRPr="00480423" w:rsidRDefault="00D2460C" w:rsidP="00574E47">
            <w:pPr>
              <w:pStyle w:val="TAC"/>
              <w:rPr>
                <w:rFonts w:eastAsiaTheme="minorEastAsia"/>
                <w:szCs w:val="18"/>
                <w:lang w:val="en-US" w:eastAsia="zh-CN"/>
              </w:rPr>
            </w:pPr>
          </w:p>
        </w:tc>
      </w:tr>
      <w:tr w:rsidR="00D2460C" w:rsidRPr="00480423" w14:paraId="52D048D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4CC2B7A"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7ACDC82" w14:textId="77777777" w:rsidR="00D2460C" w:rsidRPr="00D7151B" w:rsidRDefault="00D2460C" w:rsidP="00574E47">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1D94445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F7528" w14:textId="77777777" w:rsidR="00D2460C" w:rsidRPr="00480423" w:rsidRDefault="00D2460C" w:rsidP="00574E47">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0E6369"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0891D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3E206A3B" w14:textId="77777777" w:rsidTr="00574E47">
        <w:trPr>
          <w:trHeight w:val="29"/>
        </w:trPr>
        <w:tc>
          <w:tcPr>
            <w:tcW w:w="1849" w:type="dxa"/>
            <w:tcBorders>
              <w:top w:val="nil"/>
              <w:left w:val="single" w:sz="4" w:space="0" w:color="auto"/>
              <w:bottom w:val="nil"/>
              <w:right w:val="single" w:sz="4" w:space="0" w:color="auto"/>
            </w:tcBorders>
            <w:vAlign w:val="center"/>
          </w:tcPr>
          <w:p w14:paraId="1B862DA1"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59139B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F7B6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0E8737"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6656E5" w14:textId="77777777" w:rsidR="00D2460C" w:rsidRPr="00480423" w:rsidRDefault="00D2460C" w:rsidP="00574E47">
            <w:pPr>
              <w:pStyle w:val="TAC"/>
              <w:rPr>
                <w:rFonts w:eastAsiaTheme="minorEastAsia"/>
                <w:szCs w:val="18"/>
                <w:lang w:val="en-US" w:eastAsia="zh-CN"/>
              </w:rPr>
            </w:pPr>
          </w:p>
        </w:tc>
      </w:tr>
      <w:tr w:rsidR="00D2460C" w:rsidRPr="00480423" w14:paraId="265A869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C982781"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308A6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A8C1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1C9C14"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9C89AE" w14:textId="77777777" w:rsidR="00D2460C" w:rsidRPr="00480423" w:rsidRDefault="00D2460C" w:rsidP="00574E47">
            <w:pPr>
              <w:pStyle w:val="TAC"/>
              <w:rPr>
                <w:rFonts w:eastAsiaTheme="minorEastAsia"/>
                <w:szCs w:val="18"/>
                <w:lang w:val="en-US" w:eastAsia="zh-CN"/>
              </w:rPr>
            </w:pPr>
          </w:p>
        </w:tc>
      </w:tr>
      <w:tr w:rsidR="00D2460C" w:rsidRPr="00480423" w14:paraId="2062F22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9EA3966"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9A9097F" w14:textId="77777777" w:rsidR="00D2460C" w:rsidRPr="00480423" w:rsidRDefault="00D2460C" w:rsidP="00574E47">
            <w:pPr>
              <w:pStyle w:val="TAC"/>
              <w:rPr>
                <w:rFonts w:eastAsiaTheme="minorEastAsia"/>
                <w:lang w:val="en-US" w:eastAsia="zh-CN"/>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DE2853" w14:textId="77777777" w:rsidR="00D2460C" w:rsidRPr="00480423" w:rsidRDefault="00D2460C" w:rsidP="00574E47">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BDD429"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2812B32"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1D6E2D4E" w14:textId="77777777" w:rsidTr="00574E47">
        <w:trPr>
          <w:trHeight w:val="29"/>
        </w:trPr>
        <w:tc>
          <w:tcPr>
            <w:tcW w:w="1849" w:type="dxa"/>
            <w:tcBorders>
              <w:top w:val="nil"/>
              <w:left w:val="single" w:sz="4" w:space="0" w:color="auto"/>
              <w:bottom w:val="nil"/>
              <w:right w:val="single" w:sz="4" w:space="0" w:color="auto"/>
            </w:tcBorders>
            <w:vAlign w:val="center"/>
          </w:tcPr>
          <w:p w14:paraId="0EEFDB72"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2C256C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7797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4AAE88"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166003" w14:textId="77777777" w:rsidR="00D2460C" w:rsidRPr="00480423" w:rsidRDefault="00D2460C" w:rsidP="00574E47">
            <w:pPr>
              <w:pStyle w:val="TAC"/>
              <w:rPr>
                <w:rFonts w:eastAsiaTheme="minorEastAsia"/>
                <w:szCs w:val="18"/>
                <w:lang w:val="en-US" w:eastAsia="zh-CN"/>
              </w:rPr>
            </w:pPr>
          </w:p>
        </w:tc>
      </w:tr>
      <w:tr w:rsidR="00D2460C" w:rsidRPr="00480423" w14:paraId="77248C4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CCD77D"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739B3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59D4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13EF3DA"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1DA3DF" w14:textId="77777777" w:rsidR="00D2460C" w:rsidRPr="00480423" w:rsidRDefault="00D2460C" w:rsidP="00574E47">
            <w:pPr>
              <w:pStyle w:val="TAC"/>
              <w:rPr>
                <w:rFonts w:eastAsiaTheme="minorEastAsia"/>
                <w:szCs w:val="18"/>
                <w:lang w:val="en-US" w:eastAsia="zh-CN"/>
              </w:rPr>
            </w:pPr>
          </w:p>
        </w:tc>
      </w:tr>
      <w:tr w:rsidR="00D2460C" w:rsidRPr="00480423" w14:paraId="20664DC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025BB02"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2841F75" w14:textId="77777777" w:rsidR="00D2460C" w:rsidRPr="00480423" w:rsidRDefault="00D2460C" w:rsidP="00574E47">
            <w:pPr>
              <w:pStyle w:val="TAC"/>
              <w:rPr>
                <w:rFonts w:eastAsiaTheme="minorEastAsia"/>
                <w:lang w:val="en-US" w:eastAsia="zh-CN"/>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B79C47" w14:textId="77777777" w:rsidR="00D2460C" w:rsidRPr="00480423" w:rsidRDefault="00D2460C" w:rsidP="00574E47">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F32249"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9774A32"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40DAAB1F" w14:textId="77777777" w:rsidTr="00574E47">
        <w:trPr>
          <w:trHeight w:val="29"/>
        </w:trPr>
        <w:tc>
          <w:tcPr>
            <w:tcW w:w="1849" w:type="dxa"/>
            <w:tcBorders>
              <w:top w:val="nil"/>
              <w:left w:val="single" w:sz="4" w:space="0" w:color="auto"/>
              <w:bottom w:val="nil"/>
              <w:right w:val="single" w:sz="4" w:space="0" w:color="auto"/>
            </w:tcBorders>
            <w:vAlign w:val="center"/>
          </w:tcPr>
          <w:p w14:paraId="0FC2E7E5"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34707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2DB2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9E29ED"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BB633B" w14:textId="77777777" w:rsidR="00D2460C" w:rsidRPr="00480423" w:rsidRDefault="00D2460C" w:rsidP="00574E47">
            <w:pPr>
              <w:pStyle w:val="TAC"/>
              <w:rPr>
                <w:rFonts w:eastAsiaTheme="minorEastAsia"/>
                <w:szCs w:val="18"/>
                <w:lang w:val="en-US" w:eastAsia="zh-CN"/>
              </w:rPr>
            </w:pPr>
          </w:p>
        </w:tc>
      </w:tr>
      <w:tr w:rsidR="00D2460C" w:rsidRPr="00480423" w14:paraId="7FE5B0B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FE39230"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86C11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F1CA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42BD205"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24D3FE" w14:textId="77777777" w:rsidR="00D2460C" w:rsidRPr="00480423" w:rsidRDefault="00D2460C" w:rsidP="00574E47">
            <w:pPr>
              <w:pStyle w:val="TAC"/>
              <w:rPr>
                <w:rFonts w:eastAsiaTheme="minorEastAsia"/>
                <w:szCs w:val="18"/>
                <w:lang w:val="en-US" w:eastAsia="zh-CN"/>
              </w:rPr>
            </w:pPr>
          </w:p>
        </w:tc>
      </w:tr>
      <w:tr w:rsidR="00D2460C" w:rsidRPr="00480423" w14:paraId="136B854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9B9E0A2"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AEB7380"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5BAEEBD"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F65781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32BCE35F"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2F2DE55B" w14:textId="77777777" w:rsidTr="00574E47">
        <w:trPr>
          <w:trHeight w:val="29"/>
        </w:trPr>
        <w:tc>
          <w:tcPr>
            <w:tcW w:w="1849" w:type="dxa"/>
            <w:tcBorders>
              <w:top w:val="nil"/>
              <w:left w:val="single" w:sz="4" w:space="0" w:color="auto"/>
              <w:bottom w:val="nil"/>
              <w:right w:val="single" w:sz="4" w:space="0" w:color="auto"/>
            </w:tcBorders>
            <w:vAlign w:val="center"/>
          </w:tcPr>
          <w:p w14:paraId="1EE4155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134E5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17876"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D670F5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35C3AF6E" w14:textId="77777777" w:rsidR="00D2460C" w:rsidRPr="00480423" w:rsidRDefault="00D2460C" w:rsidP="00574E47">
            <w:pPr>
              <w:pStyle w:val="TAC"/>
              <w:rPr>
                <w:rFonts w:eastAsiaTheme="minorEastAsia"/>
                <w:lang w:val="en-US" w:eastAsia="zh-CN"/>
              </w:rPr>
            </w:pPr>
          </w:p>
        </w:tc>
      </w:tr>
      <w:tr w:rsidR="00D2460C" w:rsidRPr="00480423" w14:paraId="453BCD2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EC4981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0BA7D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38648"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4B3261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07C90119" w14:textId="77777777" w:rsidR="00D2460C" w:rsidRPr="00480423" w:rsidRDefault="00D2460C" w:rsidP="00574E47">
            <w:pPr>
              <w:pStyle w:val="TAC"/>
              <w:rPr>
                <w:rFonts w:eastAsiaTheme="minorEastAsia"/>
                <w:lang w:val="en-US" w:eastAsia="zh-CN"/>
              </w:rPr>
            </w:pPr>
          </w:p>
        </w:tc>
      </w:tr>
      <w:tr w:rsidR="00D2460C" w:rsidRPr="00480423" w14:paraId="6E01784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23A76C3" w14:textId="77777777" w:rsidR="00D2460C" w:rsidRPr="00480423" w:rsidRDefault="00D2460C" w:rsidP="00574E47">
            <w:pPr>
              <w:pStyle w:val="TAC"/>
              <w:rPr>
                <w:rFonts w:eastAsiaTheme="minorEastAsia"/>
                <w:lang w:val="en-US" w:eastAsia="zh-CN"/>
              </w:rPr>
            </w:pPr>
            <w:r w:rsidRPr="00480423">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37EADAA7" w14:textId="77777777" w:rsidR="00D2460C" w:rsidRPr="00480423" w:rsidRDefault="00D2460C" w:rsidP="00574E47">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D2FAE8"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3F05FA4"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791C363" w14:textId="77777777" w:rsidR="00D2460C" w:rsidRPr="00480423" w:rsidRDefault="00D2460C" w:rsidP="00574E47">
            <w:pPr>
              <w:pStyle w:val="TAC"/>
              <w:rPr>
                <w:rFonts w:eastAsiaTheme="minorEastAsia"/>
                <w:lang w:val="en-US" w:eastAsia="zh-CN"/>
              </w:rPr>
            </w:pPr>
            <w:r w:rsidRPr="00480423">
              <w:rPr>
                <w:rFonts w:eastAsiaTheme="minorEastAsia"/>
                <w:lang w:eastAsia="zh-CN"/>
              </w:rPr>
              <w:t>4 and 5</w:t>
            </w:r>
          </w:p>
        </w:tc>
      </w:tr>
      <w:tr w:rsidR="00D2460C" w:rsidRPr="00480423" w14:paraId="12CFD446" w14:textId="77777777" w:rsidTr="00574E47">
        <w:trPr>
          <w:trHeight w:val="29"/>
        </w:trPr>
        <w:tc>
          <w:tcPr>
            <w:tcW w:w="1849" w:type="dxa"/>
            <w:tcBorders>
              <w:top w:val="nil"/>
              <w:left w:val="single" w:sz="4" w:space="0" w:color="auto"/>
              <w:bottom w:val="nil"/>
              <w:right w:val="single" w:sz="4" w:space="0" w:color="auto"/>
            </w:tcBorders>
            <w:vAlign w:val="center"/>
          </w:tcPr>
          <w:p w14:paraId="496FB79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E33BD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B0649"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7AD094C"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44A55F0" w14:textId="77777777" w:rsidR="00D2460C" w:rsidRPr="00480423" w:rsidRDefault="00D2460C" w:rsidP="00574E47">
            <w:pPr>
              <w:pStyle w:val="TAC"/>
              <w:rPr>
                <w:rFonts w:eastAsiaTheme="minorEastAsia"/>
                <w:lang w:val="en-US" w:eastAsia="zh-CN"/>
              </w:rPr>
            </w:pPr>
          </w:p>
        </w:tc>
      </w:tr>
      <w:tr w:rsidR="00D2460C" w:rsidRPr="00480423" w14:paraId="0C6F2185"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0" w:author="Petri J. Vasenkari (Nokia)" w:date="2023-11-03T12:11: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281" w:author="Petri J. Vasenkari (Nokia)" w:date="2023-11-03T12:11:00Z">
              <w:tcPr>
                <w:tcW w:w="1849" w:type="dxa"/>
                <w:gridSpan w:val="3"/>
                <w:tcBorders>
                  <w:top w:val="nil"/>
                  <w:left w:val="single" w:sz="4" w:space="0" w:color="auto"/>
                  <w:bottom w:val="single" w:sz="4" w:space="0" w:color="auto"/>
                  <w:right w:val="single" w:sz="4" w:space="0" w:color="auto"/>
                </w:tcBorders>
                <w:vAlign w:val="center"/>
              </w:tcPr>
            </w:tcPrChange>
          </w:tcPr>
          <w:p w14:paraId="4A0F2D1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282" w:author="Petri J. Vasenkari (Nokia)" w:date="2023-11-03T12:11:00Z">
              <w:tcPr>
                <w:tcW w:w="1878" w:type="dxa"/>
                <w:gridSpan w:val="3"/>
                <w:tcBorders>
                  <w:top w:val="nil"/>
                  <w:left w:val="single" w:sz="4" w:space="0" w:color="auto"/>
                  <w:bottom w:val="single" w:sz="4" w:space="0" w:color="auto"/>
                  <w:right w:val="single" w:sz="4" w:space="0" w:color="auto"/>
                </w:tcBorders>
                <w:vAlign w:val="center"/>
              </w:tcPr>
            </w:tcPrChange>
          </w:tcPr>
          <w:p w14:paraId="4342876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83"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A515A66"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Change w:id="284"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E05EF0B"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Change w:id="285" w:author="Petri J. Vasenkari (Nokia)" w:date="2023-11-03T12:11:00Z">
              <w:tcPr>
                <w:tcW w:w="1649" w:type="dxa"/>
                <w:gridSpan w:val="3"/>
                <w:tcBorders>
                  <w:top w:val="nil"/>
                  <w:left w:val="single" w:sz="4" w:space="0" w:color="auto"/>
                  <w:bottom w:val="single" w:sz="4" w:space="0" w:color="auto"/>
                  <w:right w:val="single" w:sz="4" w:space="0" w:color="auto"/>
                </w:tcBorders>
                <w:vAlign w:val="center"/>
              </w:tcPr>
            </w:tcPrChange>
          </w:tcPr>
          <w:p w14:paraId="54B059BA" w14:textId="77777777" w:rsidR="00D2460C" w:rsidRPr="00480423" w:rsidRDefault="00D2460C" w:rsidP="00574E47">
            <w:pPr>
              <w:pStyle w:val="TAC"/>
              <w:rPr>
                <w:rFonts w:eastAsiaTheme="minorEastAsia"/>
                <w:lang w:val="en-US" w:eastAsia="zh-CN"/>
              </w:rPr>
            </w:pPr>
          </w:p>
        </w:tc>
      </w:tr>
      <w:tr w:rsidR="00D2460C" w:rsidRPr="00480423" w14:paraId="78ADFEC6"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7" w:author="Petri J. Vasenkari (Nokia)" w:date="2023-11-03T12:11: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288" w:author="Petri J. Vasenkari (Nokia)" w:date="2023-11-03T12:11:00Z">
              <w:tcPr>
                <w:tcW w:w="1849" w:type="dxa"/>
                <w:gridSpan w:val="3"/>
                <w:tcBorders>
                  <w:top w:val="single" w:sz="4" w:space="0" w:color="auto"/>
                  <w:left w:val="single" w:sz="4" w:space="0" w:color="auto"/>
                  <w:bottom w:val="nil"/>
                  <w:right w:val="single" w:sz="4" w:space="0" w:color="auto"/>
                </w:tcBorders>
                <w:vAlign w:val="center"/>
              </w:tcPr>
            </w:tcPrChange>
          </w:tcPr>
          <w:p w14:paraId="1E65A2D7"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Change w:id="289" w:author="Petri J. Vasenkari (Nokia)" w:date="2023-11-03T12:11:00Z">
              <w:tcPr>
                <w:tcW w:w="1878" w:type="dxa"/>
                <w:gridSpan w:val="3"/>
                <w:tcBorders>
                  <w:top w:val="single" w:sz="4" w:space="0" w:color="auto"/>
                  <w:left w:val="single" w:sz="4" w:space="0" w:color="auto"/>
                  <w:bottom w:val="nil"/>
                  <w:right w:val="single" w:sz="4" w:space="0" w:color="auto"/>
                </w:tcBorders>
                <w:vAlign w:val="center"/>
              </w:tcPr>
            </w:tcPrChange>
          </w:tcPr>
          <w:p w14:paraId="3C24DC6F" w14:textId="77777777" w:rsidR="00D2460C" w:rsidRPr="00480423" w:rsidRDefault="00D2460C" w:rsidP="00574E47">
            <w:pPr>
              <w:pStyle w:val="TAC"/>
              <w:rPr>
                <w:rFonts w:eastAsiaTheme="minorEastAsia"/>
                <w:lang w:val="es-US"/>
              </w:rPr>
            </w:pPr>
            <w:r w:rsidRPr="00480423">
              <w:rPr>
                <w:rFonts w:eastAsiaTheme="minorEastAsia"/>
                <w:lang w:val="es-US" w:eastAsia="zh-CN"/>
              </w:rPr>
              <w:t>CA_n3A-n7A</w:t>
            </w:r>
          </w:p>
          <w:p w14:paraId="6D296F5B" w14:textId="77777777" w:rsidR="00D2460C" w:rsidRPr="00480423" w:rsidRDefault="00D2460C" w:rsidP="00574E47">
            <w:pPr>
              <w:pStyle w:val="TAC"/>
              <w:rPr>
                <w:rFonts w:eastAsiaTheme="minorEastAsia"/>
                <w:lang w:val="es-US"/>
              </w:rPr>
            </w:pPr>
            <w:r w:rsidRPr="00480423">
              <w:rPr>
                <w:rFonts w:eastAsiaTheme="minorEastAsia"/>
                <w:lang w:val="es-US" w:eastAsia="zh-CN"/>
              </w:rPr>
              <w:t>CA_n3A-n78A</w:t>
            </w:r>
          </w:p>
          <w:p w14:paraId="69A1D883" w14:textId="77777777" w:rsidR="00D2460C" w:rsidRPr="00480423" w:rsidRDefault="00D2460C" w:rsidP="00574E47">
            <w:pPr>
              <w:pStyle w:val="TAC"/>
              <w:rPr>
                <w:rFonts w:eastAsiaTheme="minorEastAsia"/>
                <w:lang w:val="en-US"/>
              </w:rPr>
            </w:pPr>
            <w:r w:rsidRPr="00480423">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Change w:id="290"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0FC0D8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291"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09EE7A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292"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4B28D63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98AC6C3"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4"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295"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4613DE2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Change w:id="296"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033D568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97"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32E52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Change w:id="298"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329E02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Change w:id="299" w:author="Petri J. Vasenkari (Nokia)" w:date="2023-11-03T12:11:00Z">
              <w:tcPr>
                <w:tcW w:w="1649" w:type="dxa"/>
                <w:gridSpan w:val="3"/>
                <w:tcBorders>
                  <w:top w:val="nil"/>
                  <w:left w:val="single" w:sz="4" w:space="0" w:color="auto"/>
                  <w:bottom w:val="nil"/>
                  <w:right w:val="single" w:sz="4" w:space="0" w:color="auto"/>
                </w:tcBorders>
                <w:vAlign w:val="center"/>
              </w:tcPr>
            </w:tcPrChange>
          </w:tcPr>
          <w:p w14:paraId="788821EF" w14:textId="77777777" w:rsidR="00D2460C" w:rsidRPr="00480423" w:rsidRDefault="00D2460C" w:rsidP="00574E47">
            <w:pPr>
              <w:pStyle w:val="TAC"/>
              <w:rPr>
                <w:rFonts w:eastAsiaTheme="minorEastAsia"/>
                <w:lang w:val="en-US" w:eastAsia="zh-CN"/>
              </w:rPr>
            </w:pPr>
          </w:p>
        </w:tc>
      </w:tr>
      <w:tr w:rsidR="00D2460C" w:rsidRPr="00480423" w14:paraId="75DBF105"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1"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02"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7BF7F7D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Change w:id="303"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72EBB42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304"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76ABC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Change w:id="305"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4CA372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Change w:id="306" w:author="Petri J. Vasenkari (Nokia)" w:date="2023-11-03T12:11:00Z">
              <w:tcPr>
                <w:tcW w:w="1649" w:type="dxa"/>
                <w:gridSpan w:val="3"/>
                <w:tcBorders>
                  <w:top w:val="nil"/>
                  <w:left w:val="single" w:sz="4" w:space="0" w:color="auto"/>
                  <w:bottom w:val="single" w:sz="4" w:space="0" w:color="auto"/>
                  <w:right w:val="single" w:sz="4" w:space="0" w:color="auto"/>
                </w:tcBorders>
                <w:vAlign w:val="center"/>
              </w:tcPr>
            </w:tcPrChange>
          </w:tcPr>
          <w:p w14:paraId="4CB27915" w14:textId="77777777" w:rsidR="00D2460C" w:rsidRPr="00480423" w:rsidRDefault="00D2460C" w:rsidP="00574E47">
            <w:pPr>
              <w:pStyle w:val="TAC"/>
              <w:rPr>
                <w:rFonts w:eastAsiaTheme="minorEastAsia"/>
                <w:lang w:val="en-US" w:eastAsia="zh-CN"/>
              </w:rPr>
            </w:pPr>
          </w:p>
        </w:tc>
      </w:tr>
      <w:tr w:rsidR="00D2460C" w:rsidRPr="00480423" w14:paraId="698CEC5C"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8"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09"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11BA373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Change w:id="310"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2FE5102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Change w:id="311"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tcPr>
            </w:tcPrChange>
          </w:tcPr>
          <w:p w14:paraId="01A858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312"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25C79B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Change w:id="313"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20B562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038DA0C7"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5"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16"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5E546CE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Change w:id="317"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67E3F75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Change w:id="318"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tcPr>
            </w:tcPrChange>
          </w:tcPr>
          <w:p w14:paraId="2F95DC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Change w:id="319"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33C67F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Change w:id="320" w:author="Petri J. Vasenkari (Nokia)" w:date="2023-11-03T12:11:00Z">
              <w:tcPr>
                <w:tcW w:w="1649" w:type="dxa"/>
                <w:gridSpan w:val="3"/>
                <w:tcBorders>
                  <w:top w:val="nil"/>
                  <w:left w:val="single" w:sz="4" w:space="0" w:color="auto"/>
                  <w:bottom w:val="nil"/>
                  <w:right w:val="single" w:sz="4" w:space="0" w:color="auto"/>
                </w:tcBorders>
                <w:vAlign w:val="center"/>
              </w:tcPr>
            </w:tcPrChange>
          </w:tcPr>
          <w:p w14:paraId="5F6D6A23" w14:textId="77777777" w:rsidR="00D2460C" w:rsidRPr="00480423" w:rsidRDefault="00D2460C" w:rsidP="00574E47">
            <w:pPr>
              <w:pStyle w:val="TAC"/>
              <w:rPr>
                <w:rFonts w:eastAsiaTheme="minorEastAsia"/>
                <w:lang w:val="en-US" w:eastAsia="zh-CN"/>
              </w:rPr>
            </w:pPr>
          </w:p>
        </w:tc>
      </w:tr>
      <w:tr w:rsidR="00D2460C" w:rsidRPr="00480423" w14:paraId="712D453A"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2"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23" w:author="Petri J. Vasenkari (Nokia)" w:date="2023-11-03T12:11:00Z">
              <w:tcPr>
                <w:tcW w:w="1849" w:type="dxa"/>
                <w:gridSpan w:val="3"/>
                <w:tcBorders>
                  <w:top w:val="nil"/>
                  <w:left w:val="single" w:sz="4" w:space="0" w:color="auto"/>
                  <w:bottom w:val="single" w:sz="4" w:space="0" w:color="auto"/>
                  <w:right w:val="single" w:sz="4" w:space="0" w:color="auto"/>
                </w:tcBorders>
                <w:vAlign w:val="center"/>
              </w:tcPr>
            </w:tcPrChange>
          </w:tcPr>
          <w:p w14:paraId="6B5DA08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Change w:id="324" w:author="Petri J. Vasenkari (Nokia)" w:date="2023-11-03T12:11:00Z">
              <w:tcPr>
                <w:tcW w:w="1878" w:type="dxa"/>
                <w:gridSpan w:val="3"/>
                <w:tcBorders>
                  <w:top w:val="nil"/>
                  <w:left w:val="single" w:sz="4" w:space="0" w:color="auto"/>
                  <w:bottom w:val="single" w:sz="4" w:space="0" w:color="auto"/>
                  <w:right w:val="single" w:sz="4" w:space="0" w:color="auto"/>
                </w:tcBorders>
                <w:vAlign w:val="center"/>
              </w:tcPr>
            </w:tcPrChange>
          </w:tcPr>
          <w:p w14:paraId="01E4114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Change w:id="325"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tcPr>
            </w:tcPrChange>
          </w:tcPr>
          <w:p w14:paraId="257831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Change w:id="326"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F04724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Change w:id="327" w:author="Petri J. Vasenkari (Nokia)" w:date="2023-11-03T12:11:00Z">
              <w:tcPr>
                <w:tcW w:w="1649" w:type="dxa"/>
                <w:gridSpan w:val="3"/>
                <w:tcBorders>
                  <w:top w:val="nil"/>
                  <w:left w:val="single" w:sz="4" w:space="0" w:color="auto"/>
                  <w:bottom w:val="single" w:sz="4" w:space="0" w:color="auto"/>
                  <w:right w:val="single" w:sz="4" w:space="0" w:color="auto"/>
                </w:tcBorders>
                <w:vAlign w:val="center"/>
              </w:tcPr>
            </w:tcPrChange>
          </w:tcPr>
          <w:p w14:paraId="38A01AB4" w14:textId="77777777" w:rsidR="00D2460C" w:rsidRPr="00480423" w:rsidRDefault="00D2460C" w:rsidP="00574E47">
            <w:pPr>
              <w:pStyle w:val="TAC"/>
              <w:rPr>
                <w:rFonts w:eastAsiaTheme="minorEastAsia"/>
                <w:lang w:val="en-US" w:eastAsia="zh-CN"/>
              </w:rPr>
            </w:pPr>
          </w:p>
        </w:tc>
      </w:tr>
      <w:tr w:rsidR="00D2460C" w:rsidRPr="00480423" w14:paraId="7BFA23D6"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9"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30"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70C5BA1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331"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6C817758" w14:textId="2E97848E"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2"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DCC6D92" w14:textId="77777777" w:rsidR="00D2460C" w:rsidRPr="00480423" w:rsidRDefault="00D2460C" w:rsidP="00574E47">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Change w:id="333"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6944497" w14:textId="77777777" w:rsidR="00D2460C" w:rsidRPr="00480423" w:rsidRDefault="00D2460C" w:rsidP="00574E47">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Change w:id="334"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61184ACA" w14:textId="77777777" w:rsidR="00D2460C" w:rsidRPr="00480423" w:rsidRDefault="00D2460C" w:rsidP="00574E47">
            <w:pPr>
              <w:pStyle w:val="TAC"/>
              <w:rPr>
                <w:rFonts w:eastAsiaTheme="minorEastAsia"/>
                <w:lang w:val="en-US" w:eastAsia="zh-CN"/>
              </w:rPr>
            </w:pPr>
            <w:r w:rsidRPr="00C30686">
              <w:rPr>
                <w:lang w:eastAsia="zh-CN"/>
              </w:rPr>
              <w:t>4 and 5</w:t>
            </w:r>
          </w:p>
        </w:tc>
      </w:tr>
      <w:tr w:rsidR="00D2460C" w:rsidRPr="00480423" w14:paraId="164B3E2D"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6"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37"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463DBDA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338"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49A0B11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39"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4B78764" w14:textId="77777777" w:rsidR="00D2460C" w:rsidRPr="00480423" w:rsidRDefault="00D2460C" w:rsidP="00574E47">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Change w:id="340"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FD1E9B5" w14:textId="77777777" w:rsidR="00D2460C" w:rsidRPr="00480423" w:rsidRDefault="00D2460C" w:rsidP="00574E47">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Change w:id="341" w:author="Petri J. Vasenkari (Nokia)" w:date="2023-11-03T12:11:00Z">
              <w:tcPr>
                <w:tcW w:w="1649" w:type="dxa"/>
                <w:gridSpan w:val="3"/>
                <w:tcBorders>
                  <w:top w:val="nil"/>
                  <w:left w:val="single" w:sz="4" w:space="0" w:color="auto"/>
                  <w:bottom w:val="nil"/>
                  <w:right w:val="single" w:sz="4" w:space="0" w:color="auto"/>
                </w:tcBorders>
                <w:vAlign w:val="center"/>
              </w:tcPr>
            </w:tcPrChange>
          </w:tcPr>
          <w:p w14:paraId="32FFB18D" w14:textId="77777777" w:rsidR="00D2460C" w:rsidRPr="00480423" w:rsidRDefault="00D2460C" w:rsidP="00574E47">
            <w:pPr>
              <w:pStyle w:val="TAC"/>
              <w:rPr>
                <w:rFonts w:eastAsiaTheme="minorEastAsia"/>
                <w:lang w:val="en-US" w:eastAsia="zh-CN"/>
              </w:rPr>
            </w:pPr>
          </w:p>
        </w:tc>
      </w:tr>
      <w:tr w:rsidR="00D2460C" w:rsidRPr="00480423" w14:paraId="3D56FD6C"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3" w:author="Petri J. Vasenkari (Nokia)" w:date="2023-11-03T12:11: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344" w:author="Petri J. Vasenkari (Nokia)" w:date="2023-11-03T12:11:00Z">
              <w:tcPr>
                <w:tcW w:w="1849" w:type="dxa"/>
                <w:gridSpan w:val="3"/>
                <w:tcBorders>
                  <w:top w:val="nil"/>
                  <w:left w:val="single" w:sz="4" w:space="0" w:color="auto"/>
                  <w:bottom w:val="single" w:sz="4" w:space="0" w:color="auto"/>
                  <w:right w:val="single" w:sz="4" w:space="0" w:color="auto"/>
                </w:tcBorders>
                <w:vAlign w:val="center"/>
              </w:tcPr>
            </w:tcPrChange>
          </w:tcPr>
          <w:p w14:paraId="5F9CF08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345" w:author="Petri J. Vasenkari (Nokia)" w:date="2023-11-03T12:11:00Z">
              <w:tcPr>
                <w:tcW w:w="1878" w:type="dxa"/>
                <w:gridSpan w:val="3"/>
                <w:tcBorders>
                  <w:top w:val="nil"/>
                  <w:left w:val="single" w:sz="4" w:space="0" w:color="auto"/>
                  <w:bottom w:val="single" w:sz="4" w:space="0" w:color="auto"/>
                  <w:right w:val="single" w:sz="4" w:space="0" w:color="auto"/>
                </w:tcBorders>
                <w:vAlign w:val="center"/>
              </w:tcPr>
            </w:tcPrChange>
          </w:tcPr>
          <w:p w14:paraId="22C557D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46"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7C8C927" w14:textId="77777777" w:rsidR="00D2460C" w:rsidRPr="00480423" w:rsidRDefault="00D2460C" w:rsidP="00574E47">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Change w:id="347"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CD9870E" w14:textId="77777777" w:rsidR="00D2460C" w:rsidRPr="00480423" w:rsidRDefault="00D2460C" w:rsidP="00574E47">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Change w:id="348" w:author="Petri J. Vasenkari (Nokia)" w:date="2023-11-03T12:11:00Z">
              <w:tcPr>
                <w:tcW w:w="1649" w:type="dxa"/>
                <w:gridSpan w:val="3"/>
                <w:tcBorders>
                  <w:top w:val="nil"/>
                  <w:left w:val="single" w:sz="4" w:space="0" w:color="auto"/>
                  <w:bottom w:val="single" w:sz="4" w:space="0" w:color="auto"/>
                  <w:right w:val="single" w:sz="4" w:space="0" w:color="auto"/>
                </w:tcBorders>
                <w:vAlign w:val="center"/>
              </w:tcPr>
            </w:tcPrChange>
          </w:tcPr>
          <w:p w14:paraId="001EEC2C" w14:textId="77777777" w:rsidR="00D2460C" w:rsidRPr="00480423" w:rsidRDefault="00D2460C" w:rsidP="00574E47">
            <w:pPr>
              <w:pStyle w:val="TAC"/>
              <w:rPr>
                <w:rFonts w:eastAsiaTheme="minorEastAsia"/>
                <w:lang w:val="en-US" w:eastAsia="zh-CN"/>
              </w:rPr>
            </w:pPr>
          </w:p>
        </w:tc>
      </w:tr>
      <w:tr w:rsidR="00D2460C" w:rsidRPr="00480423" w14:paraId="537874CA"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0" w:author="Petri J. Vasenkari (Nokia)" w:date="2023-11-03T12:11: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351" w:author="Petri J. Vasenkari (Nokia)" w:date="2023-11-03T12:11:00Z">
              <w:tcPr>
                <w:tcW w:w="1849" w:type="dxa"/>
                <w:gridSpan w:val="3"/>
                <w:tcBorders>
                  <w:top w:val="single" w:sz="4" w:space="0" w:color="auto"/>
                  <w:left w:val="single" w:sz="4" w:space="0" w:color="auto"/>
                  <w:bottom w:val="nil"/>
                  <w:right w:val="single" w:sz="4" w:space="0" w:color="auto"/>
                </w:tcBorders>
                <w:vAlign w:val="center"/>
              </w:tcPr>
            </w:tcPrChange>
          </w:tcPr>
          <w:p w14:paraId="4D44DCD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Change w:id="352" w:author="Petri J. Vasenkari (Nokia)" w:date="2023-11-03T12:11:00Z">
              <w:tcPr>
                <w:tcW w:w="1878" w:type="dxa"/>
                <w:gridSpan w:val="3"/>
                <w:tcBorders>
                  <w:top w:val="single" w:sz="4" w:space="0" w:color="auto"/>
                  <w:left w:val="single" w:sz="4" w:space="0" w:color="auto"/>
                  <w:bottom w:val="nil"/>
                  <w:right w:val="single" w:sz="4" w:space="0" w:color="auto"/>
                </w:tcBorders>
                <w:vAlign w:val="center"/>
              </w:tcPr>
            </w:tcPrChange>
          </w:tcPr>
          <w:p w14:paraId="65DA278F"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Change w:id="353"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tcPr>
            </w:tcPrChange>
          </w:tcPr>
          <w:p w14:paraId="7D2C7CE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354"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EC08F9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Change w:id="355"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2C51A6CB"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6520D27C" w14:textId="77777777" w:rsidTr="00574E47">
        <w:trPr>
          <w:trHeight w:val="29"/>
        </w:trPr>
        <w:tc>
          <w:tcPr>
            <w:tcW w:w="1849" w:type="dxa"/>
            <w:tcBorders>
              <w:top w:val="nil"/>
              <w:left w:val="single" w:sz="4" w:space="0" w:color="auto"/>
              <w:bottom w:val="nil"/>
              <w:right w:val="single" w:sz="4" w:space="0" w:color="auto"/>
            </w:tcBorders>
            <w:vAlign w:val="center"/>
          </w:tcPr>
          <w:p w14:paraId="4F2548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542A9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F28A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AC618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A255453" w14:textId="77777777" w:rsidR="00D2460C" w:rsidRPr="00480423" w:rsidRDefault="00D2460C" w:rsidP="00574E47">
            <w:pPr>
              <w:pStyle w:val="TAC"/>
              <w:rPr>
                <w:rFonts w:eastAsiaTheme="minorEastAsia"/>
                <w:lang w:val="en-US" w:eastAsia="zh-CN"/>
              </w:rPr>
            </w:pPr>
          </w:p>
        </w:tc>
      </w:tr>
      <w:tr w:rsidR="00D2460C" w:rsidRPr="00480423" w14:paraId="79388F7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737D33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ADA0B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FC7D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70273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0C9CDF8B" w14:textId="77777777" w:rsidR="00D2460C" w:rsidRPr="00480423" w:rsidRDefault="00D2460C" w:rsidP="00574E47">
            <w:pPr>
              <w:pStyle w:val="TAC"/>
              <w:rPr>
                <w:rFonts w:eastAsiaTheme="minorEastAsia"/>
                <w:lang w:val="en-US" w:eastAsia="zh-CN"/>
              </w:rPr>
            </w:pPr>
          </w:p>
        </w:tc>
      </w:tr>
      <w:tr w:rsidR="00D2460C" w:rsidRPr="00480423" w14:paraId="78BEA29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9E4BC5F"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271B50F8" w14:textId="77777777" w:rsidR="00D2460C" w:rsidRPr="00480423" w:rsidRDefault="00D2460C" w:rsidP="00574E47">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FE065F" w14:textId="77777777" w:rsidR="00D2460C" w:rsidRPr="00480423" w:rsidRDefault="00D2460C" w:rsidP="00574E47">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4740E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991C85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7631511" w14:textId="77777777" w:rsidTr="00574E47">
        <w:trPr>
          <w:trHeight w:val="29"/>
        </w:trPr>
        <w:tc>
          <w:tcPr>
            <w:tcW w:w="1849" w:type="dxa"/>
            <w:tcBorders>
              <w:top w:val="nil"/>
              <w:left w:val="single" w:sz="4" w:space="0" w:color="auto"/>
              <w:bottom w:val="nil"/>
              <w:right w:val="single" w:sz="4" w:space="0" w:color="auto"/>
            </w:tcBorders>
            <w:vAlign w:val="center"/>
          </w:tcPr>
          <w:p w14:paraId="446F780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5C9F5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A0E60" w14:textId="77777777" w:rsidR="00D2460C" w:rsidRPr="00480423" w:rsidRDefault="00D2460C" w:rsidP="00574E47">
            <w:pPr>
              <w:pStyle w:val="TAC"/>
              <w:rPr>
                <w:rFonts w:eastAsiaTheme="minorEastAsia"/>
                <w:bCs/>
                <w:lang w:val="en-US" w:eastAsia="zh-CN"/>
              </w:rPr>
            </w:pPr>
            <w:r w:rsidRPr="00480423">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E621B7" w14:textId="77777777" w:rsidR="00D2460C" w:rsidRPr="00480423" w:rsidRDefault="00D2460C" w:rsidP="00574E47">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7A81CBC" w14:textId="77777777" w:rsidR="00D2460C" w:rsidRPr="00480423" w:rsidRDefault="00D2460C" w:rsidP="00574E47">
            <w:pPr>
              <w:pStyle w:val="TAC"/>
              <w:rPr>
                <w:rFonts w:eastAsiaTheme="minorEastAsia"/>
                <w:lang w:val="en-US" w:eastAsia="zh-CN"/>
              </w:rPr>
            </w:pPr>
          </w:p>
        </w:tc>
      </w:tr>
      <w:tr w:rsidR="00D2460C" w:rsidRPr="00480423" w14:paraId="226F74F8" w14:textId="77777777" w:rsidTr="00574E47">
        <w:trPr>
          <w:trHeight w:val="29"/>
        </w:trPr>
        <w:tc>
          <w:tcPr>
            <w:tcW w:w="1849" w:type="dxa"/>
            <w:tcBorders>
              <w:top w:val="nil"/>
              <w:left w:val="single" w:sz="4" w:space="0" w:color="auto"/>
              <w:bottom w:val="nil"/>
              <w:right w:val="single" w:sz="4" w:space="0" w:color="auto"/>
            </w:tcBorders>
            <w:vAlign w:val="center"/>
          </w:tcPr>
          <w:p w14:paraId="1F2BF81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D87FE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07DD4"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D7FE4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2423EC8" w14:textId="77777777" w:rsidR="00D2460C" w:rsidRPr="00480423" w:rsidRDefault="00D2460C" w:rsidP="00574E47">
            <w:pPr>
              <w:pStyle w:val="TAC"/>
              <w:rPr>
                <w:rFonts w:eastAsiaTheme="minorEastAsia"/>
                <w:lang w:val="en-US" w:eastAsia="zh-CN"/>
              </w:rPr>
            </w:pPr>
          </w:p>
        </w:tc>
      </w:tr>
      <w:tr w:rsidR="00D2460C" w:rsidRPr="00480423" w14:paraId="49007758" w14:textId="77777777" w:rsidTr="00574E47">
        <w:trPr>
          <w:trHeight w:val="29"/>
        </w:trPr>
        <w:tc>
          <w:tcPr>
            <w:tcW w:w="1849" w:type="dxa"/>
            <w:tcBorders>
              <w:top w:val="nil"/>
              <w:left w:val="single" w:sz="4" w:space="0" w:color="auto"/>
              <w:bottom w:val="nil"/>
              <w:right w:val="single" w:sz="4" w:space="0" w:color="auto"/>
            </w:tcBorders>
            <w:vAlign w:val="center"/>
          </w:tcPr>
          <w:p w14:paraId="28E720AB" w14:textId="77777777" w:rsidR="00D2460C" w:rsidRPr="00480423" w:rsidRDefault="00D2460C" w:rsidP="00574E47">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45DCFA0A" w14:textId="77777777" w:rsidR="00D2460C" w:rsidRPr="00480423" w:rsidRDefault="00D2460C" w:rsidP="00574E47">
            <w:pPr>
              <w:pStyle w:val="TAC"/>
              <w:rPr>
                <w:rFonts w:eastAsiaTheme="minorEastAsia"/>
                <w:lang w:val="es-US"/>
              </w:rPr>
            </w:pPr>
            <w:r w:rsidRPr="00480423">
              <w:rPr>
                <w:rFonts w:eastAsiaTheme="minorEastAsia"/>
                <w:lang w:val="es-US" w:eastAsia="zh-CN"/>
              </w:rPr>
              <w:t>CA_n3A-n7A</w:t>
            </w:r>
          </w:p>
          <w:p w14:paraId="49713B22" w14:textId="77777777" w:rsidR="00D2460C" w:rsidRPr="00480423" w:rsidRDefault="00D2460C" w:rsidP="00574E47">
            <w:pPr>
              <w:pStyle w:val="TAC"/>
              <w:rPr>
                <w:rFonts w:eastAsiaTheme="minorEastAsia"/>
                <w:lang w:val="es-US"/>
              </w:rPr>
            </w:pPr>
            <w:r w:rsidRPr="00480423">
              <w:rPr>
                <w:rFonts w:eastAsiaTheme="minorEastAsia"/>
                <w:lang w:val="es-US" w:eastAsia="zh-CN"/>
              </w:rPr>
              <w:t>CA_n3A-n78A</w:t>
            </w:r>
          </w:p>
          <w:p w14:paraId="17F6579A" w14:textId="77777777" w:rsidR="00D2460C" w:rsidRPr="00480423" w:rsidRDefault="00D2460C" w:rsidP="00574E47">
            <w:pPr>
              <w:pStyle w:val="TAC"/>
              <w:rPr>
                <w:rFonts w:eastAsiaTheme="minorEastAsia"/>
                <w:lang w:val="es-US"/>
              </w:rPr>
            </w:pPr>
            <w:r w:rsidRPr="00480423">
              <w:rPr>
                <w:rFonts w:eastAsiaTheme="minorEastAsia"/>
                <w:lang w:val="es-US" w:eastAsia="zh-CN"/>
              </w:rPr>
              <w:t>CA_n7A-n78A</w:t>
            </w:r>
          </w:p>
          <w:p w14:paraId="608B7706" w14:textId="77777777" w:rsidR="00D2460C" w:rsidRPr="00480423" w:rsidRDefault="00D2460C" w:rsidP="00574E47">
            <w:pPr>
              <w:pStyle w:val="TAC"/>
              <w:rPr>
                <w:rFonts w:eastAsiaTheme="minorEastAsia"/>
                <w:lang w:val="en-US"/>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162175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264F9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7C8AF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04898991" w14:textId="77777777" w:rsidTr="00574E47">
        <w:trPr>
          <w:trHeight w:val="29"/>
        </w:trPr>
        <w:tc>
          <w:tcPr>
            <w:tcW w:w="1849" w:type="dxa"/>
            <w:tcBorders>
              <w:top w:val="nil"/>
              <w:left w:val="single" w:sz="4" w:space="0" w:color="auto"/>
              <w:bottom w:val="nil"/>
              <w:right w:val="single" w:sz="4" w:space="0" w:color="auto"/>
            </w:tcBorders>
            <w:vAlign w:val="center"/>
          </w:tcPr>
          <w:p w14:paraId="31EF424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CDCF4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5561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15A4C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315E2A4D" w14:textId="77777777" w:rsidR="00D2460C" w:rsidRPr="00480423" w:rsidRDefault="00D2460C" w:rsidP="00574E47">
            <w:pPr>
              <w:pStyle w:val="TAC"/>
              <w:rPr>
                <w:rFonts w:eastAsiaTheme="minorEastAsia"/>
                <w:lang w:val="en-US" w:eastAsia="zh-CN"/>
              </w:rPr>
            </w:pPr>
          </w:p>
        </w:tc>
      </w:tr>
      <w:tr w:rsidR="00D2460C" w:rsidRPr="00480423" w14:paraId="177E3F5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B6F3EF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5D05C6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5DC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8E336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B56AED8" w14:textId="77777777" w:rsidR="00D2460C" w:rsidRPr="00480423" w:rsidRDefault="00D2460C" w:rsidP="00574E47">
            <w:pPr>
              <w:pStyle w:val="TAC"/>
              <w:rPr>
                <w:rFonts w:eastAsiaTheme="minorEastAsia"/>
                <w:lang w:val="en-US" w:eastAsia="zh-CN"/>
              </w:rPr>
            </w:pPr>
          </w:p>
        </w:tc>
      </w:tr>
      <w:tr w:rsidR="00D2460C" w:rsidRPr="00480423" w14:paraId="74A8590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504F75" w14:textId="77777777" w:rsidR="00D2460C" w:rsidRPr="00480423" w:rsidRDefault="00D2460C" w:rsidP="00574E47">
            <w:pPr>
              <w:pStyle w:val="TAC"/>
              <w:rPr>
                <w:rFonts w:eastAsiaTheme="minorEastAsia"/>
                <w:lang w:val="sv-SE" w:eastAsia="zh-CN"/>
              </w:rPr>
            </w:pPr>
            <w:r w:rsidRPr="00480423">
              <w:rPr>
                <w:rFonts w:eastAsiaTheme="minorEastAsia"/>
              </w:rPr>
              <w:t>CA_n3A-n7B-n78(2A)</w:t>
            </w:r>
          </w:p>
        </w:tc>
        <w:tc>
          <w:tcPr>
            <w:tcW w:w="1878" w:type="dxa"/>
            <w:tcBorders>
              <w:top w:val="single" w:sz="4" w:space="0" w:color="auto"/>
              <w:left w:val="single" w:sz="4" w:space="0" w:color="auto"/>
              <w:bottom w:val="nil"/>
              <w:right w:val="single" w:sz="4" w:space="0" w:color="auto"/>
            </w:tcBorders>
            <w:vAlign w:val="center"/>
          </w:tcPr>
          <w:p w14:paraId="6105227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1D07AC0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4A5EA9D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CA639CE"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045D1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75141A" w14:textId="77777777" w:rsidR="00D2460C" w:rsidRPr="00480423" w:rsidRDefault="00D2460C" w:rsidP="00574E47">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090F8DF" w14:textId="77777777" w:rsidR="00D2460C" w:rsidRPr="00480423" w:rsidRDefault="00D2460C" w:rsidP="00574E47">
            <w:pPr>
              <w:pStyle w:val="TAC"/>
              <w:rPr>
                <w:rFonts w:eastAsiaTheme="minorEastAsia"/>
                <w:lang w:val="en-US" w:eastAsia="zh-CN"/>
              </w:rPr>
            </w:pPr>
            <w:r w:rsidRPr="00480423">
              <w:rPr>
                <w:rFonts w:eastAsia="MS Mincho"/>
                <w:lang w:val="en-US" w:eastAsia="zh-CN"/>
              </w:rPr>
              <w:t>0</w:t>
            </w:r>
          </w:p>
        </w:tc>
      </w:tr>
      <w:tr w:rsidR="00D2460C" w:rsidRPr="00480423" w14:paraId="55C2193A" w14:textId="77777777" w:rsidTr="00574E47">
        <w:trPr>
          <w:trHeight w:val="29"/>
        </w:trPr>
        <w:tc>
          <w:tcPr>
            <w:tcW w:w="1849" w:type="dxa"/>
            <w:tcBorders>
              <w:top w:val="nil"/>
              <w:left w:val="single" w:sz="4" w:space="0" w:color="auto"/>
              <w:bottom w:val="nil"/>
              <w:right w:val="single" w:sz="4" w:space="0" w:color="auto"/>
            </w:tcBorders>
            <w:vAlign w:val="center"/>
          </w:tcPr>
          <w:p w14:paraId="796C4F76"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B314DB0"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E4177" w14:textId="77777777" w:rsidR="00D2460C" w:rsidRPr="00480423" w:rsidRDefault="00D2460C" w:rsidP="00574E47">
            <w:pPr>
              <w:pStyle w:val="TAC"/>
              <w:rPr>
                <w:rFonts w:eastAsiaTheme="minorEastAsia"/>
                <w:lang w:val="en-US" w:eastAsia="zh-CN"/>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A2349E" w14:textId="77777777" w:rsidR="00D2460C" w:rsidRPr="00480423" w:rsidRDefault="00D2460C" w:rsidP="00574E47">
            <w:pPr>
              <w:pStyle w:val="TAC"/>
              <w:rPr>
                <w:rFonts w:eastAsiaTheme="minorEastAsia" w:cs="Arial"/>
                <w:color w:val="000000"/>
                <w:szCs w:val="18"/>
                <w:lang w:val="en-US" w:bidi="ar"/>
              </w:rPr>
            </w:pPr>
            <w:r w:rsidRPr="00480423">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7CC968B0" w14:textId="77777777" w:rsidR="00D2460C" w:rsidRPr="00480423" w:rsidRDefault="00D2460C" w:rsidP="00574E47">
            <w:pPr>
              <w:pStyle w:val="TAC"/>
              <w:rPr>
                <w:rFonts w:eastAsiaTheme="minorEastAsia"/>
                <w:lang w:val="en-US" w:eastAsia="zh-CN"/>
              </w:rPr>
            </w:pPr>
          </w:p>
        </w:tc>
      </w:tr>
      <w:tr w:rsidR="00D2460C" w:rsidRPr="00480423" w14:paraId="183F3EE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4EB87D" w14:textId="77777777" w:rsidR="00D2460C" w:rsidRPr="00480423" w:rsidRDefault="00D2460C" w:rsidP="00574E47">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710854E5"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DCBF3" w14:textId="77777777" w:rsidR="00D2460C" w:rsidRPr="00480423" w:rsidRDefault="00D2460C" w:rsidP="00574E47">
            <w:pPr>
              <w:pStyle w:val="TAC"/>
              <w:rPr>
                <w:rFonts w:eastAsiaTheme="minorEastAsia"/>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7625BD" w14:textId="77777777" w:rsidR="00D2460C" w:rsidRPr="00480423" w:rsidRDefault="00D2460C" w:rsidP="00574E47">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C926BD1" w14:textId="77777777" w:rsidR="00D2460C" w:rsidRPr="00480423" w:rsidRDefault="00D2460C" w:rsidP="00574E47">
            <w:pPr>
              <w:pStyle w:val="TAC"/>
              <w:rPr>
                <w:rFonts w:eastAsiaTheme="minorEastAsia"/>
                <w:lang w:val="en-US" w:eastAsia="zh-CN"/>
              </w:rPr>
            </w:pPr>
          </w:p>
        </w:tc>
      </w:tr>
      <w:tr w:rsidR="00D2460C" w:rsidRPr="00480423" w14:paraId="39F9D70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D5D78F0" w14:textId="77777777" w:rsidR="00D2460C" w:rsidRPr="00480423" w:rsidRDefault="00D2460C" w:rsidP="00574E47">
            <w:pPr>
              <w:pStyle w:val="TAC"/>
              <w:rPr>
                <w:rFonts w:eastAsiaTheme="minorEastAsia"/>
                <w:lang w:val="en-US"/>
              </w:rPr>
            </w:pPr>
            <w:r w:rsidRPr="00480423">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15F5788A"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CA_n78(2A)</w:t>
            </w:r>
          </w:p>
          <w:p w14:paraId="051E0873" w14:textId="77777777" w:rsidR="00D2460C" w:rsidRPr="00480423" w:rsidRDefault="00D2460C" w:rsidP="00574E47">
            <w:pPr>
              <w:pStyle w:val="TAC"/>
              <w:rPr>
                <w:rFonts w:eastAsiaTheme="minorEastAsia"/>
                <w:lang w:val="es-US"/>
              </w:rPr>
            </w:pPr>
            <w:r w:rsidRPr="00480423">
              <w:rPr>
                <w:rFonts w:eastAsiaTheme="minorEastAsia"/>
                <w:lang w:val="es-US" w:eastAsia="zh-CN"/>
              </w:rPr>
              <w:t>CA_n3A-n7A</w:t>
            </w:r>
          </w:p>
          <w:p w14:paraId="6C36CDBC" w14:textId="77777777" w:rsidR="00D2460C" w:rsidRPr="00480423" w:rsidRDefault="00D2460C" w:rsidP="00574E47">
            <w:pPr>
              <w:pStyle w:val="TAC"/>
              <w:rPr>
                <w:rFonts w:eastAsiaTheme="minorEastAsia"/>
                <w:lang w:val="es-US"/>
              </w:rPr>
            </w:pPr>
            <w:r w:rsidRPr="00480423">
              <w:rPr>
                <w:rFonts w:eastAsiaTheme="minorEastAsia"/>
                <w:lang w:val="es-US" w:eastAsia="zh-CN"/>
              </w:rPr>
              <w:t>CA_n3A-n78A</w:t>
            </w:r>
          </w:p>
          <w:p w14:paraId="0D7F9AB7" w14:textId="77777777" w:rsidR="00D2460C" w:rsidRPr="00480423" w:rsidRDefault="00D2460C" w:rsidP="00574E47">
            <w:pPr>
              <w:pStyle w:val="TAC"/>
              <w:rPr>
                <w:rFonts w:eastAsiaTheme="minorEastAsia"/>
                <w:lang w:val="en-US"/>
              </w:rPr>
            </w:pPr>
            <w:r w:rsidRPr="00480423">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35F03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244DFE" w14:textId="77777777" w:rsidR="00D2460C" w:rsidRPr="00480423" w:rsidRDefault="00D2460C" w:rsidP="00574E47">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ED0C3F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12FC1C7" w14:textId="77777777" w:rsidTr="00574E47">
        <w:trPr>
          <w:trHeight w:val="29"/>
        </w:trPr>
        <w:tc>
          <w:tcPr>
            <w:tcW w:w="1849" w:type="dxa"/>
            <w:tcBorders>
              <w:top w:val="nil"/>
              <w:left w:val="single" w:sz="4" w:space="0" w:color="auto"/>
              <w:bottom w:val="nil"/>
              <w:right w:val="single" w:sz="4" w:space="0" w:color="auto"/>
            </w:tcBorders>
            <w:vAlign w:val="center"/>
          </w:tcPr>
          <w:p w14:paraId="40BA3521" w14:textId="77777777" w:rsidR="00D2460C" w:rsidRPr="00480423" w:rsidRDefault="00D2460C" w:rsidP="00574E47">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4294FED1"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69006AD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10C9C6" w14:textId="77777777" w:rsidR="00D2460C" w:rsidRPr="00480423" w:rsidRDefault="00D2460C" w:rsidP="00574E47">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F1985D3" w14:textId="77777777" w:rsidR="00D2460C" w:rsidRPr="00480423" w:rsidRDefault="00D2460C" w:rsidP="00574E47">
            <w:pPr>
              <w:pStyle w:val="TAC"/>
              <w:rPr>
                <w:rFonts w:eastAsiaTheme="minorEastAsia"/>
                <w:lang w:val="en-US" w:eastAsia="zh-CN"/>
              </w:rPr>
            </w:pPr>
          </w:p>
        </w:tc>
      </w:tr>
      <w:tr w:rsidR="00D2460C" w:rsidRPr="00480423" w14:paraId="0DFC7B9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029A5C5" w14:textId="77777777" w:rsidR="00D2460C" w:rsidRPr="00480423" w:rsidRDefault="00D2460C" w:rsidP="00574E47">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8C92C10" w14:textId="77777777" w:rsidR="00D2460C" w:rsidRPr="00480423" w:rsidRDefault="00D2460C" w:rsidP="00574E47">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8AC61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2C15D1" w14:textId="77777777" w:rsidR="00D2460C" w:rsidRPr="00480423" w:rsidRDefault="00D2460C" w:rsidP="00574E47">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E4DE94F" w14:textId="77777777" w:rsidR="00D2460C" w:rsidRPr="00480423" w:rsidRDefault="00D2460C" w:rsidP="00574E47">
            <w:pPr>
              <w:pStyle w:val="TAC"/>
              <w:rPr>
                <w:rFonts w:eastAsiaTheme="minorEastAsia"/>
                <w:lang w:val="en-US" w:eastAsia="zh-CN"/>
              </w:rPr>
            </w:pPr>
          </w:p>
        </w:tc>
      </w:tr>
      <w:tr w:rsidR="00D2460C" w:rsidRPr="00480423" w14:paraId="3EEE65C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A1E9F2F" w14:textId="77777777" w:rsidR="00D2460C" w:rsidRPr="00480423" w:rsidRDefault="00D2460C" w:rsidP="00574E47">
            <w:pPr>
              <w:pStyle w:val="TAC"/>
              <w:rPr>
                <w:rFonts w:eastAsiaTheme="minorEastAsia"/>
                <w:lang w:val="en-US" w:eastAsia="zh-CN"/>
              </w:rPr>
            </w:pPr>
            <w:r w:rsidRPr="00480423">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73CD988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3162483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22785A17"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E24F978"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837DF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E84FD19" w14:textId="77777777" w:rsidR="00D2460C" w:rsidRPr="00480423" w:rsidRDefault="00D2460C" w:rsidP="00574E47">
            <w:pPr>
              <w:pStyle w:val="TAC"/>
              <w:rPr>
                <w:rFonts w:eastAsiaTheme="minorEastAsia"/>
                <w:lang w:val="en-US"/>
              </w:rPr>
            </w:pPr>
            <w:r w:rsidRPr="00480423">
              <w:rPr>
                <w:rFonts w:eastAsia="MS Mincho"/>
                <w:lang w:val="en-US" w:eastAsia="zh-CN"/>
              </w:rPr>
              <w:t>0</w:t>
            </w:r>
          </w:p>
        </w:tc>
      </w:tr>
      <w:tr w:rsidR="00D2460C" w:rsidRPr="00480423" w14:paraId="63CF3E37" w14:textId="77777777" w:rsidTr="00574E47">
        <w:trPr>
          <w:trHeight w:val="29"/>
        </w:trPr>
        <w:tc>
          <w:tcPr>
            <w:tcW w:w="1849" w:type="dxa"/>
            <w:tcBorders>
              <w:top w:val="nil"/>
              <w:left w:val="single" w:sz="4" w:space="0" w:color="auto"/>
              <w:bottom w:val="nil"/>
              <w:right w:val="single" w:sz="4" w:space="0" w:color="auto"/>
            </w:tcBorders>
            <w:vAlign w:val="center"/>
          </w:tcPr>
          <w:p w14:paraId="5AC23D0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AC444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458F8" w14:textId="77777777" w:rsidR="00D2460C" w:rsidRPr="00480423" w:rsidRDefault="00D2460C" w:rsidP="00574E47">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9601A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BC947AB" w14:textId="77777777" w:rsidR="00D2460C" w:rsidRPr="00480423" w:rsidRDefault="00D2460C" w:rsidP="00574E47">
            <w:pPr>
              <w:pStyle w:val="TAC"/>
              <w:rPr>
                <w:rFonts w:eastAsiaTheme="minorEastAsia"/>
                <w:lang w:val="en-US"/>
              </w:rPr>
            </w:pPr>
          </w:p>
        </w:tc>
      </w:tr>
      <w:tr w:rsidR="00D2460C" w:rsidRPr="00480423" w14:paraId="699DF63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092AEA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4415D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79227" w14:textId="77777777" w:rsidR="00D2460C" w:rsidRPr="00480423" w:rsidRDefault="00D2460C" w:rsidP="00574E47">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7EDE5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23EF3E" w14:textId="77777777" w:rsidR="00D2460C" w:rsidRPr="00480423" w:rsidRDefault="00D2460C" w:rsidP="00574E47">
            <w:pPr>
              <w:pStyle w:val="TAC"/>
              <w:rPr>
                <w:rFonts w:eastAsiaTheme="minorEastAsia"/>
                <w:lang w:val="en-US"/>
              </w:rPr>
            </w:pPr>
          </w:p>
        </w:tc>
      </w:tr>
      <w:tr w:rsidR="00D2460C" w:rsidRPr="00480423" w14:paraId="08C9F3C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BFC5E65" w14:textId="77777777" w:rsidR="00D2460C" w:rsidRPr="00480423" w:rsidRDefault="00D2460C" w:rsidP="00574E47">
            <w:pPr>
              <w:pStyle w:val="TAC"/>
              <w:rPr>
                <w:rFonts w:eastAsiaTheme="minorEastAsia"/>
                <w:lang w:val="en-US" w:eastAsia="zh-CN"/>
              </w:rPr>
            </w:pPr>
            <w:r w:rsidRPr="00480423">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4BBE398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5BB2058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578ACDD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3072A4B"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EE1E6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E11B7ED" w14:textId="77777777" w:rsidR="00D2460C" w:rsidRPr="00480423" w:rsidRDefault="00D2460C" w:rsidP="00574E47">
            <w:pPr>
              <w:pStyle w:val="TAC"/>
              <w:rPr>
                <w:rFonts w:eastAsiaTheme="minorEastAsia"/>
                <w:lang w:val="en-US"/>
              </w:rPr>
            </w:pPr>
            <w:r w:rsidRPr="00480423">
              <w:rPr>
                <w:rFonts w:eastAsia="MS Mincho"/>
                <w:lang w:val="en-US" w:eastAsia="zh-CN"/>
              </w:rPr>
              <w:t>0</w:t>
            </w:r>
          </w:p>
        </w:tc>
      </w:tr>
      <w:tr w:rsidR="00D2460C" w:rsidRPr="00480423" w14:paraId="6759AA2E" w14:textId="77777777" w:rsidTr="00574E47">
        <w:trPr>
          <w:trHeight w:val="29"/>
        </w:trPr>
        <w:tc>
          <w:tcPr>
            <w:tcW w:w="1849" w:type="dxa"/>
            <w:tcBorders>
              <w:top w:val="nil"/>
              <w:left w:val="single" w:sz="4" w:space="0" w:color="auto"/>
              <w:bottom w:val="nil"/>
              <w:right w:val="single" w:sz="4" w:space="0" w:color="auto"/>
            </w:tcBorders>
            <w:vAlign w:val="center"/>
          </w:tcPr>
          <w:p w14:paraId="469952A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04060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88AC5" w14:textId="77777777" w:rsidR="00D2460C" w:rsidRPr="00480423" w:rsidRDefault="00D2460C" w:rsidP="00574E47">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A078F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44C8A11" w14:textId="77777777" w:rsidR="00D2460C" w:rsidRPr="00480423" w:rsidRDefault="00D2460C" w:rsidP="00574E47">
            <w:pPr>
              <w:pStyle w:val="TAC"/>
              <w:rPr>
                <w:rFonts w:eastAsiaTheme="minorEastAsia"/>
                <w:lang w:val="en-US"/>
              </w:rPr>
            </w:pPr>
          </w:p>
        </w:tc>
      </w:tr>
      <w:tr w:rsidR="00D2460C" w:rsidRPr="00480423" w14:paraId="1C6B274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5E298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F3EA2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AE036" w14:textId="77777777" w:rsidR="00D2460C" w:rsidRPr="00480423" w:rsidRDefault="00D2460C" w:rsidP="00574E47">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28761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264767F0" w14:textId="77777777" w:rsidR="00D2460C" w:rsidRPr="00480423" w:rsidRDefault="00D2460C" w:rsidP="00574E47">
            <w:pPr>
              <w:pStyle w:val="TAC"/>
              <w:rPr>
                <w:rFonts w:eastAsiaTheme="minorEastAsia"/>
                <w:lang w:val="en-US"/>
              </w:rPr>
            </w:pPr>
          </w:p>
        </w:tc>
      </w:tr>
      <w:tr w:rsidR="00D2460C" w:rsidRPr="00480423" w14:paraId="64D66FB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5CE6E09" w14:textId="77777777" w:rsidR="00D2460C" w:rsidRPr="00480423" w:rsidRDefault="00D2460C" w:rsidP="00574E47">
            <w:pPr>
              <w:pStyle w:val="TAC"/>
              <w:rPr>
                <w:rFonts w:eastAsiaTheme="minorEastAsia"/>
                <w:lang w:val="en-US" w:eastAsia="zh-CN"/>
              </w:rPr>
            </w:pPr>
            <w:r w:rsidRPr="00480423">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6B6045A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675D179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795E184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9D62646"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7871430"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1E373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63971FB" w14:textId="77777777" w:rsidR="00D2460C" w:rsidRPr="00480423" w:rsidRDefault="00D2460C" w:rsidP="00574E47">
            <w:pPr>
              <w:pStyle w:val="TAC"/>
              <w:rPr>
                <w:rFonts w:eastAsiaTheme="minorEastAsia"/>
                <w:lang w:val="en-US"/>
              </w:rPr>
            </w:pPr>
            <w:r w:rsidRPr="00480423">
              <w:rPr>
                <w:rFonts w:eastAsia="MS Mincho"/>
                <w:lang w:val="en-US" w:eastAsia="zh-CN"/>
              </w:rPr>
              <w:t>0</w:t>
            </w:r>
          </w:p>
        </w:tc>
      </w:tr>
      <w:tr w:rsidR="00D2460C" w:rsidRPr="00480423" w14:paraId="64316E70" w14:textId="77777777" w:rsidTr="00574E47">
        <w:trPr>
          <w:trHeight w:val="29"/>
        </w:trPr>
        <w:tc>
          <w:tcPr>
            <w:tcW w:w="1849" w:type="dxa"/>
            <w:tcBorders>
              <w:top w:val="nil"/>
              <w:left w:val="single" w:sz="4" w:space="0" w:color="auto"/>
              <w:bottom w:val="nil"/>
              <w:right w:val="single" w:sz="4" w:space="0" w:color="auto"/>
            </w:tcBorders>
            <w:vAlign w:val="center"/>
          </w:tcPr>
          <w:p w14:paraId="1188AEE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AA8B3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B98C6" w14:textId="77777777" w:rsidR="00D2460C" w:rsidRPr="00480423" w:rsidRDefault="00D2460C" w:rsidP="00574E47">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10849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EBBC2EA" w14:textId="77777777" w:rsidR="00D2460C" w:rsidRPr="00480423" w:rsidRDefault="00D2460C" w:rsidP="00574E47">
            <w:pPr>
              <w:pStyle w:val="TAC"/>
              <w:rPr>
                <w:rFonts w:eastAsiaTheme="minorEastAsia"/>
                <w:lang w:val="en-US"/>
              </w:rPr>
            </w:pPr>
          </w:p>
        </w:tc>
      </w:tr>
      <w:tr w:rsidR="00D2460C" w:rsidRPr="00480423" w14:paraId="71B3455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76699F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2CE24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0D5CB" w14:textId="77777777" w:rsidR="00D2460C" w:rsidRPr="00480423" w:rsidRDefault="00D2460C" w:rsidP="00574E47">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46A21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C521ED" w14:textId="77777777" w:rsidR="00D2460C" w:rsidRPr="00480423" w:rsidRDefault="00D2460C" w:rsidP="00574E47">
            <w:pPr>
              <w:pStyle w:val="TAC"/>
              <w:rPr>
                <w:rFonts w:eastAsiaTheme="minorEastAsia"/>
                <w:lang w:val="en-US"/>
              </w:rPr>
            </w:pPr>
          </w:p>
        </w:tc>
      </w:tr>
      <w:tr w:rsidR="00D2460C" w:rsidRPr="00480423" w14:paraId="0CA6129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578A01C" w14:textId="77777777" w:rsidR="00D2460C" w:rsidRPr="00480423" w:rsidRDefault="00D2460C" w:rsidP="00574E47">
            <w:pPr>
              <w:pStyle w:val="TAC"/>
              <w:rPr>
                <w:rFonts w:eastAsiaTheme="minorEastAsia"/>
                <w:lang w:val="en-US" w:eastAsia="zh-CN"/>
              </w:rPr>
            </w:pPr>
            <w:r w:rsidRPr="00480423">
              <w:rPr>
                <w:rFonts w:eastAsiaTheme="minorEastAsia"/>
              </w:rPr>
              <w:t>CA_n3B-n7B-n78(2A)</w:t>
            </w:r>
          </w:p>
        </w:tc>
        <w:tc>
          <w:tcPr>
            <w:tcW w:w="1878" w:type="dxa"/>
            <w:tcBorders>
              <w:top w:val="single" w:sz="4" w:space="0" w:color="auto"/>
              <w:left w:val="single" w:sz="4" w:space="0" w:color="auto"/>
              <w:bottom w:val="nil"/>
              <w:right w:val="single" w:sz="4" w:space="0" w:color="auto"/>
            </w:tcBorders>
            <w:vAlign w:val="center"/>
          </w:tcPr>
          <w:p w14:paraId="7FA302F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CA_n3A-n7A</w:t>
            </w:r>
          </w:p>
          <w:p w14:paraId="2BB507A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5AF2A64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9E28049"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603FB7"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794F7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CEA1EA3" w14:textId="77777777" w:rsidR="00D2460C" w:rsidRPr="00480423" w:rsidRDefault="00D2460C" w:rsidP="00574E47">
            <w:pPr>
              <w:pStyle w:val="TAC"/>
              <w:rPr>
                <w:rFonts w:eastAsiaTheme="minorEastAsia"/>
                <w:lang w:val="en-US"/>
              </w:rPr>
            </w:pPr>
            <w:r w:rsidRPr="00480423">
              <w:rPr>
                <w:rFonts w:eastAsia="MS Mincho"/>
                <w:lang w:val="en-US" w:eastAsia="zh-CN"/>
              </w:rPr>
              <w:t>0</w:t>
            </w:r>
          </w:p>
        </w:tc>
      </w:tr>
      <w:tr w:rsidR="00D2460C" w:rsidRPr="00480423" w14:paraId="4551D817" w14:textId="77777777" w:rsidTr="00574E47">
        <w:trPr>
          <w:trHeight w:val="29"/>
        </w:trPr>
        <w:tc>
          <w:tcPr>
            <w:tcW w:w="1849" w:type="dxa"/>
            <w:tcBorders>
              <w:top w:val="nil"/>
              <w:left w:val="single" w:sz="4" w:space="0" w:color="auto"/>
              <w:bottom w:val="nil"/>
              <w:right w:val="single" w:sz="4" w:space="0" w:color="auto"/>
            </w:tcBorders>
            <w:vAlign w:val="center"/>
          </w:tcPr>
          <w:p w14:paraId="5A24916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EB3F7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E754D" w14:textId="77777777" w:rsidR="00D2460C" w:rsidRPr="00480423" w:rsidRDefault="00D2460C" w:rsidP="00574E47">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16BFE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4CBB0FD" w14:textId="77777777" w:rsidR="00D2460C" w:rsidRPr="00480423" w:rsidRDefault="00D2460C" w:rsidP="00574E47">
            <w:pPr>
              <w:pStyle w:val="TAC"/>
              <w:rPr>
                <w:rFonts w:eastAsiaTheme="minorEastAsia"/>
                <w:lang w:val="en-US"/>
              </w:rPr>
            </w:pPr>
          </w:p>
        </w:tc>
      </w:tr>
      <w:tr w:rsidR="00D2460C" w:rsidRPr="00480423" w14:paraId="6A88012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FDBBFB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560B9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7B0D7" w14:textId="77777777" w:rsidR="00D2460C" w:rsidRPr="00480423" w:rsidRDefault="00D2460C" w:rsidP="00574E47">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18142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7CC9F34E" w14:textId="77777777" w:rsidR="00D2460C" w:rsidRPr="00480423" w:rsidRDefault="00D2460C" w:rsidP="00574E47">
            <w:pPr>
              <w:pStyle w:val="TAC"/>
              <w:rPr>
                <w:rFonts w:eastAsiaTheme="minorEastAsia"/>
                <w:lang w:val="en-US"/>
              </w:rPr>
            </w:pPr>
          </w:p>
        </w:tc>
      </w:tr>
      <w:tr w:rsidR="00D2460C" w:rsidRPr="00480423" w14:paraId="784B4BC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EA02A53" w14:textId="77777777" w:rsidR="00D2460C" w:rsidRPr="00B0128B" w:rsidRDefault="00D2460C" w:rsidP="00574E47">
            <w:pPr>
              <w:pStyle w:val="TAC"/>
              <w:rPr>
                <w:rFonts w:eastAsiaTheme="minorEastAsia"/>
                <w:lang w:val="en-US" w:eastAsia="zh-CN"/>
              </w:rPr>
            </w:pPr>
            <w:r w:rsidRPr="00B0128B">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61849C19" w14:textId="77777777" w:rsidR="00D2460C" w:rsidRPr="00B0128B" w:rsidRDefault="00D2460C" w:rsidP="00574E47">
            <w:pPr>
              <w:pStyle w:val="TAC"/>
              <w:rPr>
                <w:rFonts w:eastAsiaTheme="minorEastAsia"/>
                <w:lang w:val="en-US" w:eastAsia="zh-CN"/>
              </w:rPr>
            </w:pPr>
            <w:r w:rsidRPr="00B0128B">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65654A" w14:textId="77777777" w:rsidR="00D2460C" w:rsidRPr="00B0128B" w:rsidRDefault="00D2460C" w:rsidP="00574E47">
            <w:pPr>
              <w:pStyle w:val="TAC"/>
              <w:rPr>
                <w:rFonts w:eastAsiaTheme="minorEastAsia"/>
                <w:lang w:val="en-US"/>
              </w:rPr>
            </w:pPr>
            <w:r w:rsidRPr="00B0128B">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EBAB8A" w14:textId="77777777" w:rsidR="00D2460C" w:rsidRPr="00B0128B" w:rsidRDefault="00D2460C" w:rsidP="00574E47">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2096F0" w14:textId="77777777" w:rsidR="00D2460C" w:rsidRPr="00B0128B" w:rsidRDefault="00D2460C" w:rsidP="00574E47">
            <w:pPr>
              <w:pStyle w:val="TAC"/>
              <w:rPr>
                <w:rFonts w:eastAsiaTheme="minorEastAsia"/>
                <w:lang w:val="en-US"/>
              </w:rPr>
            </w:pPr>
            <w:r w:rsidRPr="00B0128B">
              <w:rPr>
                <w:rFonts w:eastAsiaTheme="minorEastAsia"/>
                <w:kern w:val="2"/>
                <w:szCs w:val="22"/>
                <w:lang w:val="en-US"/>
              </w:rPr>
              <w:t>0</w:t>
            </w:r>
          </w:p>
        </w:tc>
      </w:tr>
      <w:tr w:rsidR="00D2460C" w:rsidRPr="00480423" w14:paraId="09C09AA0" w14:textId="77777777" w:rsidTr="00574E47">
        <w:trPr>
          <w:trHeight w:val="29"/>
        </w:trPr>
        <w:tc>
          <w:tcPr>
            <w:tcW w:w="1849" w:type="dxa"/>
            <w:tcBorders>
              <w:top w:val="nil"/>
              <w:left w:val="single" w:sz="4" w:space="0" w:color="auto"/>
              <w:bottom w:val="nil"/>
              <w:right w:val="single" w:sz="4" w:space="0" w:color="auto"/>
            </w:tcBorders>
            <w:vAlign w:val="center"/>
          </w:tcPr>
          <w:p w14:paraId="7BA7F6C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B2FB2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9A5F6" w14:textId="77777777" w:rsidR="00D2460C" w:rsidRPr="00480423" w:rsidRDefault="00D2460C" w:rsidP="00574E47">
            <w:pPr>
              <w:pStyle w:val="TAC"/>
              <w:rPr>
                <w:rFonts w:eastAsiaTheme="minorEastAsia"/>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40C16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479F8C" w14:textId="77777777" w:rsidR="00D2460C" w:rsidRPr="00480423" w:rsidRDefault="00D2460C" w:rsidP="00574E47">
            <w:pPr>
              <w:pStyle w:val="TAC"/>
              <w:rPr>
                <w:rFonts w:eastAsiaTheme="minorEastAsia"/>
                <w:lang w:val="en-US"/>
              </w:rPr>
            </w:pPr>
          </w:p>
        </w:tc>
      </w:tr>
      <w:tr w:rsidR="00D2460C" w:rsidRPr="00480423" w14:paraId="1BBDBCC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F8A90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79D85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CAD04" w14:textId="77777777" w:rsidR="00D2460C" w:rsidRPr="00480423" w:rsidRDefault="00D2460C" w:rsidP="00574E47">
            <w:pPr>
              <w:pStyle w:val="TAC"/>
              <w:rPr>
                <w:rFonts w:eastAsiaTheme="minorEastAsia"/>
                <w:lang w:val="en-US"/>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36232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2EF91EB" w14:textId="77777777" w:rsidR="00D2460C" w:rsidRPr="00480423" w:rsidRDefault="00D2460C" w:rsidP="00574E47">
            <w:pPr>
              <w:pStyle w:val="TAC"/>
              <w:rPr>
                <w:rFonts w:eastAsiaTheme="minorEastAsia"/>
                <w:lang w:val="en-US"/>
              </w:rPr>
            </w:pPr>
          </w:p>
        </w:tc>
      </w:tr>
      <w:tr w:rsidR="00D2460C" w:rsidRPr="00480423" w14:paraId="31B0A27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90051BF" w14:textId="77777777" w:rsidR="00D2460C" w:rsidRPr="00480423" w:rsidRDefault="00D2460C" w:rsidP="00574E47">
            <w:pPr>
              <w:pStyle w:val="TAC"/>
              <w:rPr>
                <w:rFonts w:eastAsiaTheme="minorEastAsia"/>
                <w:kern w:val="2"/>
                <w:szCs w:val="22"/>
                <w:lang w:val="en-US"/>
              </w:rPr>
            </w:pPr>
            <w:r>
              <w:rPr>
                <w:kern w:val="2"/>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7C4CE759" w14:textId="77777777" w:rsidR="00D2460C" w:rsidRPr="00480423" w:rsidRDefault="00D2460C" w:rsidP="00574E47">
            <w:pPr>
              <w:pStyle w:val="TAC"/>
              <w:rPr>
                <w:rFonts w:eastAsiaTheme="minorEastAsia"/>
                <w:kern w:val="2"/>
                <w:szCs w:val="18"/>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542ECE" w14:textId="77777777" w:rsidR="00D2460C" w:rsidRPr="00480423" w:rsidRDefault="00D2460C" w:rsidP="00574E47">
            <w:pPr>
              <w:pStyle w:val="TAC"/>
              <w:rPr>
                <w:rFonts w:eastAsiaTheme="minorEastAsia"/>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9456DA" w14:textId="77777777" w:rsidR="00D2460C" w:rsidRPr="00480423" w:rsidRDefault="00D2460C" w:rsidP="00574E47">
            <w:pPr>
              <w:pStyle w:val="TAC"/>
              <w:rPr>
                <w:rFonts w:eastAsiaTheme="minorEastAsia" w:cs="Arial"/>
                <w:szCs w:val="18"/>
                <w:lang w:val="en-US" w:eastAsia="zh-CN" w:bidi="ar"/>
              </w:rPr>
            </w:pPr>
            <w:r w:rsidRPr="009E33BA">
              <w:rPr>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2D49DA6" w14:textId="77777777" w:rsidR="00D2460C" w:rsidRPr="00480423" w:rsidRDefault="00D2460C" w:rsidP="00574E47">
            <w:pPr>
              <w:pStyle w:val="TAC"/>
              <w:rPr>
                <w:rFonts w:eastAsiaTheme="minorEastAsia"/>
                <w:kern w:val="2"/>
                <w:szCs w:val="22"/>
                <w:lang w:val="en-US" w:eastAsia="zh-CN"/>
              </w:rPr>
            </w:pPr>
            <w:r>
              <w:rPr>
                <w:rFonts w:hint="eastAsia"/>
                <w:kern w:val="2"/>
                <w:szCs w:val="22"/>
                <w:lang w:val="en-US" w:eastAsia="zh-CN"/>
              </w:rPr>
              <w:t>0</w:t>
            </w:r>
          </w:p>
        </w:tc>
      </w:tr>
      <w:tr w:rsidR="00D2460C" w:rsidRPr="00480423" w14:paraId="566829CC" w14:textId="77777777" w:rsidTr="00574E47">
        <w:trPr>
          <w:trHeight w:val="29"/>
        </w:trPr>
        <w:tc>
          <w:tcPr>
            <w:tcW w:w="1849" w:type="dxa"/>
            <w:tcBorders>
              <w:top w:val="nil"/>
              <w:left w:val="single" w:sz="4" w:space="0" w:color="auto"/>
              <w:bottom w:val="nil"/>
              <w:right w:val="single" w:sz="4" w:space="0" w:color="auto"/>
            </w:tcBorders>
            <w:vAlign w:val="center"/>
          </w:tcPr>
          <w:p w14:paraId="6055EC80"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B5ED499" w14:textId="77777777" w:rsidR="00D2460C" w:rsidRPr="00480423" w:rsidRDefault="00D2460C" w:rsidP="00574E47">
            <w:pPr>
              <w:pStyle w:val="TAC"/>
              <w:rPr>
                <w:rFonts w:eastAsiaTheme="minorEastAsia"/>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ED336" w14:textId="77777777" w:rsidR="00D2460C" w:rsidRPr="00480423" w:rsidRDefault="00D2460C" w:rsidP="00574E47">
            <w:pPr>
              <w:pStyle w:val="TAC"/>
              <w:rPr>
                <w:rFonts w:eastAsiaTheme="minorEastAsia"/>
                <w:color w:val="000000"/>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C9B275" w14:textId="77777777" w:rsidR="00D2460C" w:rsidRPr="00480423" w:rsidRDefault="00D2460C" w:rsidP="00574E47">
            <w:pPr>
              <w:pStyle w:val="TAC"/>
              <w:rPr>
                <w:rFonts w:eastAsiaTheme="minorEastAsia" w:cs="Arial"/>
                <w:szCs w:val="18"/>
                <w:lang w:val="en-US" w:eastAsia="zh-CN" w:bidi="ar"/>
              </w:rPr>
            </w:pPr>
            <w:r w:rsidRPr="009E33BA">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D0054C" w14:textId="77777777" w:rsidR="00D2460C" w:rsidRPr="00480423" w:rsidRDefault="00D2460C" w:rsidP="00574E47">
            <w:pPr>
              <w:pStyle w:val="TAC"/>
              <w:rPr>
                <w:rFonts w:eastAsiaTheme="minorEastAsia"/>
                <w:kern w:val="2"/>
                <w:szCs w:val="22"/>
                <w:lang w:val="en-US" w:eastAsia="zh-CN"/>
              </w:rPr>
            </w:pPr>
          </w:p>
        </w:tc>
      </w:tr>
      <w:tr w:rsidR="00D2460C" w:rsidRPr="00480423" w14:paraId="50A77A4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518543E"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64C642" w14:textId="77777777" w:rsidR="00D2460C" w:rsidRPr="00480423" w:rsidRDefault="00D2460C" w:rsidP="00574E47">
            <w:pPr>
              <w:pStyle w:val="TAC"/>
              <w:rPr>
                <w:rFonts w:eastAsiaTheme="minorEastAsia"/>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6B601" w14:textId="77777777" w:rsidR="00D2460C" w:rsidRPr="00480423" w:rsidRDefault="00D2460C" w:rsidP="00574E47">
            <w:pPr>
              <w:pStyle w:val="TAC"/>
              <w:rPr>
                <w:rFonts w:eastAsiaTheme="minorEastAsia"/>
                <w:color w:val="000000"/>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513102" w14:textId="77777777" w:rsidR="00D2460C" w:rsidRPr="00480423" w:rsidRDefault="00D2460C" w:rsidP="00574E47">
            <w:pPr>
              <w:pStyle w:val="TAC"/>
              <w:rPr>
                <w:rFonts w:eastAsiaTheme="minorEastAsia" w:cs="Arial"/>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1D2021A" w14:textId="77777777" w:rsidR="00D2460C" w:rsidRPr="00480423" w:rsidRDefault="00D2460C" w:rsidP="00574E47">
            <w:pPr>
              <w:pStyle w:val="TAC"/>
              <w:rPr>
                <w:rFonts w:eastAsiaTheme="minorEastAsia"/>
                <w:kern w:val="2"/>
                <w:szCs w:val="22"/>
                <w:lang w:val="en-US" w:eastAsia="zh-CN"/>
              </w:rPr>
            </w:pPr>
          </w:p>
        </w:tc>
      </w:tr>
      <w:tr w:rsidR="00D2460C" w:rsidRPr="00480423" w14:paraId="0DB3F26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40A1583" w14:textId="77777777" w:rsidR="00D2460C" w:rsidRPr="00480423" w:rsidRDefault="00D2460C" w:rsidP="00574E47">
            <w:pPr>
              <w:pStyle w:val="TAC"/>
              <w:rPr>
                <w:rFonts w:eastAsiaTheme="minorEastAsia"/>
                <w:lang w:val="en-US" w:eastAsia="zh-CN"/>
              </w:rPr>
            </w:pPr>
            <w:r w:rsidRPr="00480423">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51E80CC5" w14:textId="77777777" w:rsidR="00D2460C" w:rsidRPr="00480423" w:rsidRDefault="00D2460C" w:rsidP="00574E47">
            <w:pPr>
              <w:pStyle w:val="TAC"/>
              <w:rPr>
                <w:rFonts w:eastAsiaTheme="minorEastAsia"/>
                <w:lang w:val="en-US" w:eastAsia="zh-CN"/>
              </w:rPr>
            </w:pPr>
            <w:r w:rsidRPr="00480423">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3EB4A9" w14:textId="77777777" w:rsidR="00D2460C" w:rsidRPr="00480423" w:rsidRDefault="00D2460C" w:rsidP="00574E47">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A5A217"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B483F5F" w14:textId="77777777" w:rsidR="00D2460C" w:rsidRPr="00480423" w:rsidRDefault="00D2460C" w:rsidP="00574E47">
            <w:pPr>
              <w:pStyle w:val="TAC"/>
              <w:rPr>
                <w:rFonts w:eastAsiaTheme="minorEastAsia"/>
                <w:lang w:val="en-US"/>
              </w:rPr>
            </w:pPr>
            <w:r w:rsidRPr="00480423">
              <w:rPr>
                <w:rFonts w:eastAsiaTheme="minorEastAsia" w:hint="eastAsia"/>
                <w:kern w:val="2"/>
                <w:szCs w:val="22"/>
                <w:lang w:val="en-US" w:eastAsia="zh-CN"/>
              </w:rPr>
              <w:t>0</w:t>
            </w:r>
          </w:p>
        </w:tc>
      </w:tr>
      <w:tr w:rsidR="00D2460C" w:rsidRPr="00480423" w14:paraId="4A37B3AB" w14:textId="77777777" w:rsidTr="00574E47">
        <w:trPr>
          <w:trHeight w:val="29"/>
        </w:trPr>
        <w:tc>
          <w:tcPr>
            <w:tcW w:w="1849" w:type="dxa"/>
            <w:tcBorders>
              <w:top w:val="nil"/>
              <w:left w:val="single" w:sz="4" w:space="0" w:color="auto"/>
              <w:bottom w:val="nil"/>
              <w:right w:val="single" w:sz="4" w:space="0" w:color="auto"/>
            </w:tcBorders>
            <w:vAlign w:val="center"/>
          </w:tcPr>
          <w:p w14:paraId="4B666F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CC4EB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44780" w14:textId="77777777" w:rsidR="00D2460C" w:rsidRPr="00480423" w:rsidRDefault="00D2460C" w:rsidP="00574E47">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67D9D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1D9707" w14:textId="77777777" w:rsidR="00D2460C" w:rsidRPr="00480423" w:rsidRDefault="00D2460C" w:rsidP="00574E47">
            <w:pPr>
              <w:pStyle w:val="TAC"/>
              <w:rPr>
                <w:rFonts w:eastAsiaTheme="minorEastAsia"/>
                <w:lang w:val="en-US"/>
              </w:rPr>
            </w:pPr>
          </w:p>
        </w:tc>
      </w:tr>
      <w:tr w:rsidR="00D2460C" w:rsidRPr="00480423" w14:paraId="4C792EA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5F495F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290AD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13D68" w14:textId="77777777" w:rsidR="00D2460C" w:rsidRPr="00480423" w:rsidRDefault="00D2460C" w:rsidP="00574E47">
            <w:pPr>
              <w:pStyle w:val="TAC"/>
              <w:rPr>
                <w:rFonts w:eastAsiaTheme="minorEastAsia"/>
                <w:color w:val="000000"/>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6EDA92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68020DB" w14:textId="77777777" w:rsidR="00D2460C" w:rsidRPr="00480423" w:rsidRDefault="00D2460C" w:rsidP="00574E47">
            <w:pPr>
              <w:pStyle w:val="TAC"/>
              <w:rPr>
                <w:rFonts w:eastAsiaTheme="minorEastAsia"/>
                <w:lang w:val="en-US"/>
              </w:rPr>
            </w:pPr>
          </w:p>
        </w:tc>
      </w:tr>
      <w:tr w:rsidR="00D2460C" w:rsidRPr="00480423" w14:paraId="05CC09E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FFE8B63" w14:textId="77777777" w:rsidR="00D2460C" w:rsidRPr="00480423" w:rsidRDefault="00D2460C" w:rsidP="00574E47">
            <w:pPr>
              <w:pStyle w:val="TAC"/>
              <w:rPr>
                <w:rFonts w:eastAsiaTheme="minorEastAsia"/>
                <w:lang w:val="en-US" w:eastAsia="zh-CN"/>
              </w:rPr>
            </w:pPr>
            <w:r w:rsidRPr="00480423">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433637F2" w14:textId="77777777" w:rsidR="00D2460C" w:rsidRPr="00480423" w:rsidRDefault="00D2460C" w:rsidP="00574E47">
            <w:pPr>
              <w:pStyle w:val="TAC"/>
              <w:rPr>
                <w:rFonts w:eastAsiaTheme="minorEastAsia"/>
                <w:lang w:val="en-US" w:eastAsia="zh-CN"/>
              </w:rPr>
            </w:pPr>
            <w:r w:rsidRPr="00480423">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0D16BC" w14:textId="77777777" w:rsidR="00D2460C" w:rsidRPr="00480423" w:rsidRDefault="00D2460C" w:rsidP="00574E47">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2DD948"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48F54E5C" w14:textId="77777777" w:rsidR="00D2460C" w:rsidRPr="00480423" w:rsidRDefault="00D2460C" w:rsidP="00574E47">
            <w:pPr>
              <w:pStyle w:val="TAC"/>
              <w:rPr>
                <w:rFonts w:eastAsiaTheme="minorEastAsia"/>
                <w:lang w:val="en-US"/>
              </w:rPr>
            </w:pPr>
            <w:r w:rsidRPr="00480423">
              <w:rPr>
                <w:rFonts w:eastAsiaTheme="minorEastAsia" w:hint="eastAsia"/>
                <w:kern w:val="2"/>
                <w:szCs w:val="22"/>
                <w:lang w:val="en-US" w:eastAsia="zh-CN"/>
              </w:rPr>
              <w:t>0</w:t>
            </w:r>
          </w:p>
        </w:tc>
      </w:tr>
      <w:tr w:rsidR="00D2460C" w:rsidRPr="00480423" w14:paraId="1A5EC249" w14:textId="77777777" w:rsidTr="00574E47">
        <w:trPr>
          <w:trHeight w:val="29"/>
        </w:trPr>
        <w:tc>
          <w:tcPr>
            <w:tcW w:w="1849" w:type="dxa"/>
            <w:tcBorders>
              <w:top w:val="nil"/>
              <w:left w:val="single" w:sz="4" w:space="0" w:color="auto"/>
              <w:bottom w:val="nil"/>
              <w:right w:val="single" w:sz="4" w:space="0" w:color="auto"/>
            </w:tcBorders>
            <w:vAlign w:val="center"/>
          </w:tcPr>
          <w:p w14:paraId="7FA4744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0E8D3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BFF00" w14:textId="77777777" w:rsidR="00D2460C" w:rsidRPr="00480423" w:rsidRDefault="00D2460C" w:rsidP="00574E47">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82672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BD5B27" w14:textId="77777777" w:rsidR="00D2460C" w:rsidRPr="00480423" w:rsidRDefault="00D2460C" w:rsidP="00574E47">
            <w:pPr>
              <w:pStyle w:val="TAC"/>
              <w:rPr>
                <w:rFonts w:eastAsiaTheme="minorEastAsia"/>
                <w:lang w:val="en-US"/>
              </w:rPr>
            </w:pPr>
          </w:p>
        </w:tc>
      </w:tr>
      <w:tr w:rsidR="00D2460C" w:rsidRPr="00480423" w14:paraId="4650441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050193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E3999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7E416" w14:textId="77777777" w:rsidR="00D2460C" w:rsidRPr="00480423" w:rsidRDefault="00D2460C" w:rsidP="00574E47">
            <w:pPr>
              <w:pStyle w:val="TAC"/>
              <w:rPr>
                <w:rFonts w:eastAsiaTheme="minorEastAsia"/>
                <w:color w:val="000000"/>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45FC9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CF88D44" w14:textId="77777777" w:rsidR="00D2460C" w:rsidRPr="00480423" w:rsidRDefault="00D2460C" w:rsidP="00574E47">
            <w:pPr>
              <w:pStyle w:val="TAC"/>
              <w:rPr>
                <w:rFonts w:eastAsiaTheme="minorEastAsia"/>
                <w:lang w:val="en-US"/>
              </w:rPr>
            </w:pPr>
          </w:p>
        </w:tc>
      </w:tr>
      <w:tr w:rsidR="00D2460C" w:rsidRPr="00480423" w14:paraId="67993BC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501C44" w14:textId="77777777" w:rsidR="00D2460C" w:rsidRPr="00480423" w:rsidRDefault="00D2460C" w:rsidP="00574E47">
            <w:pPr>
              <w:pStyle w:val="TAC"/>
              <w:rPr>
                <w:rFonts w:eastAsiaTheme="minorEastAsia"/>
                <w:lang w:val="en-US" w:eastAsia="zh-CN"/>
              </w:rPr>
            </w:pPr>
            <w:r>
              <w:rPr>
                <w:kern w:val="2"/>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6C59193E" w14:textId="77777777" w:rsidR="00D2460C" w:rsidRPr="00480423" w:rsidRDefault="00D2460C" w:rsidP="00574E47">
            <w:pPr>
              <w:pStyle w:val="TAC"/>
              <w:rPr>
                <w:rFonts w:eastAsiaTheme="minorEastAsia"/>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2A56BC" w14:textId="77777777" w:rsidR="00D2460C" w:rsidRPr="00480423" w:rsidRDefault="00D2460C" w:rsidP="00574E47">
            <w:pPr>
              <w:pStyle w:val="TAC"/>
              <w:rPr>
                <w:rFonts w:eastAsiaTheme="minorEastAsia"/>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4E43D6" w14:textId="77777777" w:rsidR="00D2460C" w:rsidRPr="00480423" w:rsidRDefault="00D2460C" w:rsidP="00574E47">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58D44E8" w14:textId="77777777" w:rsidR="00D2460C" w:rsidRPr="00480423" w:rsidRDefault="00D2460C" w:rsidP="00574E47">
            <w:pPr>
              <w:pStyle w:val="TAC"/>
              <w:rPr>
                <w:rFonts w:eastAsiaTheme="minorEastAsia"/>
                <w:lang w:val="en-US"/>
              </w:rPr>
            </w:pPr>
            <w:r>
              <w:rPr>
                <w:rFonts w:hint="eastAsia"/>
                <w:kern w:val="2"/>
                <w:szCs w:val="22"/>
                <w:lang w:val="en-US" w:eastAsia="zh-CN"/>
              </w:rPr>
              <w:t>0</w:t>
            </w:r>
          </w:p>
        </w:tc>
      </w:tr>
      <w:tr w:rsidR="00D2460C" w:rsidRPr="00480423" w14:paraId="77CA9F30" w14:textId="77777777" w:rsidTr="00574E47">
        <w:trPr>
          <w:trHeight w:val="29"/>
        </w:trPr>
        <w:tc>
          <w:tcPr>
            <w:tcW w:w="1849" w:type="dxa"/>
            <w:tcBorders>
              <w:top w:val="nil"/>
              <w:left w:val="single" w:sz="4" w:space="0" w:color="auto"/>
              <w:bottom w:val="nil"/>
              <w:right w:val="single" w:sz="4" w:space="0" w:color="auto"/>
            </w:tcBorders>
            <w:vAlign w:val="center"/>
          </w:tcPr>
          <w:p w14:paraId="7C97A77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00A6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BB1DA" w14:textId="77777777" w:rsidR="00D2460C" w:rsidRPr="00480423" w:rsidRDefault="00D2460C" w:rsidP="00574E47">
            <w:pPr>
              <w:pStyle w:val="TAC"/>
              <w:rPr>
                <w:rFonts w:eastAsiaTheme="minorEastAsia"/>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B2FEEA" w14:textId="77777777" w:rsidR="00D2460C" w:rsidRPr="00480423" w:rsidRDefault="00D2460C" w:rsidP="00574E47">
            <w:pPr>
              <w:pStyle w:val="TAC"/>
              <w:rPr>
                <w:rFonts w:eastAsiaTheme="minorEastAsia"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EA47A0" w14:textId="77777777" w:rsidR="00D2460C" w:rsidRPr="00480423" w:rsidRDefault="00D2460C" w:rsidP="00574E47">
            <w:pPr>
              <w:pStyle w:val="TAC"/>
              <w:rPr>
                <w:rFonts w:eastAsiaTheme="minorEastAsia"/>
                <w:lang w:val="en-US"/>
              </w:rPr>
            </w:pPr>
          </w:p>
        </w:tc>
      </w:tr>
      <w:tr w:rsidR="00D2460C" w:rsidRPr="00480423" w14:paraId="61F7565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349DB0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63F58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01EE8" w14:textId="77777777" w:rsidR="00D2460C" w:rsidRPr="00480423" w:rsidRDefault="00D2460C" w:rsidP="00574E47">
            <w:pPr>
              <w:pStyle w:val="TAC"/>
              <w:rPr>
                <w:rFonts w:eastAsiaTheme="minorEastAsia"/>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3E6758" w14:textId="77777777" w:rsidR="00D2460C" w:rsidRPr="00480423" w:rsidRDefault="00D2460C" w:rsidP="00574E47">
            <w:pPr>
              <w:pStyle w:val="TAC"/>
              <w:rPr>
                <w:rFonts w:eastAsiaTheme="minorEastAsia"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00F9C99" w14:textId="77777777" w:rsidR="00D2460C" w:rsidRPr="00480423" w:rsidRDefault="00D2460C" w:rsidP="00574E47">
            <w:pPr>
              <w:pStyle w:val="TAC"/>
              <w:rPr>
                <w:rFonts w:eastAsiaTheme="minorEastAsia"/>
                <w:lang w:val="en-US"/>
              </w:rPr>
            </w:pPr>
          </w:p>
        </w:tc>
      </w:tr>
      <w:tr w:rsidR="00D2460C" w:rsidRPr="00480423" w14:paraId="466DD1D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8B87A15" w14:textId="77777777" w:rsidR="00D2460C" w:rsidRPr="00480423" w:rsidRDefault="00D2460C" w:rsidP="00574E47">
            <w:pPr>
              <w:pStyle w:val="TAC"/>
              <w:rPr>
                <w:rFonts w:eastAsiaTheme="minorEastAsia"/>
                <w:lang w:val="en-US" w:eastAsia="zh-CN"/>
              </w:rPr>
            </w:pPr>
            <w:r>
              <w:rPr>
                <w:kern w:val="2"/>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08306B19" w14:textId="77777777" w:rsidR="00D2460C" w:rsidRPr="00480423" w:rsidRDefault="00D2460C" w:rsidP="00574E47">
            <w:pPr>
              <w:pStyle w:val="TAC"/>
              <w:rPr>
                <w:rFonts w:eastAsiaTheme="minorEastAsia"/>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894E09" w14:textId="77777777" w:rsidR="00D2460C" w:rsidRPr="00480423" w:rsidRDefault="00D2460C" w:rsidP="00574E47">
            <w:pPr>
              <w:pStyle w:val="TAC"/>
              <w:rPr>
                <w:rFonts w:eastAsiaTheme="minorEastAsia"/>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8392B3" w14:textId="77777777" w:rsidR="00D2460C" w:rsidRPr="00480423" w:rsidRDefault="00D2460C" w:rsidP="00574E47">
            <w:pPr>
              <w:pStyle w:val="TAC"/>
              <w:rPr>
                <w:rFonts w:eastAsiaTheme="minorEastAsia" w:cs="Arial"/>
                <w:color w:val="000000"/>
                <w:szCs w:val="18"/>
                <w:lang w:val="en-US" w:eastAsia="zh-CN" w:bidi="ar"/>
              </w:rPr>
            </w:pPr>
            <w:r>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6C9FB84A" w14:textId="77777777" w:rsidR="00D2460C" w:rsidRPr="00480423" w:rsidRDefault="00D2460C" w:rsidP="00574E47">
            <w:pPr>
              <w:pStyle w:val="TAC"/>
              <w:rPr>
                <w:rFonts w:eastAsiaTheme="minorEastAsia"/>
                <w:lang w:val="en-US"/>
              </w:rPr>
            </w:pPr>
            <w:r>
              <w:rPr>
                <w:rFonts w:hint="eastAsia"/>
                <w:kern w:val="2"/>
                <w:szCs w:val="22"/>
                <w:lang w:val="en-US" w:eastAsia="zh-CN"/>
              </w:rPr>
              <w:t>0</w:t>
            </w:r>
          </w:p>
        </w:tc>
      </w:tr>
      <w:tr w:rsidR="00D2460C" w:rsidRPr="00480423" w14:paraId="6408C80F" w14:textId="77777777" w:rsidTr="00574E47">
        <w:trPr>
          <w:trHeight w:val="29"/>
        </w:trPr>
        <w:tc>
          <w:tcPr>
            <w:tcW w:w="1849" w:type="dxa"/>
            <w:tcBorders>
              <w:top w:val="nil"/>
              <w:left w:val="single" w:sz="4" w:space="0" w:color="auto"/>
              <w:bottom w:val="nil"/>
              <w:right w:val="single" w:sz="4" w:space="0" w:color="auto"/>
            </w:tcBorders>
            <w:vAlign w:val="center"/>
          </w:tcPr>
          <w:p w14:paraId="7E18E32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D011A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251D8" w14:textId="77777777" w:rsidR="00D2460C" w:rsidRPr="00480423" w:rsidRDefault="00D2460C" w:rsidP="00574E47">
            <w:pPr>
              <w:pStyle w:val="TAC"/>
              <w:rPr>
                <w:rFonts w:eastAsiaTheme="minorEastAsia"/>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4A8FF4" w14:textId="77777777" w:rsidR="00D2460C" w:rsidRPr="00480423" w:rsidRDefault="00D2460C" w:rsidP="00574E47">
            <w:pPr>
              <w:pStyle w:val="TAC"/>
              <w:rPr>
                <w:rFonts w:eastAsiaTheme="minorEastAsia"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815E3B" w14:textId="77777777" w:rsidR="00D2460C" w:rsidRPr="00480423" w:rsidRDefault="00D2460C" w:rsidP="00574E47">
            <w:pPr>
              <w:pStyle w:val="TAC"/>
              <w:rPr>
                <w:rFonts w:eastAsiaTheme="minorEastAsia"/>
                <w:lang w:val="en-US"/>
              </w:rPr>
            </w:pPr>
          </w:p>
        </w:tc>
      </w:tr>
      <w:tr w:rsidR="00D2460C" w:rsidRPr="00480423" w14:paraId="13C8F89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FEFE45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18490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686CE" w14:textId="77777777" w:rsidR="00D2460C" w:rsidRPr="00480423" w:rsidRDefault="00D2460C" w:rsidP="00574E47">
            <w:pPr>
              <w:pStyle w:val="TAC"/>
              <w:rPr>
                <w:rFonts w:eastAsiaTheme="minorEastAsia"/>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45E7104" w14:textId="77777777" w:rsidR="00D2460C" w:rsidRPr="00480423" w:rsidRDefault="00D2460C" w:rsidP="00574E47">
            <w:pPr>
              <w:pStyle w:val="TAC"/>
              <w:rPr>
                <w:rFonts w:eastAsiaTheme="minorEastAsia"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6227AAD" w14:textId="77777777" w:rsidR="00D2460C" w:rsidRPr="00480423" w:rsidRDefault="00D2460C" w:rsidP="00574E47">
            <w:pPr>
              <w:pStyle w:val="TAC"/>
              <w:rPr>
                <w:rFonts w:eastAsiaTheme="minorEastAsia"/>
                <w:lang w:val="en-US"/>
              </w:rPr>
            </w:pPr>
          </w:p>
        </w:tc>
      </w:tr>
      <w:tr w:rsidR="00D2460C" w:rsidRPr="00480423" w14:paraId="4B442F5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FF6A0F7" w14:textId="77777777" w:rsidR="00D2460C" w:rsidRPr="00480423" w:rsidRDefault="00D2460C" w:rsidP="00574E47">
            <w:pPr>
              <w:pStyle w:val="TAC"/>
              <w:rPr>
                <w:rFonts w:eastAsiaTheme="minorEastAsia"/>
                <w:lang w:val="en-US"/>
              </w:rPr>
            </w:pPr>
            <w:r w:rsidRPr="00480423">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5389D5DB" w14:textId="77777777" w:rsidR="00D2460C" w:rsidRPr="00480423" w:rsidRDefault="00D2460C" w:rsidP="00574E47">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DE2040" w14:textId="77777777" w:rsidR="00D2460C" w:rsidRPr="00480423" w:rsidRDefault="00D2460C" w:rsidP="00574E47">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88347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95133FC" w14:textId="77777777" w:rsidR="00D2460C" w:rsidRPr="00480423" w:rsidRDefault="00D2460C" w:rsidP="00574E47">
            <w:pPr>
              <w:pStyle w:val="TAC"/>
              <w:rPr>
                <w:rFonts w:eastAsiaTheme="minorEastAsia"/>
                <w:lang w:val="en-US"/>
              </w:rPr>
            </w:pPr>
            <w:r w:rsidRPr="00480423">
              <w:rPr>
                <w:rFonts w:eastAsiaTheme="minorEastAsia"/>
                <w:lang w:val="en-US"/>
              </w:rPr>
              <w:t>0</w:t>
            </w:r>
          </w:p>
        </w:tc>
      </w:tr>
      <w:tr w:rsidR="00D2460C" w:rsidRPr="00480423" w14:paraId="604F9C76" w14:textId="77777777" w:rsidTr="00574E47">
        <w:trPr>
          <w:trHeight w:val="29"/>
        </w:trPr>
        <w:tc>
          <w:tcPr>
            <w:tcW w:w="1849" w:type="dxa"/>
            <w:tcBorders>
              <w:top w:val="nil"/>
              <w:left w:val="single" w:sz="4" w:space="0" w:color="auto"/>
              <w:bottom w:val="nil"/>
              <w:right w:val="single" w:sz="4" w:space="0" w:color="auto"/>
            </w:tcBorders>
            <w:vAlign w:val="center"/>
          </w:tcPr>
          <w:p w14:paraId="11D868C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3799A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E0724" w14:textId="77777777" w:rsidR="00D2460C" w:rsidRPr="00480423" w:rsidRDefault="00D2460C" w:rsidP="00574E47">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B34AC6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EC680FF" w14:textId="77777777" w:rsidR="00D2460C" w:rsidRPr="00480423" w:rsidRDefault="00D2460C" w:rsidP="00574E47">
            <w:pPr>
              <w:pStyle w:val="TAC"/>
              <w:rPr>
                <w:rFonts w:eastAsiaTheme="minorEastAsia"/>
                <w:lang w:val="en-US"/>
              </w:rPr>
            </w:pPr>
          </w:p>
        </w:tc>
      </w:tr>
      <w:tr w:rsidR="00D2460C" w:rsidRPr="00480423" w14:paraId="6D555CD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932554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FF3D2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A7E6D" w14:textId="77777777" w:rsidR="00D2460C" w:rsidRPr="00480423" w:rsidRDefault="00D2460C" w:rsidP="00574E47">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530F35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1F41EFB" w14:textId="77777777" w:rsidR="00D2460C" w:rsidRPr="00480423" w:rsidRDefault="00D2460C" w:rsidP="00574E47">
            <w:pPr>
              <w:pStyle w:val="TAC"/>
              <w:rPr>
                <w:rFonts w:eastAsiaTheme="minorEastAsia"/>
                <w:lang w:val="en-US"/>
              </w:rPr>
            </w:pPr>
          </w:p>
        </w:tc>
      </w:tr>
      <w:tr w:rsidR="00D2460C" w:rsidRPr="00480423" w14:paraId="5FF9CC82" w14:textId="77777777" w:rsidTr="00574E47">
        <w:trPr>
          <w:trHeight w:val="29"/>
        </w:trPr>
        <w:tc>
          <w:tcPr>
            <w:tcW w:w="1849" w:type="dxa"/>
            <w:tcBorders>
              <w:top w:val="single" w:sz="4" w:space="0" w:color="auto"/>
              <w:left w:val="single" w:sz="4" w:space="0" w:color="auto"/>
              <w:bottom w:val="nil"/>
              <w:right w:val="single" w:sz="4" w:space="0" w:color="auto"/>
            </w:tcBorders>
          </w:tcPr>
          <w:p w14:paraId="7ED8C11B" w14:textId="77777777" w:rsidR="00D2460C" w:rsidRPr="00480423" w:rsidRDefault="00D2460C" w:rsidP="00574E47">
            <w:pPr>
              <w:pStyle w:val="TAC"/>
              <w:rPr>
                <w:rFonts w:eastAsiaTheme="minorEastAsia"/>
                <w:lang w:val="en-US"/>
              </w:rPr>
            </w:pPr>
            <w:r w:rsidRPr="00480423">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5C7530CD" w14:textId="77777777" w:rsidR="00D2460C" w:rsidRPr="00480423" w:rsidRDefault="00D2460C" w:rsidP="00574E47">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16DE1C64" w14:textId="77777777" w:rsidR="00D2460C" w:rsidRPr="00480423" w:rsidRDefault="00D2460C" w:rsidP="00574E47">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61F3DBBA" w14:textId="77777777" w:rsidR="00D2460C" w:rsidRPr="00480423" w:rsidRDefault="00D2460C" w:rsidP="00574E47">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3415FA3" w14:textId="77777777" w:rsidR="00D2460C" w:rsidRPr="00480423" w:rsidRDefault="00D2460C" w:rsidP="00574E47">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FECDB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1327266D" w14:textId="77777777" w:rsidR="00D2460C" w:rsidRPr="00480423" w:rsidRDefault="00D2460C" w:rsidP="00574E47">
            <w:pPr>
              <w:pStyle w:val="TAC"/>
              <w:rPr>
                <w:rFonts w:eastAsiaTheme="minorEastAsia"/>
                <w:lang w:val="en-US"/>
              </w:rPr>
            </w:pPr>
            <w:r w:rsidRPr="00480423">
              <w:rPr>
                <w:rFonts w:eastAsiaTheme="minorEastAsia"/>
                <w:lang w:val="en-US" w:eastAsia="zh-CN"/>
              </w:rPr>
              <w:t>0</w:t>
            </w:r>
          </w:p>
        </w:tc>
      </w:tr>
      <w:tr w:rsidR="00D2460C" w:rsidRPr="00480423" w14:paraId="2069A353" w14:textId="77777777" w:rsidTr="00574E47">
        <w:trPr>
          <w:trHeight w:val="29"/>
        </w:trPr>
        <w:tc>
          <w:tcPr>
            <w:tcW w:w="1849" w:type="dxa"/>
            <w:tcBorders>
              <w:top w:val="nil"/>
              <w:left w:val="single" w:sz="4" w:space="0" w:color="auto"/>
              <w:bottom w:val="nil"/>
              <w:right w:val="single" w:sz="4" w:space="0" w:color="auto"/>
            </w:tcBorders>
          </w:tcPr>
          <w:p w14:paraId="0D2777D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tcPr>
          <w:p w14:paraId="3E2C1F3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B61A62" w14:textId="77777777" w:rsidR="00D2460C" w:rsidRPr="00480423" w:rsidRDefault="00D2460C" w:rsidP="00574E47">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1EEB2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53312BC9" w14:textId="77777777" w:rsidR="00D2460C" w:rsidRPr="00480423" w:rsidRDefault="00D2460C" w:rsidP="00574E47">
            <w:pPr>
              <w:pStyle w:val="TAC"/>
              <w:rPr>
                <w:rFonts w:eastAsiaTheme="minorEastAsia"/>
                <w:lang w:val="en-US"/>
              </w:rPr>
            </w:pPr>
          </w:p>
        </w:tc>
      </w:tr>
      <w:tr w:rsidR="00D2460C" w:rsidRPr="00480423" w14:paraId="6638745C" w14:textId="77777777" w:rsidTr="00574E47">
        <w:trPr>
          <w:trHeight w:val="29"/>
        </w:trPr>
        <w:tc>
          <w:tcPr>
            <w:tcW w:w="1849" w:type="dxa"/>
            <w:tcBorders>
              <w:top w:val="nil"/>
              <w:left w:val="single" w:sz="4" w:space="0" w:color="auto"/>
              <w:bottom w:val="single" w:sz="4" w:space="0" w:color="auto"/>
              <w:right w:val="single" w:sz="4" w:space="0" w:color="auto"/>
            </w:tcBorders>
          </w:tcPr>
          <w:p w14:paraId="0FAB70C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3F137DE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101EB"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124384C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4349185D" w14:textId="77777777" w:rsidR="00D2460C" w:rsidRPr="00480423" w:rsidRDefault="00D2460C" w:rsidP="00574E47">
            <w:pPr>
              <w:pStyle w:val="TAC"/>
              <w:rPr>
                <w:rFonts w:eastAsiaTheme="minorEastAsia"/>
                <w:lang w:val="en-US"/>
              </w:rPr>
            </w:pPr>
          </w:p>
        </w:tc>
      </w:tr>
      <w:tr w:rsidR="00D2460C" w:rsidRPr="00480423" w14:paraId="4F70D58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ED4DFB1" w14:textId="77777777" w:rsidR="00D2460C" w:rsidRPr="00480423" w:rsidRDefault="00D2460C" w:rsidP="00574E47">
            <w:pPr>
              <w:pStyle w:val="TAC"/>
              <w:rPr>
                <w:rFonts w:eastAsiaTheme="minorEastAsia"/>
                <w:lang w:val="en-US"/>
              </w:rPr>
            </w:pPr>
            <w:r w:rsidRPr="00480423">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67963CD9" w14:textId="77777777" w:rsidR="00D2460C" w:rsidRPr="00480423" w:rsidRDefault="00D2460C" w:rsidP="00574E47">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A94FD7" w14:textId="77777777" w:rsidR="00D2460C" w:rsidRPr="00480423" w:rsidRDefault="00D2460C" w:rsidP="00574E47">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689A0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AE933B1" w14:textId="77777777" w:rsidR="00D2460C" w:rsidRPr="00480423" w:rsidRDefault="00D2460C" w:rsidP="00574E47">
            <w:pPr>
              <w:pStyle w:val="TAC"/>
              <w:rPr>
                <w:rFonts w:eastAsiaTheme="minorEastAsia"/>
                <w:lang w:val="en-US"/>
              </w:rPr>
            </w:pPr>
            <w:r w:rsidRPr="00480423">
              <w:rPr>
                <w:rFonts w:eastAsiaTheme="minorEastAsia"/>
                <w:lang w:val="en-US"/>
              </w:rPr>
              <w:t>0</w:t>
            </w:r>
          </w:p>
        </w:tc>
      </w:tr>
      <w:tr w:rsidR="00D2460C" w:rsidRPr="00480423" w14:paraId="6194E05A" w14:textId="77777777" w:rsidTr="00574E47">
        <w:trPr>
          <w:trHeight w:val="29"/>
        </w:trPr>
        <w:tc>
          <w:tcPr>
            <w:tcW w:w="1849" w:type="dxa"/>
            <w:tcBorders>
              <w:top w:val="nil"/>
              <w:left w:val="single" w:sz="4" w:space="0" w:color="auto"/>
              <w:bottom w:val="nil"/>
              <w:right w:val="single" w:sz="4" w:space="0" w:color="auto"/>
            </w:tcBorders>
            <w:vAlign w:val="center"/>
          </w:tcPr>
          <w:p w14:paraId="36BCA02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D5867D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43FA7" w14:textId="77777777" w:rsidR="00D2460C" w:rsidRPr="00480423" w:rsidRDefault="00D2460C" w:rsidP="00574E47">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5ACB7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3BD631" w14:textId="77777777" w:rsidR="00D2460C" w:rsidRPr="00480423" w:rsidRDefault="00D2460C" w:rsidP="00574E47">
            <w:pPr>
              <w:pStyle w:val="TAC"/>
              <w:rPr>
                <w:rFonts w:eastAsiaTheme="minorEastAsia"/>
                <w:lang w:val="en-US"/>
              </w:rPr>
            </w:pPr>
          </w:p>
        </w:tc>
      </w:tr>
      <w:tr w:rsidR="00D2460C" w:rsidRPr="00480423" w14:paraId="51BE8FC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76FD2A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7F066F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A2071"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AB505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34EEEB" w14:textId="77777777" w:rsidR="00D2460C" w:rsidRPr="00480423" w:rsidRDefault="00D2460C" w:rsidP="00574E47">
            <w:pPr>
              <w:pStyle w:val="TAC"/>
              <w:rPr>
                <w:rFonts w:eastAsiaTheme="minorEastAsia"/>
                <w:lang w:val="en-US"/>
              </w:rPr>
            </w:pPr>
          </w:p>
        </w:tc>
      </w:tr>
      <w:tr w:rsidR="00D2460C" w:rsidRPr="00480423" w14:paraId="0B95AE2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69DA58C" w14:textId="77777777" w:rsidR="00D2460C" w:rsidRPr="00480423" w:rsidRDefault="00D2460C" w:rsidP="00574E47">
            <w:pPr>
              <w:pStyle w:val="TAC"/>
              <w:rPr>
                <w:rFonts w:eastAsiaTheme="minorEastAsia"/>
                <w:lang w:val="en-US"/>
              </w:rPr>
            </w:pPr>
            <w:r w:rsidRPr="00480423">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38E4BBCF" w14:textId="77777777" w:rsidR="00D2460C" w:rsidRPr="00480423" w:rsidRDefault="00D2460C" w:rsidP="00574E47">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05C6C5" w14:textId="77777777" w:rsidR="00D2460C" w:rsidRPr="00480423" w:rsidRDefault="00D2460C" w:rsidP="00574E47">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A753D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489555" w14:textId="77777777" w:rsidR="00D2460C" w:rsidRPr="00480423" w:rsidRDefault="00D2460C" w:rsidP="00574E47">
            <w:pPr>
              <w:pStyle w:val="TAC"/>
              <w:rPr>
                <w:rFonts w:eastAsiaTheme="minorEastAsia"/>
                <w:lang w:val="en-US"/>
              </w:rPr>
            </w:pPr>
            <w:r w:rsidRPr="00480423">
              <w:rPr>
                <w:rFonts w:eastAsiaTheme="minorEastAsia"/>
                <w:lang w:val="en-US"/>
              </w:rPr>
              <w:t>0</w:t>
            </w:r>
          </w:p>
        </w:tc>
      </w:tr>
      <w:tr w:rsidR="00D2460C" w:rsidRPr="00480423" w14:paraId="7AF24550" w14:textId="77777777" w:rsidTr="00574E47">
        <w:trPr>
          <w:trHeight w:val="29"/>
        </w:trPr>
        <w:tc>
          <w:tcPr>
            <w:tcW w:w="1849" w:type="dxa"/>
            <w:tcBorders>
              <w:top w:val="nil"/>
              <w:left w:val="single" w:sz="4" w:space="0" w:color="auto"/>
              <w:bottom w:val="nil"/>
              <w:right w:val="single" w:sz="4" w:space="0" w:color="auto"/>
            </w:tcBorders>
            <w:vAlign w:val="center"/>
          </w:tcPr>
          <w:p w14:paraId="0845F01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17B25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1783D" w14:textId="77777777" w:rsidR="00D2460C" w:rsidRPr="00480423" w:rsidRDefault="00D2460C" w:rsidP="00574E47">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50EA4B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D0B665" w14:textId="77777777" w:rsidR="00D2460C" w:rsidRPr="00480423" w:rsidRDefault="00D2460C" w:rsidP="00574E47">
            <w:pPr>
              <w:pStyle w:val="TAC"/>
              <w:rPr>
                <w:rFonts w:eastAsiaTheme="minorEastAsia"/>
                <w:lang w:val="en-US"/>
              </w:rPr>
            </w:pPr>
          </w:p>
        </w:tc>
      </w:tr>
      <w:tr w:rsidR="00D2460C" w:rsidRPr="00480423" w14:paraId="2A6414E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B59FB6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60DB90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097B0"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4819B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0F9F6F" w14:textId="77777777" w:rsidR="00D2460C" w:rsidRPr="00480423" w:rsidRDefault="00D2460C" w:rsidP="00574E47">
            <w:pPr>
              <w:pStyle w:val="TAC"/>
              <w:rPr>
                <w:rFonts w:eastAsiaTheme="minorEastAsia"/>
                <w:lang w:val="en-US"/>
              </w:rPr>
            </w:pPr>
          </w:p>
        </w:tc>
      </w:tr>
      <w:tr w:rsidR="00D2460C" w:rsidRPr="00480423" w14:paraId="0B51A7D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82C8DE" w14:textId="77777777" w:rsidR="00D2460C" w:rsidRPr="00480423" w:rsidRDefault="00D2460C" w:rsidP="00574E47">
            <w:pPr>
              <w:pStyle w:val="TAC"/>
              <w:rPr>
                <w:rFonts w:eastAsiaTheme="minorEastAsia"/>
                <w:lang w:val="en-US"/>
              </w:rPr>
            </w:pPr>
            <w:r w:rsidRPr="00480423">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2060DC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CA_n3A-n8A</w:t>
            </w:r>
          </w:p>
          <w:p w14:paraId="3EF8951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CA_n3A-n78A</w:t>
            </w:r>
          </w:p>
          <w:p w14:paraId="617B49DF" w14:textId="77777777" w:rsidR="00D2460C" w:rsidRPr="00480423" w:rsidRDefault="00D2460C" w:rsidP="00574E47">
            <w:pPr>
              <w:pStyle w:val="TAC"/>
              <w:rPr>
                <w:rFonts w:eastAsiaTheme="minorEastAsia"/>
                <w:lang w:val="en-US"/>
              </w:rPr>
            </w:pPr>
            <w:r w:rsidRPr="00480423">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1CDDFA7" w14:textId="77777777" w:rsidR="00D2460C" w:rsidRPr="00480423" w:rsidRDefault="00D2460C" w:rsidP="00574E47">
            <w:pPr>
              <w:pStyle w:val="TAC"/>
              <w:rPr>
                <w:rFonts w:eastAsiaTheme="minorEastAsia"/>
                <w:lang w:val="en-US"/>
              </w:rPr>
            </w:pPr>
            <w:r w:rsidRPr="00480423">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09FC3B" w14:textId="77777777" w:rsidR="00D2460C" w:rsidRPr="00480423" w:rsidRDefault="00D2460C" w:rsidP="00574E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41E59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C2AC278" w14:textId="77777777" w:rsidTr="00574E47">
        <w:trPr>
          <w:trHeight w:val="29"/>
        </w:trPr>
        <w:tc>
          <w:tcPr>
            <w:tcW w:w="1849" w:type="dxa"/>
            <w:tcBorders>
              <w:top w:val="nil"/>
              <w:left w:val="single" w:sz="4" w:space="0" w:color="auto"/>
              <w:bottom w:val="nil"/>
              <w:right w:val="single" w:sz="4" w:space="0" w:color="auto"/>
            </w:tcBorders>
            <w:vAlign w:val="center"/>
          </w:tcPr>
          <w:p w14:paraId="56A1A00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85F99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54B7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ED92EA"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29DDB2" w14:textId="77777777" w:rsidR="00D2460C" w:rsidRPr="00480423" w:rsidRDefault="00D2460C" w:rsidP="00574E47">
            <w:pPr>
              <w:pStyle w:val="TAC"/>
              <w:rPr>
                <w:rFonts w:eastAsiaTheme="minorEastAsia"/>
                <w:lang w:val="en-US" w:eastAsia="zh-CN"/>
              </w:rPr>
            </w:pPr>
          </w:p>
        </w:tc>
      </w:tr>
      <w:tr w:rsidR="00D2460C" w:rsidRPr="00480423" w14:paraId="3B8B7D4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F73300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06BD3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48DE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151BAF"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4D3C724" w14:textId="77777777" w:rsidR="00D2460C" w:rsidRPr="00480423" w:rsidRDefault="00D2460C" w:rsidP="00574E47">
            <w:pPr>
              <w:pStyle w:val="TAC"/>
              <w:rPr>
                <w:rFonts w:eastAsiaTheme="minorEastAsia"/>
                <w:lang w:val="en-US" w:eastAsia="zh-CN"/>
              </w:rPr>
            </w:pPr>
          </w:p>
        </w:tc>
      </w:tr>
      <w:tr w:rsidR="00D2460C" w:rsidRPr="00480423" w14:paraId="6F8A1562" w14:textId="77777777" w:rsidTr="00574E47">
        <w:trPr>
          <w:trHeight w:val="29"/>
        </w:trPr>
        <w:tc>
          <w:tcPr>
            <w:tcW w:w="1849" w:type="dxa"/>
            <w:tcBorders>
              <w:top w:val="nil"/>
              <w:left w:val="single" w:sz="4" w:space="0" w:color="auto"/>
              <w:bottom w:val="nil"/>
              <w:right w:val="single" w:sz="4" w:space="0" w:color="auto"/>
            </w:tcBorders>
          </w:tcPr>
          <w:p w14:paraId="715103E5" w14:textId="77777777" w:rsidR="00D2460C" w:rsidRPr="00480423" w:rsidRDefault="00D2460C" w:rsidP="00574E47">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78" w:type="dxa"/>
            <w:tcBorders>
              <w:top w:val="nil"/>
              <w:left w:val="single" w:sz="4" w:space="0" w:color="auto"/>
              <w:bottom w:val="nil"/>
              <w:right w:val="single" w:sz="4" w:space="0" w:color="auto"/>
            </w:tcBorders>
          </w:tcPr>
          <w:p w14:paraId="4C0F6DDD" w14:textId="77777777" w:rsidR="00D2460C" w:rsidRPr="00480423" w:rsidRDefault="00D2460C" w:rsidP="00574E47">
            <w:pPr>
              <w:pStyle w:val="TAC"/>
              <w:rPr>
                <w:rFonts w:eastAsiaTheme="minorEastAsia"/>
                <w:lang w:val="en-US"/>
              </w:rPr>
            </w:pPr>
            <w:r w:rsidRPr="00480423">
              <w:rPr>
                <w:rFonts w:eastAsiaTheme="minorEastAsia"/>
                <w:lang w:val="en-US"/>
              </w:rPr>
              <w:t>CA_n3A-n18A</w:t>
            </w:r>
          </w:p>
          <w:p w14:paraId="06F692ED" w14:textId="77777777" w:rsidR="00D2460C" w:rsidRPr="00480423" w:rsidRDefault="00D2460C" w:rsidP="00574E47">
            <w:pPr>
              <w:pStyle w:val="TAC"/>
              <w:rPr>
                <w:rFonts w:eastAsiaTheme="minorEastAsia"/>
                <w:lang w:val="en-US"/>
              </w:rPr>
            </w:pPr>
            <w:r w:rsidRPr="00480423">
              <w:rPr>
                <w:rFonts w:eastAsiaTheme="minorEastAsia"/>
                <w:lang w:val="en-US"/>
              </w:rPr>
              <w:t>CA_n3A-n28A</w:t>
            </w:r>
          </w:p>
          <w:p w14:paraId="3C6F4732" w14:textId="77777777" w:rsidR="00D2460C" w:rsidRPr="00480423" w:rsidRDefault="00D2460C" w:rsidP="00574E47">
            <w:pPr>
              <w:pStyle w:val="TAC"/>
              <w:rPr>
                <w:rFonts w:eastAsiaTheme="minorEastAsia"/>
                <w:lang w:val="en-US"/>
              </w:rPr>
            </w:pPr>
            <w:r w:rsidRPr="00480423">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40B0C61" w14:textId="77777777" w:rsidR="00D2460C" w:rsidRPr="00480423" w:rsidRDefault="00D2460C" w:rsidP="00574E47">
            <w:pPr>
              <w:pStyle w:val="TAC"/>
              <w:rPr>
                <w:rFonts w:eastAsiaTheme="minorEastAsia"/>
                <w:lang w:val="en-US"/>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E6961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718DA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87A83E8" w14:textId="77777777" w:rsidTr="00574E47">
        <w:trPr>
          <w:trHeight w:val="29"/>
        </w:trPr>
        <w:tc>
          <w:tcPr>
            <w:tcW w:w="1849" w:type="dxa"/>
            <w:tcBorders>
              <w:top w:val="nil"/>
              <w:left w:val="single" w:sz="4" w:space="0" w:color="auto"/>
              <w:bottom w:val="nil"/>
              <w:right w:val="single" w:sz="4" w:space="0" w:color="auto"/>
            </w:tcBorders>
          </w:tcPr>
          <w:p w14:paraId="1F63381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tcPr>
          <w:p w14:paraId="3C6B2B4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6677491" w14:textId="77777777" w:rsidR="00D2460C" w:rsidRPr="00480423" w:rsidRDefault="00D2460C" w:rsidP="00574E47">
            <w:pPr>
              <w:pStyle w:val="TAC"/>
              <w:rPr>
                <w:rFonts w:eastAsiaTheme="minorEastAsia"/>
                <w:lang w:val="en-US"/>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9EFC69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EA2D962" w14:textId="77777777" w:rsidR="00D2460C" w:rsidRPr="00480423" w:rsidRDefault="00D2460C" w:rsidP="00574E47">
            <w:pPr>
              <w:pStyle w:val="TAC"/>
              <w:rPr>
                <w:rFonts w:eastAsiaTheme="minorEastAsia"/>
                <w:lang w:val="en-US" w:eastAsia="zh-CN"/>
              </w:rPr>
            </w:pPr>
          </w:p>
        </w:tc>
      </w:tr>
      <w:tr w:rsidR="00D2460C" w:rsidRPr="00480423" w14:paraId="7624A16A" w14:textId="77777777" w:rsidTr="00574E47">
        <w:trPr>
          <w:trHeight w:val="29"/>
        </w:trPr>
        <w:tc>
          <w:tcPr>
            <w:tcW w:w="1849" w:type="dxa"/>
            <w:tcBorders>
              <w:top w:val="nil"/>
              <w:left w:val="single" w:sz="4" w:space="0" w:color="auto"/>
              <w:bottom w:val="single" w:sz="4" w:space="0" w:color="auto"/>
              <w:right w:val="single" w:sz="4" w:space="0" w:color="auto"/>
            </w:tcBorders>
          </w:tcPr>
          <w:p w14:paraId="1F23262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227AD1C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CCF6B14" w14:textId="77777777" w:rsidR="00D2460C" w:rsidRPr="00480423" w:rsidRDefault="00D2460C" w:rsidP="00574E47">
            <w:pPr>
              <w:pStyle w:val="TAC"/>
              <w:rPr>
                <w:rFonts w:eastAsiaTheme="minorEastAsia"/>
                <w:lang w:val="en-US"/>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4BD4A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2429E436" w14:textId="77777777" w:rsidR="00D2460C" w:rsidRPr="00480423" w:rsidRDefault="00D2460C" w:rsidP="00574E47">
            <w:pPr>
              <w:pStyle w:val="TAC"/>
              <w:rPr>
                <w:rFonts w:eastAsiaTheme="minorEastAsia"/>
                <w:lang w:val="en-US" w:eastAsia="zh-CN"/>
              </w:rPr>
            </w:pPr>
          </w:p>
        </w:tc>
      </w:tr>
      <w:tr w:rsidR="00D2460C" w:rsidRPr="00480423" w14:paraId="0F61E951" w14:textId="77777777" w:rsidTr="00574E47">
        <w:trPr>
          <w:trHeight w:val="29"/>
        </w:trPr>
        <w:tc>
          <w:tcPr>
            <w:tcW w:w="1849" w:type="dxa"/>
            <w:tcBorders>
              <w:top w:val="nil"/>
              <w:left w:val="single" w:sz="4" w:space="0" w:color="auto"/>
              <w:bottom w:val="nil"/>
              <w:right w:val="single" w:sz="4" w:space="0" w:color="auto"/>
            </w:tcBorders>
            <w:vAlign w:val="center"/>
          </w:tcPr>
          <w:p w14:paraId="76514961" w14:textId="77777777" w:rsidR="00D2460C" w:rsidRPr="00480423" w:rsidRDefault="00D2460C" w:rsidP="00574E47">
            <w:pPr>
              <w:pStyle w:val="TAC"/>
              <w:rPr>
                <w:rFonts w:eastAsiaTheme="minorEastAsia"/>
                <w:lang w:val="en-US"/>
              </w:rPr>
            </w:pPr>
            <w:r w:rsidRPr="00480423">
              <w:rPr>
                <w:rFonts w:eastAsia="MS Mincho"/>
                <w:lang w:val="en-US" w:eastAsia="zh-CN"/>
              </w:rPr>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27790168" w14:textId="77777777" w:rsidR="00D2460C" w:rsidRPr="00480423" w:rsidRDefault="00D2460C" w:rsidP="00574E47">
            <w:pPr>
              <w:pStyle w:val="TAC"/>
              <w:rPr>
                <w:rFonts w:eastAsiaTheme="minorEastAsia"/>
                <w:lang w:val="en-US"/>
              </w:rPr>
            </w:pPr>
            <w:r w:rsidRPr="00480423">
              <w:rPr>
                <w:rFonts w:eastAsiaTheme="minorEastAsia"/>
                <w:lang w:val="en-US"/>
              </w:rPr>
              <w:t>CA_n3A-n41A</w:t>
            </w:r>
          </w:p>
          <w:p w14:paraId="6837AD4C" w14:textId="77777777" w:rsidR="00D2460C" w:rsidRPr="00480423" w:rsidRDefault="00D2460C" w:rsidP="00574E47">
            <w:pPr>
              <w:pStyle w:val="TAC"/>
              <w:rPr>
                <w:rFonts w:eastAsiaTheme="minorEastAsia"/>
                <w:lang w:val="en-US"/>
              </w:rPr>
            </w:pPr>
            <w:r w:rsidRPr="00480423">
              <w:rPr>
                <w:rFonts w:eastAsiaTheme="minorEastAsia"/>
                <w:lang w:val="en-US"/>
              </w:rPr>
              <w:t>CA_n3A-n18A</w:t>
            </w:r>
          </w:p>
          <w:p w14:paraId="3B00377E" w14:textId="77777777" w:rsidR="00D2460C" w:rsidRPr="00480423" w:rsidRDefault="00D2460C" w:rsidP="00574E47">
            <w:pPr>
              <w:pStyle w:val="TAC"/>
              <w:rPr>
                <w:rFonts w:eastAsiaTheme="minorEastAsia"/>
                <w:lang w:val="en-US"/>
              </w:rPr>
            </w:pPr>
            <w:r w:rsidRPr="00480423">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125DB26B" w14:textId="77777777" w:rsidR="00D2460C" w:rsidRPr="00480423" w:rsidRDefault="00D2460C" w:rsidP="00574E47">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927DF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1F6AD4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5B7FCB7" w14:textId="77777777" w:rsidTr="00574E47">
        <w:trPr>
          <w:trHeight w:val="29"/>
        </w:trPr>
        <w:tc>
          <w:tcPr>
            <w:tcW w:w="1849" w:type="dxa"/>
            <w:tcBorders>
              <w:top w:val="nil"/>
              <w:left w:val="single" w:sz="4" w:space="0" w:color="auto"/>
              <w:bottom w:val="nil"/>
              <w:right w:val="single" w:sz="4" w:space="0" w:color="auto"/>
            </w:tcBorders>
            <w:vAlign w:val="center"/>
          </w:tcPr>
          <w:p w14:paraId="3A40733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90AD9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064EE" w14:textId="77777777" w:rsidR="00D2460C" w:rsidRPr="00480423" w:rsidRDefault="00D2460C" w:rsidP="00574E47">
            <w:pPr>
              <w:pStyle w:val="TAC"/>
              <w:rPr>
                <w:rFonts w:eastAsiaTheme="minorEastAsia"/>
                <w:lang w:val="en-US"/>
              </w:rPr>
            </w:pPr>
            <w:r w:rsidRPr="00480423">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F0CC79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851D07C" w14:textId="77777777" w:rsidR="00D2460C" w:rsidRPr="00480423" w:rsidRDefault="00D2460C" w:rsidP="00574E47">
            <w:pPr>
              <w:pStyle w:val="TAC"/>
              <w:rPr>
                <w:rFonts w:eastAsiaTheme="minorEastAsia"/>
                <w:lang w:val="en-US" w:eastAsia="zh-CN"/>
              </w:rPr>
            </w:pPr>
          </w:p>
        </w:tc>
      </w:tr>
      <w:tr w:rsidR="00D2460C" w:rsidRPr="00480423" w14:paraId="36C1E1B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E66BFE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6DC454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A7826"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C0556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6598ECD0" w14:textId="77777777" w:rsidR="00D2460C" w:rsidRPr="00480423" w:rsidRDefault="00D2460C" w:rsidP="00574E47">
            <w:pPr>
              <w:pStyle w:val="TAC"/>
              <w:rPr>
                <w:rFonts w:eastAsiaTheme="minorEastAsia"/>
                <w:lang w:val="en-US" w:eastAsia="zh-CN"/>
              </w:rPr>
            </w:pPr>
          </w:p>
        </w:tc>
      </w:tr>
      <w:tr w:rsidR="00D2460C" w:rsidRPr="00480423" w14:paraId="01909AF6" w14:textId="77777777" w:rsidTr="00574E47">
        <w:trPr>
          <w:trHeight w:val="29"/>
        </w:trPr>
        <w:tc>
          <w:tcPr>
            <w:tcW w:w="1849" w:type="dxa"/>
            <w:tcBorders>
              <w:top w:val="nil"/>
              <w:left w:val="single" w:sz="4" w:space="0" w:color="auto"/>
              <w:bottom w:val="nil"/>
              <w:right w:val="single" w:sz="4" w:space="0" w:color="auto"/>
            </w:tcBorders>
          </w:tcPr>
          <w:p w14:paraId="46FC465A" w14:textId="77777777" w:rsidR="00D2460C" w:rsidRPr="00480423" w:rsidRDefault="00D2460C" w:rsidP="00574E47">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78" w:type="dxa"/>
            <w:tcBorders>
              <w:top w:val="nil"/>
              <w:left w:val="single" w:sz="4" w:space="0" w:color="auto"/>
              <w:bottom w:val="nil"/>
              <w:right w:val="single" w:sz="4" w:space="0" w:color="auto"/>
            </w:tcBorders>
          </w:tcPr>
          <w:p w14:paraId="5723B8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CA_n3A-n18A</w:t>
            </w:r>
          </w:p>
          <w:p w14:paraId="106E820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CA_n3A-n77A</w:t>
            </w:r>
          </w:p>
          <w:p w14:paraId="7A7E3CD2" w14:textId="77777777" w:rsidR="00D2460C" w:rsidRPr="00480423" w:rsidRDefault="00D2460C" w:rsidP="00574E47">
            <w:pPr>
              <w:pStyle w:val="TAC"/>
              <w:rPr>
                <w:rFonts w:eastAsiaTheme="minorEastAsia"/>
                <w:lang w:val="en-US"/>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7F04A09" w14:textId="77777777" w:rsidR="00D2460C" w:rsidRPr="00480423" w:rsidRDefault="00D2460C" w:rsidP="00574E47">
            <w:pPr>
              <w:pStyle w:val="TAC"/>
              <w:rPr>
                <w:rFonts w:eastAsiaTheme="minorEastAsia"/>
                <w:lang w:val="en-US"/>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551DF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46AD59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E09795C" w14:textId="77777777" w:rsidTr="00574E47">
        <w:trPr>
          <w:trHeight w:val="29"/>
        </w:trPr>
        <w:tc>
          <w:tcPr>
            <w:tcW w:w="1849" w:type="dxa"/>
            <w:tcBorders>
              <w:top w:val="nil"/>
              <w:left w:val="single" w:sz="4" w:space="0" w:color="auto"/>
              <w:bottom w:val="nil"/>
              <w:right w:val="single" w:sz="4" w:space="0" w:color="auto"/>
            </w:tcBorders>
          </w:tcPr>
          <w:p w14:paraId="23957D1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tcPr>
          <w:p w14:paraId="38EC141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3CBF263" w14:textId="77777777" w:rsidR="00D2460C" w:rsidRPr="00480423" w:rsidRDefault="00D2460C" w:rsidP="00574E47">
            <w:pPr>
              <w:pStyle w:val="TAC"/>
              <w:rPr>
                <w:rFonts w:eastAsiaTheme="minorEastAsia"/>
                <w:lang w:val="en-US"/>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21EA65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CDF4FE8" w14:textId="77777777" w:rsidR="00D2460C" w:rsidRPr="00480423" w:rsidRDefault="00D2460C" w:rsidP="00574E47">
            <w:pPr>
              <w:pStyle w:val="TAC"/>
              <w:rPr>
                <w:rFonts w:eastAsiaTheme="minorEastAsia"/>
                <w:lang w:val="en-US" w:eastAsia="zh-CN"/>
              </w:rPr>
            </w:pPr>
          </w:p>
        </w:tc>
      </w:tr>
      <w:tr w:rsidR="00D2460C" w:rsidRPr="00480423" w14:paraId="3AE5975D" w14:textId="77777777" w:rsidTr="00574E47">
        <w:trPr>
          <w:trHeight w:val="29"/>
        </w:trPr>
        <w:tc>
          <w:tcPr>
            <w:tcW w:w="1849" w:type="dxa"/>
            <w:tcBorders>
              <w:top w:val="nil"/>
              <w:left w:val="single" w:sz="4" w:space="0" w:color="auto"/>
              <w:bottom w:val="single" w:sz="4" w:space="0" w:color="auto"/>
              <w:right w:val="single" w:sz="4" w:space="0" w:color="auto"/>
            </w:tcBorders>
          </w:tcPr>
          <w:p w14:paraId="6C817E7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3EDE408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F5D463D" w14:textId="77777777" w:rsidR="00D2460C" w:rsidRPr="00480423" w:rsidRDefault="00D2460C" w:rsidP="00574E47">
            <w:pPr>
              <w:pStyle w:val="TAC"/>
              <w:rPr>
                <w:rFonts w:eastAsiaTheme="minorEastAsia"/>
                <w:lang w:val="en-US"/>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5C86E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40AFFF65" w14:textId="77777777" w:rsidR="00D2460C" w:rsidRPr="00480423" w:rsidRDefault="00D2460C" w:rsidP="00574E47">
            <w:pPr>
              <w:pStyle w:val="TAC"/>
              <w:rPr>
                <w:rFonts w:eastAsiaTheme="minorEastAsia"/>
                <w:lang w:val="en-US" w:eastAsia="zh-CN"/>
              </w:rPr>
            </w:pPr>
          </w:p>
        </w:tc>
      </w:tr>
      <w:tr w:rsidR="00D2460C" w:rsidRPr="00480423" w14:paraId="45C900FE" w14:textId="77777777" w:rsidTr="00574E47">
        <w:trPr>
          <w:trHeight w:val="29"/>
        </w:trPr>
        <w:tc>
          <w:tcPr>
            <w:tcW w:w="1849" w:type="dxa"/>
            <w:tcBorders>
              <w:top w:val="single" w:sz="4" w:space="0" w:color="auto"/>
              <w:left w:val="single" w:sz="4" w:space="0" w:color="auto"/>
              <w:bottom w:val="nil"/>
              <w:right w:val="single" w:sz="4" w:space="0" w:color="auto"/>
            </w:tcBorders>
          </w:tcPr>
          <w:p w14:paraId="14ECA42D" w14:textId="77777777" w:rsidR="00D2460C" w:rsidRPr="00480423" w:rsidRDefault="00D2460C" w:rsidP="00574E47">
            <w:pPr>
              <w:pStyle w:val="TAC"/>
              <w:rPr>
                <w:rFonts w:eastAsiaTheme="minorEastAsia"/>
                <w:lang w:val="en-US"/>
              </w:rPr>
            </w:pPr>
            <w:r w:rsidRPr="00480423">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556320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CA_n3A-n18A</w:t>
            </w:r>
          </w:p>
          <w:p w14:paraId="56E573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CA_n3A-n77A</w:t>
            </w:r>
          </w:p>
          <w:p w14:paraId="3B7F9182" w14:textId="77777777" w:rsidR="00D2460C" w:rsidRPr="00480423" w:rsidRDefault="00D2460C" w:rsidP="00574E47">
            <w:pPr>
              <w:pStyle w:val="TAC"/>
              <w:rPr>
                <w:rFonts w:eastAsiaTheme="minorEastAsia"/>
                <w:lang w:val="en-US"/>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7FE091C" w14:textId="77777777" w:rsidR="00D2460C" w:rsidRPr="00480423" w:rsidRDefault="00D2460C" w:rsidP="00574E47">
            <w:pPr>
              <w:pStyle w:val="TAC"/>
              <w:rPr>
                <w:rFonts w:eastAsiaTheme="minorEastAsia"/>
                <w:szCs w:val="18"/>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B04BB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21549AF2"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D8F83AB" w14:textId="77777777" w:rsidTr="00574E47">
        <w:trPr>
          <w:trHeight w:val="29"/>
        </w:trPr>
        <w:tc>
          <w:tcPr>
            <w:tcW w:w="1849" w:type="dxa"/>
            <w:tcBorders>
              <w:top w:val="nil"/>
              <w:left w:val="single" w:sz="4" w:space="0" w:color="auto"/>
              <w:bottom w:val="nil"/>
              <w:right w:val="single" w:sz="4" w:space="0" w:color="auto"/>
            </w:tcBorders>
          </w:tcPr>
          <w:p w14:paraId="4B37EA4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tcPr>
          <w:p w14:paraId="3B22EBF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5C29A6D" w14:textId="77777777" w:rsidR="00D2460C" w:rsidRPr="00480423" w:rsidRDefault="00D2460C" w:rsidP="00574E47">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5AB169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F8DCA1D" w14:textId="77777777" w:rsidR="00D2460C" w:rsidRPr="00480423" w:rsidRDefault="00D2460C" w:rsidP="00574E47">
            <w:pPr>
              <w:pStyle w:val="TAC"/>
              <w:rPr>
                <w:rFonts w:eastAsiaTheme="minorEastAsia"/>
                <w:lang w:val="en-US" w:eastAsia="zh-CN"/>
              </w:rPr>
            </w:pPr>
          </w:p>
        </w:tc>
      </w:tr>
      <w:tr w:rsidR="00D2460C" w:rsidRPr="00480423" w14:paraId="16332ECB" w14:textId="77777777" w:rsidTr="00574E47">
        <w:trPr>
          <w:trHeight w:val="29"/>
        </w:trPr>
        <w:tc>
          <w:tcPr>
            <w:tcW w:w="1849" w:type="dxa"/>
            <w:tcBorders>
              <w:top w:val="nil"/>
              <w:left w:val="single" w:sz="4" w:space="0" w:color="auto"/>
              <w:bottom w:val="single" w:sz="4" w:space="0" w:color="auto"/>
              <w:right w:val="single" w:sz="4" w:space="0" w:color="auto"/>
            </w:tcBorders>
          </w:tcPr>
          <w:p w14:paraId="25BAF56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1064AEA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18C4443" w14:textId="77777777" w:rsidR="00D2460C" w:rsidRPr="00480423" w:rsidRDefault="00D2460C" w:rsidP="00574E47">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2375C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6A89BE" w14:textId="77777777" w:rsidR="00D2460C" w:rsidRPr="00480423" w:rsidRDefault="00D2460C" w:rsidP="00574E47">
            <w:pPr>
              <w:pStyle w:val="TAC"/>
              <w:rPr>
                <w:rFonts w:eastAsiaTheme="minorEastAsia"/>
                <w:lang w:val="en-US" w:eastAsia="zh-CN"/>
              </w:rPr>
            </w:pPr>
          </w:p>
        </w:tc>
      </w:tr>
      <w:tr w:rsidR="00D2460C" w:rsidRPr="00480423" w14:paraId="3B709B49" w14:textId="77777777" w:rsidTr="00574E47">
        <w:trPr>
          <w:trHeight w:val="29"/>
        </w:trPr>
        <w:tc>
          <w:tcPr>
            <w:tcW w:w="1849" w:type="dxa"/>
            <w:vMerge w:val="restart"/>
            <w:tcBorders>
              <w:top w:val="nil"/>
              <w:left w:val="single" w:sz="4" w:space="0" w:color="auto"/>
              <w:bottom w:val="single" w:sz="4" w:space="0" w:color="auto"/>
              <w:right w:val="single" w:sz="4" w:space="0" w:color="auto"/>
            </w:tcBorders>
          </w:tcPr>
          <w:p w14:paraId="4496E362" w14:textId="77777777" w:rsidR="00D2460C" w:rsidRPr="00480423" w:rsidRDefault="00D2460C" w:rsidP="00574E47">
            <w:pPr>
              <w:pStyle w:val="TAC"/>
              <w:rPr>
                <w:rFonts w:eastAsia="MS Mincho"/>
                <w:lang w:val="en-US" w:eastAsia="zh-CN"/>
              </w:rPr>
            </w:pPr>
            <w:r w:rsidRPr="00480423">
              <w:rPr>
                <w:rFonts w:eastAsiaTheme="minorEastAsia"/>
                <w:lang w:val="en-US" w:eastAsia="zh-CN"/>
              </w:rPr>
              <w:t>CA_n3A-n20A-n67A</w:t>
            </w:r>
          </w:p>
          <w:p w14:paraId="6B9E04EF" w14:textId="77777777" w:rsidR="00D2460C" w:rsidRPr="00480423" w:rsidRDefault="00D2460C" w:rsidP="00574E47">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283038F7" w14:textId="77777777" w:rsidR="00D2460C" w:rsidRPr="00480423" w:rsidRDefault="00D2460C" w:rsidP="00574E47">
            <w:pPr>
              <w:pStyle w:val="TAC"/>
              <w:rPr>
                <w:rFonts w:eastAsia="MS Mincho"/>
                <w:lang w:val="en-US" w:eastAsia="zh-CN"/>
              </w:rPr>
            </w:pPr>
            <w:r w:rsidRPr="00480423">
              <w:rPr>
                <w:rFonts w:eastAsiaTheme="minorEastAsia"/>
                <w:lang w:val="en-US" w:eastAsia="zh-CN"/>
              </w:rPr>
              <w:t>CA_n3A-n20A</w:t>
            </w:r>
          </w:p>
          <w:p w14:paraId="5D06242F"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A711B7" w14:textId="77777777" w:rsidR="00D2460C" w:rsidRPr="00480423" w:rsidRDefault="00D2460C" w:rsidP="00574E47">
            <w:pPr>
              <w:pStyle w:val="TAC"/>
              <w:rPr>
                <w:rFonts w:eastAsia="MS Mincho"/>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5F6FDF"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353A86A" w14:textId="77777777" w:rsidR="00D2460C" w:rsidRPr="00480423" w:rsidRDefault="00D2460C" w:rsidP="00574E47">
            <w:pPr>
              <w:pStyle w:val="TAC"/>
              <w:rPr>
                <w:rFonts w:eastAsia="MS Mincho"/>
                <w:lang w:val="en-US" w:eastAsia="zh-CN"/>
              </w:rPr>
            </w:pPr>
            <w:r w:rsidRPr="00480423">
              <w:rPr>
                <w:rFonts w:eastAsia="MS Mincho"/>
                <w:lang w:val="en-US" w:eastAsia="zh-CN"/>
              </w:rPr>
              <w:t>0</w:t>
            </w:r>
          </w:p>
        </w:tc>
      </w:tr>
      <w:tr w:rsidR="00D2460C" w:rsidRPr="00480423" w14:paraId="7058E077" w14:textId="77777777" w:rsidTr="00574E47">
        <w:trPr>
          <w:trHeight w:val="29"/>
        </w:trPr>
        <w:tc>
          <w:tcPr>
            <w:tcW w:w="0" w:type="auto"/>
            <w:vMerge/>
            <w:tcBorders>
              <w:top w:val="nil"/>
              <w:left w:val="single" w:sz="4" w:space="0" w:color="auto"/>
              <w:bottom w:val="single" w:sz="4" w:space="0" w:color="auto"/>
              <w:right w:val="single" w:sz="4" w:space="0" w:color="auto"/>
            </w:tcBorders>
          </w:tcPr>
          <w:p w14:paraId="6A0222E0" w14:textId="77777777" w:rsidR="00D2460C" w:rsidRPr="00480423" w:rsidRDefault="00D2460C" w:rsidP="00574E4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F00D6AB"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386286" w14:textId="77777777" w:rsidR="00D2460C" w:rsidRPr="00480423" w:rsidRDefault="00D2460C" w:rsidP="00574E47">
            <w:pPr>
              <w:pStyle w:val="TAC"/>
              <w:rPr>
                <w:rFonts w:eastAsia="MS Mincho"/>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42860A9"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C10ECCA" w14:textId="77777777" w:rsidR="00D2460C" w:rsidRPr="00480423" w:rsidRDefault="00D2460C" w:rsidP="00574E47">
            <w:pPr>
              <w:pStyle w:val="TAC"/>
              <w:rPr>
                <w:rFonts w:eastAsia="MS Mincho"/>
                <w:lang w:val="en-US" w:eastAsia="zh-CN"/>
              </w:rPr>
            </w:pPr>
          </w:p>
        </w:tc>
      </w:tr>
      <w:tr w:rsidR="00D2460C" w:rsidRPr="00480423" w14:paraId="2B751F68" w14:textId="77777777" w:rsidTr="00574E47">
        <w:trPr>
          <w:trHeight w:val="29"/>
        </w:trPr>
        <w:tc>
          <w:tcPr>
            <w:tcW w:w="0" w:type="auto"/>
            <w:vMerge/>
            <w:tcBorders>
              <w:top w:val="nil"/>
              <w:left w:val="single" w:sz="4" w:space="0" w:color="auto"/>
              <w:bottom w:val="single" w:sz="4" w:space="0" w:color="auto"/>
              <w:right w:val="single" w:sz="4" w:space="0" w:color="auto"/>
            </w:tcBorders>
          </w:tcPr>
          <w:p w14:paraId="1CA82254" w14:textId="77777777" w:rsidR="00D2460C" w:rsidRPr="00480423" w:rsidRDefault="00D2460C" w:rsidP="00574E47">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939B5F9"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06F9E8" w14:textId="77777777" w:rsidR="00D2460C" w:rsidRPr="00480423" w:rsidRDefault="00D2460C" w:rsidP="00574E47">
            <w:pPr>
              <w:pStyle w:val="TAC"/>
              <w:rPr>
                <w:rFonts w:eastAsia="MS Mincho"/>
                <w:lang w:val="en-US" w:eastAsia="zh-CN"/>
              </w:rPr>
            </w:pPr>
            <w:r w:rsidRPr="00480423">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44AE1B36"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56CFF7" w14:textId="77777777" w:rsidR="00D2460C" w:rsidRPr="00480423" w:rsidRDefault="00D2460C" w:rsidP="00574E47">
            <w:pPr>
              <w:pStyle w:val="TAC"/>
              <w:rPr>
                <w:rFonts w:eastAsia="MS Mincho"/>
                <w:lang w:val="en-US" w:eastAsia="zh-CN"/>
              </w:rPr>
            </w:pPr>
          </w:p>
        </w:tc>
      </w:tr>
      <w:tr w:rsidR="00D2460C" w:rsidRPr="00480423" w14:paraId="49E4421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742A91B" w14:textId="77777777" w:rsidR="00D2460C" w:rsidRPr="00480423" w:rsidRDefault="00D2460C" w:rsidP="00574E47">
            <w:pPr>
              <w:pStyle w:val="TAC"/>
              <w:rPr>
                <w:rFonts w:eastAsia="MS Mincho"/>
                <w:lang w:val="en-US" w:eastAsia="zh-CN"/>
              </w:rPr>
            </w:pPr>
            <w:r w:rsidRPr="00480423">
              <w:rPr>
                <w:rFonts w:eastAsiaTheme="minorEastAsia" w:hint="eastAsia"/>
                <w:lang w:eastAsia="zh-CN"/>
              </w:rPr>
              <w:lastRenderedPageBreak/>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35E3FDB"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31C4A69A" w14:textId="77777777" w:rsidR="00D2460C" w:rsidRPr="00480423" w:rsidRDefault="00D2460C" w:rsidP="00574E47">
            <w:pPr>
              <w:pStyle w:val="TAC"/>
              <w:rPr>
                <w:rFonts w:eastAsia="SimSun"/>
                <w:lang w:eastAsia="zh-CN"/>
              </w:rPr>
            </w:pPr>
            <w:r w:rsidRPr="00480423">
              <w:rPr>
                <w:rFonts w:eastAsiaTheme="minorEastAsia"/>
                <w:lang w:eastAsia="zh-CN"/>
              </w:rPr>
              <w:t>CA_n3A-n28A</w:t>
            </w:r>
          </w:p>
          <w:p w14:paraId="603826F4" w14:textId="77777777" w:rsidR="00D2460C" w:rsidRPr="00480423" w:rsidRDefault="00D2460C" w:rsidP="00574E47">
            <w:pPr>
              <w:pStyle w:val="TAC"/>
              <w:rPr>
                <w:rFonts w:eastAsia="SimSun"/>
                <w:lang w:eastAsia="zh-CN"/>
              </w:rPr>
            </w:pPr>
            <w:r w:rsidRPr="00480423">
              <w:rPr>
                <w:rFonts w:eastAsiaTheme="minorEastAsia"/>
                <w:lang w:eastAsia="zh-CN"/>
              </w:rPr>
              <w:t>CA_n20A-n28A</w:t>
            </w:r>
          </w:p>
          <w:p w14:paraId="653B43A4"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EE516" w14:textId="77777777" w:rsidR="00D2460C" w:rsidRPr="00480423" w:rsidRDefault="00D2460C" w:rsidP="00574E47">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3C7562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51411C37" w14:textId="77777777" w:rsidR="00D2460C" w:rsidRPr="00480423" w:rsidRDefault="00D2460C" w:rsidP="00574E47">
            <w:pPr>
              <w:pStyle w:val="TAC"/>
              <w:rPr>
                <w:rFonts w:eastAsia="MS Mincho"/>
                <w:lang w:val="en-US" w:eastAsia="zh-CN"/>
              </w:rPr>
            </w:pPr>
            <w:r w:rsidRPr="00480423">
              <w:rPr>
                <w:rFonts w:eastAsiaTheme="minorEastAsia" w:hint="eastAsia"/>
                <w:lang w:eastAsia="zh-CN"/>
              </w:rPr>
              <w:t>0</w:t>
            </w:r>
          </w:p>
        </w:tc>
      </w:tr>
      <w:tr w:rsidR="00D2460C" w:rsidRPr="00480423" w14:paraId="5F750433" w14:textId="77777777" w:rsidTr="00574E47">
        <w:trPr>
          <w:trHeight w:val="29"/>
        </w:trPr>
        <w:tc>
          <w:tcPr>
            <w:tcW w:w="1849" w:type="dxa"/>
            <w:tcBorders>
              <w:top w:val="nil"/>
              <w:left w:val="single" w:sz="4" w:space="0" w:color="auto"/>
              <w:bottom w:val="nil"/>
              <w:right w:val="single" w:sz="4" w:space="0" w:color="auto"/>
            </w:tcBorders>
            <w:vAlign w:val="center"/>
          </w:tcPr>
          <w:p w14:paraId="54C883EF"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B7A5346"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96A0B" w14:textId="77777777" w:rsidR="00D2460C" w:rsidRPr="00480423" w:rsidRDefault="00D2460C" w:rsidP="00574E47">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5C5D1A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5108F392" w14:textId="77777777" w:rsidR="00D2460C" w:rsidRPr="00480423" w:rsidRDefault="00D2460C" w:rsidP="00574E47">
            <w:pPr>
              <w:pStyle w:val="TAC"/>
              <w:rPr>
                <w:rFonts w:eastAsia="MS Mincho"/>
                <w:lang w:val="en-US" w:eastAsia="zh-CN"/>
              </w:rPr>
            </w:pPr>
          </w:p>
        </w:tc>
      </w:tr>
      <w:tr w:rsidR="00D2460C" w:rsidRPr="00480423" w14:paraId="3D2F4C0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72F0267"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7BF625"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EC348" w14:textId="77777777" w:rsidR="00D2460C" w:rsidRPr="00480423" w:rsidRDefault="00D2460C" w:rsidP="00574E47">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4B672D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56600867" w14:textId="77777777" w:rsidR="00D2460C" w:rsidRPr="00480423" w:rsidRDefault="00D2460C" w:rsidP="00574E47">
            <w:pPr>
              <w:pStyle w:val="TAC"/>
              <w:rPr>
                <w:rFonts w:eastAsia="MS Mincho"/>
                <w:lang w:val="en-US" w:eastAsia="zh-CN"/>
              </w:rPr>
            </w:pPr>
          </w:p>
        </w:tc>
      </w:tr>
      <w:tr w:rsidR="00D2460C" w:rsidRPr="00480423" w14:paraId="50AE6ED5" w14:textId="77777777" w:rsidTr="00574E47">
        <w:trPr>
          <w:trHeight w:val="29"/>
        </w:trPr>
        <w:tc>
          <w:tcPr>
            <w:tcW w:w="1849" w:type="dxa"/>
            <w:vMerge w:val="restart"/>
            <w:tcBorders>
              <w:top w:val="nil"/>
              <w:left w:val="single" w:sz="4" w:space="0" w:color="auto"/>
              <w:bottom w:val="single" w:sz="4" w:space="0" w:color="auto"/>
              <w:right w:val="single" w:sz="4" w:space="0" w:color="auto"/>
            </w:tcBorders>
            <w:vAlign w:val="center"/>
          </w:tcPr>
          <w:p w14:paraId="5A83B47A" w14:textId="77777777" w:rsidR="00D2460C" w:rsidRPr="00480423" w:rsidRDefault="00D2460C" w:rsidP="00574E47">
            <w:pPr>
              <w:pStyle w:val="TAC"/>
              <w:rPr>
                <w:rFonts w:eastAsia="MS Mincho"/>
                <w:lang w:val="en-US" w:eastAsia="zh-CN"/>
              </w:rPr>
            </w:pPr>
            <w:r w:rsidRPr="00480423">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09AF9EAA" w14:textId="77777777" w:rsidR="00D2460C" w:rsidRPr="00480423" w:rsidRDefault="00D2460C" w:rsidP="00574E47">
            <w:pPr>
              <w:pStyle w:val="TAC"/>
              <w:rPr>
                <w:rFonts w:eastAsia="MS Mincho"/>
                <w:lang w:val="en-US" w:eastAsia="zh-CN"/>
              </w:rPr>
            </w:pPr>
            <w:r w:rsidRPr="00480423">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669A47" w14:textId="77777777" w:rsidR="00D2460C" w:rsidRPr="00480423" w:rsidRDefault="00D2460C" w:rsidP="00574E47">
            <w:pPr>
              <w:pStyle w:val="TAC"/>
              <w:rPr>
                <w:rFonts w:eastAsia="MS Mincho"/>
                <w:lang w:val="en-US" w:eastAsia="zh-CN"/>
              </w:rPr>
            </w:pPr>
            <w:r w:rsidRPr="00480423">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396A50"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DB054B4" w14:textId="77777777" w:rsidR="00D2460C" w:rsidRPr="00480423" w:rsidRDefault="00D2460C" w:rsidP="00574E47">
            <w:pPr>
              <w:pStyle w:val="TAC"/>
              <w:rPr>
                <w:rFonts w:eastAsia="MS Mincho"/>
                <w:lang w:val="en-US" w:eastAsia="zh-CN"/>
              </w:rPr>
            </w:pPr>
            <w:r w:rsidRPr="00480423">
              <w:rPr>
                <w:rFonts w:eastAsia="MS Mincho"/>
                <w:lang w:val="en-US" w:eastAsia="zh-CN"/>
              </w:rPr>
              <w:t>0</w:t>
            </w:r>
          </w:p>
        </w:tc>
      </w:tr>
      <w:tr w:rsidR="00D2460C" w:rsidRPr="00480423" w14:paraId="7BE8EDA8" w14:textId="77777777" w:rsidTr="00574E47">
        <w:trPr>
          <w:trHeight w:val="29"/>
        </w:trPr>
        <w:tc>
          <w:tcPr>
            <w:tcW w:w="0" w:type="auto"/>
            <w:vMerge/>
            <w:tcBorders>
              <w:top w:val="nil"/>
              <w:left w:val="single" w:sz="4" w:space="0" w:color="auto"/>
              <w:bottom w:val="single" w:sz="4" w:space="0" w:color="auto"/>
              <w:right w:val="single" w:sz="4" w:space="0" w:color="auto"/>
            </w:tcBorders>
            <w:vAlign w:val="center"/>
          </w:tcPr>
          <w:p w14:paraId="4EDEBB5E" w14:textId="77777777" w:rsidR="00D2460C" w:rsidRPr="00480423" w:rsidRDefault="00D2460C" w:rsidP="00574E47">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1C6E4C2" w14:textId="77777777" w:rsidR="00D2460C" w:rsidRPr="00480423" w:rsidRDefault="00D2460C" w:rsidP="00574E47">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2B79F" w14:textId="77777777" w:rsidR="00D2460C" w:rsidRPr="00480423" w:rsidRDefault="00D2460C" w:rsidP="00574E47">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88B4419" w14:textId="77777777" w:rsidR="00D2460C" w:rsidRPr="00480423" w:rsidRDefault="00D2460C" w:rsidP="00574E47">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C05E27" w14:textId="77777777" w:rsidR="00D2460C" w:rsidRPr="00480423" w:rsidRDefault="00D2460C" w:rsidP="00574E47">
            <w:pPr>
              <w:keepNext/>
              <w:keepLines/>
              <w:spacing w:after="0"/>
              <w:jc w:val="center"/>
              <w:rPr>
                <w:rFonts w:ascii="Arial" w:eastAsia="MS Mincho" w:hAnsi="Arial"/>
                <w:sz w:val="18"/>
                <w:lang w:val="en-US" w:eastAsia="zh-CN"/>
              </w:rPr>
            </w:pPr>
          </w:p>
        </w:tc>
      </w:tr>
      <w:tr w:rsidR="00D2460C" w:rsidRPr="00480423" w14:paraId="3F298473" w14:textId="77777777" w:rsidTr="00574E47">
        <w:trPr>
          <w:trHeight w:val="29"/>
        </w:trPr>
        <w:tc>
          <w:tcPr>
            <w:tcW w:w="0" w:type="auto"/>
            <w:vMerge/>
            <w:tcBorders>
              <w:top w:val="nil"/>
              <w:left w:val="single" w:sz="4" w:space="0" w:color="auto"/>
              <w:bottom w:val="single" w:sz="4" w:space="0" w:color="auto"/>
              <w:right w:val="single" w:sz="4" w:space="0" w:color="auto"/>
            </w:tcBorders>
            <w:vAlign w:val="center"/>
          </w:tcPr>
          <w:p w14:paraId="31F25106" w14:textId="77777777" w:rsidR="00D2460C" w:rsidRPr="00480423" w:rsidRDefault="00D2460C" w:rsidP="00574E47">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81B2AEC" w14:textId="77777777" w:rsidR="00D2460C" w:rsidRPr="00480423" w:rsidRDefault="00D2460C" w:rsidP="00574E47">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A6E1D" w14:textId="77777777" w:rsidR="00D2460C" w:rsidRPr="00480423" w:rsidRDefault="00D2460C" w:rsidP="00574E47">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6F01DD" w14:textId="77777777" w:rsidR="00D2460C" w:rsidRPr="00480423" w:rsidRDefault="00D2460C" w:rsidP="00574E47">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4A73F06" w14:textId="77777777" w:rsidR="00D2460C" w:rsidRPr="00480423" w:rsidRDefault="00D2460C" w:rsidP="00574E47">
            <w:pPr>
              <w:keepNext/>
              <w:keepLines/>
              <w:spacing w:after="0"/>
              <w:jc w:val="center"/>
              <w:rPr>
                <w:rFonts w:ascii="Arial" w:eastAsia="MS Mincho" w:hAnsi="Arial"/>
                <w:sz w:val="18"/>
                <w:lang w:val="en-US" w:eastAsia="zh-CN"/>
              </w:rPr>
            </w:pPr>
          </w:p>
        </w:tc>
      </w:tr>
      <w:tr w:rsidR="00D2460C" w:rsidRPr="00480423" w14:paraId="3FC19542" w14:textId="77777777" w:rsidTr="00574E47">
        <w:trPr>
          <w:trHeight w:val="29"/>
        </w:trPr>
        <w:tc>
          <w:tcPr>
            <w:tcW w:w="0" w:type="auto"/>
            <w:tcBorders>
              <w:top w:val="single" w:sz="4" w:space="0" w:color="auto"/>
              <w:left w:val="single" w:sz="4" w:space="0" w:color="auto"/>
              <w:bottom w:val="nil"/>
              <w:right w:val="single" w:sz="4" w:space="0" w:color="auto"/>
            </w:tcBorders>
            <w:vAlign w:val="center"/>
          </w:tcPr>
          <w:p w14:paraId="36CAFD41" w14:textId="77777777" w:rsidR="00D2460C" w:rsidRPr="00480423" w:rsidRDefault="00D2460C" w:rsidP="00574E47">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2462796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70D87FF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3CB22A3B" w14:textId="77777777" w:rsidR="00D2460C" w:rsidRPr="00480423" w:rsidRDefault="00D2460C" w:rsidP="00574E47">
            <w:pPr>
              <w:pStyle w:val="TAC"/>
              <w:rPr>
                <w:rFonts w:eastAsia="MS Mincho"/>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A0AEAE2" w14:textId="77777777" w:rsidR="00D2460C" w:rsidRPr="00480423" w:rsidRDefault="00D2460C" w:rsidP="00574E47">
            <w:pPr>
              <w:pStyle w:val="TAC"/>
              <w:rPr>
                <w:rFonts w:eastAsia="MS Mincho"/>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E1A49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E73E914" w14:textId="77777777" w:rsidR="00D2460C" w:rsidRPr="00480423" w:rsidRDefault="00D2460C" w:rsidP="00574E47">
            <w:pPr>
              <w:pStyle w:val="TAC"/>
              <w:rPr>
                <w:rFonts w:eastAsia="MS Mincho"/>
                <w:lang w:val="en-US" w:eastAsia="zh-CN"/>
              </w:rPr>
            </w:pPr>
            <w:r w:rsidRPr="00480423">
              <w:rPr>
                <w:rFonts w:eastAsiaTheme="minorEastAsia" w:hint="eastAsia"/>
                <w:szCs w:val="18"/>
                <w:lang w:val="en-US" w:eastAsia="zh-CN"/>
              </w:rPr>
              <w:t>0</w:t>
            </w:r>
          </w:p>
        </w:tc>
      </w:tr>
      <w:tr w:rsidR="00D2460C" w:rsidRPr="00480423" w14:paraId="78E63588" w14:textId="77777777" w:rsidTr="00574E47">
        <w:trPr>
          <w:trHeight w:val="29"/>
        </w:trPr>
        <w:tc>
          <w:tcPr>
            <w:tcW w:w="0" w:type="auto"/>
            <w:tcBorders>
              <w:top w:val="nil"/>
              <w:left w:val="single" w:sz="4" w:space="0" w:color="auto"/>
              <w:bottom w:val="nil"/>
              <w:right w:val="single" w:sz="4" w:space="0" w:color="auto"/>
            </w:tcBorders>
            <w:vAlign w:val="center"/>
          </w:tcPr>
          <w:p w14:paraId="0087DB86" w14:textId="77777777" w:rsidR="00D2460C" w:rsidRPr="00480423" w:rsidRDefault="00D2460C" w:rsidP="00574E4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6FD4F49"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98C8" w14:textId="77777777" w:rsidR="00D2460C" w:rsidRPr="00480423" w:rsidRDefault="00D2460C" w:rsidP="00574E47">
            <w:pPr>
              <w:pStyle w:val="TAC"/>
              <w:rPr>
                <w:rFonts w:eastAsia="MS Mincho"/>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00D205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29FD61E" w14:textId="77777777" w:rsidR="00D2460C" w:rsidRPr="00480423" w:rsidRDefault="00D2460C" w:rsidP="00574E47">
            <w:pPr>
              <w:pStyle w:val="TAC"/>
              <w:rPr>
                <w:rFonts w:eastAsia="MS Mincho"/>
                <w:lang w:val="en-US" w:eastAsia="zh-CN"/>
              </w:rPr>
            </w:pPr>
          </w:p>
        </w:tc>
      </w:tr>
      <w:tr w:rsidR="00D2460C" w:rsidRPr="00480423" w14:paraId="0AB3AD5F" w14:textId="77777777" w:rsidTr="00574E47">
        <w:trPr>
          <w:trHeight w:val="29"/>
        </w:trPr>
        <w:tc>
          <w:tcPr>
            <w:tcW w:w="0" w:type="auto"/>
            <w:tcBorders>
              <w:top w:val="nil"/>
              <w:left w:val="single" w:sz="4" w:space="0" w:color="auto"/>
              <w:bottom w:val="single" w:sz="4" w:space="0" w:color="auto"/>
              <w:right w:val="single" w:sz="4" w:space="0" w:color="auto"/>
            </w:tcBorders>
            <w:vAlign w:val="center"/>
          </w:tcPr>
          <w:p w14:paraId="32A08D54" w14:textId="77777777" w:rsidR="00D2460C" w:rsidRPr="00480423" w:rsidRDefault="00D2460C" w:rsidP="00574E47">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45AB125"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ACC48" w14:textId="77777777" w:rsidR="00D2460C" w:rsidRPr="00480423" w:rsidRDefault="00D2460C" w:rsidP="00574E47">
            <w:pPr>
              <w:pStyle w:val="TAC"/>
              <w:rPr>
                <w:rFonts w:eastAsia="MS Mincho"/>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8BB8F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1433778" w14:textId="77777777" w:rsidR="00D2460C" w:rsidRPr="00480423" w:rsidRDefault="00D2460C" w:rsidP="00574E47">
            <w:pPr>
              <w:pStyle w:val="TAC"/>
              <w:rPr>
                <w:rFonts w:eastAsia="MS Mincho"/>
                <w:lang w:val="en-US" w:eastAsia="zh-CN"/>
              </w:rPr>
            </w:pPr>
          </w:p>
        </w:tc>
      </w:tr>
      <w:tr w:rsidR="00D2460C" w:rsidRPr="00480423" w14:paraId="095ED6A0" w14:textId="77777777" w:rsidTr="00574E47">
        <w:trPr>
          <w:trHeight w:val="29"/>
        </w:trPr>
        <w:tc>
          <w:tcPr>
            <w:tcW w:w="1849" w:type="dxa"/>
            <w:tcBorders>
              <w:top w:val="single" w:sz="4" w:space="0" w:color="auto"/>
              <w:left w:val="single" w:sz="4" w:space="0" w:color="auto"/>
              <w:bottom w:val="nil"/>
              <w:right w:val="single" w:sz="4" w:space="0" w:color="auto"/>
            </w:tcBorders>
          </w:tcPr>
          <w:p w14:paraId="2A0EC086" w14:textId="77777777" w:rsidR="00D2460C" w:rsidRPr="00480423" w:rsidRDefault="00D2460C" w:rsidP="00574E47">
            <w:pPr>
              <w:pStyle w:val="TAC"/>
              <w:rPr>
                <w:rFonts w:eastAsiaTheme="minorEastAsia"/>
                <w:lang w:eastAsia="zh-CN"/>
              </w:rPr>
            </w:pPr>
            <w:r w:rsidRPr="00480423">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12FC9DB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003AA30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648CE7D8"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CA736AF"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E97C4B" w14:textId="77777777" w:rsidR="00D2460C" w:rsidRPr="00480423" w:rsidRDefault="00D2460C" w:rsidP="00574E47">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951FCDF" w14:textId="77777777" w:rsidR="00D2460C" w:rsidRPr="00480423" w:rsidRDefault="00D2460C" w:rsidP="00574E47">
            <w:pPr>
              <w:pStyle w:val="TAC"/>
              <w:rPr>
                <w:rFonts w:eastAsiaTheme="minorEastAsia"/>
                <w:lang w:eastAsia="zh-CN"/>
              </w:rPr>
            </w:pPr>
            <w:r w:rsidRPr="00480423">
              <w:rPr>
                <w:rFonts w:eastAsia="MS Mincho"/>
                <w:lang w:val="en-US" w:eastAsia="zh-CN"/>
              </w:rPr>
              <w:t>0</w:t>
            </w:r>
          </w:p>
        </w:tc>
      </w:tr>
      <w:tr w:rsidR="00D2460C" w:rsidRPr="00480423" w14:paraId="4C8FA330" w14:textId="77777777" w:rsidTr="00574E47">
        <w:trPr>
          <w:trHeight w:val="29"/>
        </w:trPr>
        <w:tc>
          <w:tcPr>
            <w:tcW w:w="1849" w:type="dxa"/>
            <w:tcBorders>
              <w:top w:val="nil"/>
              <w:left w:val="single" w:sz="4" w:space="0" w:color="auto"/>
              <w:bottom w:val="nil"/>
              <w:right w:val="single" w:sz="4" w:space="0" w:color="auto"/>
            </w:tcBorders>
          </w:tcPr>
          <w:p w14:paraId="165C62E9"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714B539E"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3BF78"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3654E29"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0746691" w14:textId="77777777" w:rsidR="00D2460C" w:rsidRPr="00480423" w:rsidRDefault="00D2460C" w:rsidP="00574E47">
            <w:pPr>
              <w:pStyle w:val="TAC"/>
              <w:rPr>
                <w:rFonts w:eastAsiaTheme="minorEastAsia"/>
                <w:lang w:eastAsia="zh-CN"/>
              </w:rPr>
            </w:pPr>
          </w:p>
        </w:tc>
      </w:tr>
      <w:tr w:rsidR="00D2460C" w:rsidRPr="00480423" w14:paraId="4C33E887" w14:textId="77777777" w:rsidTr="00574E47">
        <w:trPr>
          <w:trHeight w:val="29"/>
        </w:trPr>
        <w:tc>
          <w:tcPr>
            <w:tcW w:w="1849" w:type="dxa"/>
            <w:tcBorders>
              <w:top w:val="nil"/>
              <w:left w:val="single" w:sz="4" w:space="0" w:color="auto"/>
              <w:bottom w:val="single" w:sz="4" w:space="0" w:color="auto"/>
              <w:right w:val="single" w:sz="4" w:space="0" w:color="auto"/>
            </w:tcBorders>
          </w:tcPr>
          <w:p w14:paraId="3D745276"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28C5388"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D5A01"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22AAC9"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EFEB35E" w14:textId="77777777" w:rsidR="00D2460C" w:rsidRPr="00480423" w:rsidRDefault="00D2460C" w:rsidP="00574E47">
            <w:pPr>
              <w:pStyle w:val="TAC"/>
              <w:rPr>
                <w:rFonts w:eastAsiaTheme="minorEastAsia"/>
                <w:lang w:eastAsia="zh-CN"/>
              </w:rPr>
            </w:pPr>
          </w:p>
        </w:tc>
      </w:tr>
      <w:tr w:rsidR="00D2460C" w:rsidRPr="00480423" w14:paraId="560A52A1" w14:textId="77777777" w:rsidTr="00574E47">
        <w:trPr>
          <w:trHeight w:val="29"/>
        </w:trPr>
        <w:tc>
          <w:tcPr>
            <w:tcW w:w="1849" w:type="dxa"/>
            <w:tcBorders>
              <w:top w:val="single" w:sz="4" w:space="0" w:color="auto"/>
              <w:left w:val="single" w:sz="4" w:space="0" w:color="auto"/>
              <w:bottom w:val="nil"/>
              <w:right w:val="single" w:sz="4" w:space="0" w:color="auto"/>
            </w:tcBorders>
          </w:tcPr>
          <w:p w14:paraId="7E6C528A" w14:textId="77777777" w:rsidR="00D2460C" w:rsidRPr="00480423" w:rsidRDefault="00D2460C" w:rsidP="00574E47">
            <w:pPr>
              <w:pStyle w:val="TAC"/>
              <w:rPr>
                <w:rFonts w:eastAsiaTheme="minorEastAsia"/>
                <w:lang w:eastAsia="zh-CN"/>
              </w:rPr>
            </w:pPr>
            <w:r w:rsidRPr="00480423">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1CA76D9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5E253F6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55FE6008"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AB6F849"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5FD924" w14:textId="77777777" w:rsidR="00D2460C" w:rsidRPr="00480423" w:rsidRDefault="00D2460C" w:rsidP="00574E47">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01A2501" w14:textId="77777777" w:rsidR="00D2460C" w:rsidRPr="00480423" w:rsidRDefault="00D2460C" w:rsidP="00574E47">
            <w:pPr>
              <w:pStyle w:val="TAC"/>
              <w:rPr>
                <w:rFonts w:eastAsiaTheme="minorEastAsia"/>
                <w:lang w:eastAsia="zh-CN"/>
              </w:rPr>
            </w:pPr>
            <w:r w:rsidRPr="00480423">
              <w:rPr>
                <w:rFonts w:eastAsia="MS Mincho"/>
                <w:lang w:val="en-US" w:eastAsia="zh-CN"/>
              </w:rPr>
              <w:t>0</w:t>
            </w:r>
          </w:p>
        </w:tc>
      </w:tr>
      <w:tr w:rsidR="00D2460C" w:rsidRPr="00480423" w14:paraId="25C4174F" w14:textId="77777777" w:rsidTr="00574E47">
        <w:trPr>
          <w:trHeight w:val="29"/>
        </w:trPr>
        <w:tc>
          <w:tcPr>
            <w:tcW w:w="1849" w:type="dxa"/>
            <w:tcBorders>
              <w:top w:val="nil"/>
              <w:left w:val="single" w:sz="4" w:space="0" w:color="auto"/>
              <w:bottom w:val="nil"/>
              <w:right w:val="single" w:sz="4" w:space="0" w:color="auto"/>
            </w:tcBorders>
          </w:tcPr>
          <w:p w14:paraId="6510DE53"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32E0F4F"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E3EE4"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28F679A"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2865051" w14:textId="77777777" w:rsidR="00D2460C" w:rsidRPr="00480423" w:rsidRDefault="00D2460C" w:rsidP="00574E47">
            <w:pPr>
              <w:pStyle w:val="TAC"/>
              <w:rPr>
                <w:rFonts w:eastAsiaTheme="minorEastAsia"/>
                <w:lang w:eastAsia="zh-CN"/>
              </w:rPr>
            </w:pPr>
          </w:p>
        </w:tc>
      </w:tr>
      <w:tr w:rsidR="00D2460C" w:rsidRPr="00480423" w14:paraId="70566B90" w14:textId="77777777" w:rsidTr="00574E47">
        <w:trPr>
          <w:trHeight w:val="29"/>
        </w:trPr>
        <w:tc>
          <w:tcPr>
            <w:tcW w:w="1849" w:type="dxa"/>
            <w:tcBorders>
              <w:top w:val="nil"/>
              <w:left w:val="single" w:sz="4" w:space="0" w:color="auto"/>
              <w:bottom w:val="single" w:sz="4" w:space="0" w:color="auto"/>
              <w:right w:val="single" w:sz="4" w:space="0" w:color="auto"/>
            </w:tcBorders>
          </w:tcPr>
          <w:p w14:paraId="6EBEEA1E"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D28787C"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302FE"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B68ADC"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A09CB" w14:textId="77777777" w:rsidR="00D2460C" w:rsidRPr="00480423" w:rsidRDefault="00D2460C" w:rsidP="00574E47">
            <w:pPr>
              <w:pStyle w:val="TAC"/>
              <w:rPr>
                <w:rFonts w:eastAsiaTheme="minorEastAsia"/>
                <w:lang w:eastAsia="zh-CN"/>
              </w:rPr>
            </w:pPr>
          </w:p>
        </w:tc>
      </w:tr>
      <w:tr w:rsidR="00D2460C" w:rsidRPr="00480423" w14:paraId="2D89BAC5" w14:textId="77777777" w:rsidTr="00574E47">
        <w:trPr>
          <w:trHeight w:val="29"/>
        </w:trPr>
        <w:tc>
          <w:tcPr>
            <w:tcW w:w="1849" w:type="dxa"/>
            <w:tcBorders>
              <w:top w:val="single" w:sz="4" w:space="0" w:color="auto"/>
              <w:left w:val="single" w:sz="4" w:space="0" w:color="auto"/>
              <w:bottom w:val="nil"/>
              <w:right w:val="single" w:sz="4" w:space="0" w:color="auto"/>
            </w:tcBorders>
          </w:tcPr>
          <w:p w14:paraId="3E6963B5" w14:textId="77777777" w:rsidR="00D2460C" w:rsidRPr="00480423" w:rsidRDefault="00D2460C" w:rsidP="00574E47">
            <w:pPr>
              <w:pStyle w:val="TAC"/>
              <w:rPr>
                <w:rFonts w:eastAsiaTheme="minorEastAsia"/>
                <w:lang w:eastAsia="zh-CN"/>
              </w:rPr>
            </w:pPr>
            <w:r w:rsidRPr="00480423">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6C22F2F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13D0C4C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4B18E8DE"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5AA74CD"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4FA261" w14:textId="77777777" w:rsidR="00D2460C" w:rsidRPr="00480423" w:rsidRDefault="00D2460C" w:rsidP="00574E47">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5154F22" w14:textId="77777777" w:rsidR="00D2460C" w:rsidRPr="00480423" w:rsidRDefault="00D2460C" w:rsidP="00574E47">
            <w:pPr>
              <w:pStyle w:val="TAC"/>
              <w:rPr>
                <w:rFonts w:eastAsiaTheme="minorEastAsia"/>
                <w:lang w:eastAsia="zh-CN"/>
              </w:rPr>
            </w:pPr>
            <w:r w:rsidRPr="00480423">
              <w:rPr>
                <w:rFonts w:eastAsia="MS Mincho"/>
                <w:lang w:val="en-US" w:eastAsia="zh-CN"/>
              </w:rPr>
              <w:t>0</w:t>
            </w:r>
          </w:p>
        </w:tc>
      </w:tr>
      <w:tr w:rsidR="00D2460C" w:rsidRPr="00480423" w14:paraId="4A4C0676" w14:textId="77777777" w:rsidTr="00574E47">
        <w:trPr>
          <w:trHeight w:val="29"/>
        </w:trPr>
        <w:tc>
          <w:tcPr>
            <w:tcW w:w="1849" w:type="dxa"/>
            <w:tcBorders>
              <w:top w:val="nil"/>
              <w:left w:val="single" w:sz="4" w:space="0" w:color="auto"/>
              <w:bottom w:val="nil"/>
              <w:right w:val="single" w:sz="4" w:space="0" w:color="auto"/>
            </w:tcBorders>
          </w:tcPr>
          <w:p w14:paraId="17CEF53B"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79A28DDB"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8F7F4"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ABD2CF8"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673247F" w14:textId="77777777" w:rsidR="00D2460C" w:rsidRPr="00480423" w:rsidRDefault="00D2460C" w:rsidP="00574E47">
            <w:pPr>
              <w:pStyle w:val="TAC"/>
              <w:rPr>
                <w:rFonts w:eastAsiaTheme="minorEastAsia"/>
                <w:lang w:eastAsia="zh-CN"/>
              </w:rPr>
            </w:pPr>
          </w:p>
        </w:tc>
      </w:tr>
      <w:tr w:rsidR="00D2460C" w:rsidRPr="00480423" w14:paraId="6DD32F82" w14:textId="77777777" w:rsidTr="00574E47">
        <w:trPr>
          <w:trHeight w:val="29"/>
        </w:trPr>
        <w:tc>
          <w:tcPr>
            <w:tcW w:w="1849" w:type="dxa"/>
            <w:tcBorders>
              <w:top w:val="nil"/>
              <w:left w:val="single" w:sz="4" w:space="0" w:color="auto"/>
              <w:bottom w:val="single" w:sz="4" w:space="0" w:color="auto"/>
              <w:right w:val="single" w:sz="4" w:space="0" w:color="auto"/>
            </w:tcBorders>
          </w:tcPr>
          <w:p w14:paraId="61A0AD0A"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C1B401B"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74617"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C8CAFB"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01FC4F1" w14:textId="77777777" w:rsidR="00D2460C" w:rsidRPr="00480423" w:rsidRDefault="00D2460C" w:rsidP="00574E47">
            <w:pPr>
              <w:pStyle w:val="TAC"/>
              <w:rPr>
                <w:rFonts w:eastAsiaTheme="minorEastAsia"/>
                <w:lang w:eastAsia="zh-CN"/>
              </w:rPr>
            </w:pPr>
          </w:p>
        </w:tc>
      </w:tr>
      <w:tr w:rsidR="00D2460C" w:rsidRPr="00480423" w14:paraId="15438D5A" w14:textId="77777777" w:rsidTr="00574E47">
        <w:trPr>
          <w:trHeight w:val="29"/>
        </w:trPr>
        <w:tc>
          <w:tcPr>
            <w:tcW w:w="1849" w:type="dxa"/>
            <w:tcBorders>
              <w:top w:val="single" w:sz="4" w:space="0" w:color="auto"/>
              <w:left w:val="single" w:sz="4" w:space="0" w:color="auto"/>
              <w:bottom w:val="nil"/>
              <w:right w:val="single" w:sz="4" w:space="0" w:color="auto"/>
            </w:tcBorders>
          </w:tcPr>
          <w:p w14:paraId="59D285E3" w14:textId="77777777" w:rsidR="00D2460C" w:rsidRPr="00480423" w:rsidRDefault="00D2460C" w:rsidP="00574E47">
            <w:pPr>
              <w:pStyle w:val="TAC"/>
              <w:rPr>
                <w:rFonts w:eastAsiaTheme="minorEastAsia"/>
                <w:lang w:eastAsia="zh-CN"/>
              </w:rPr>
            </w:pPr>
            <w:r w:rsidRPr="00480423">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7C67327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1E074F9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1984A687"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0F540A5"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BDA4E0"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56B024A" w14:textId="77777777" w:rsidR="00D2460C" w:rsidRPr="00480423" w:rsidRDefault="00D2460C" w:rsidP="00574E47">
            <w:pPr>
              <w:pStyle w:val="TAC"/>
              <w:rPr>
                <w:rFonts w:eastAsiaTheme="minorEastAsia"/>
                <w:lang w:eastAsia="zh-CN"/>
              </w:rPr>
            </w:pPr>
            <w:r w:rsidRPr="00480423">
              <w:rPr>
                <w:rFonts w:eastAsia="MS Mincho"/>
                <w:lang w:val="en-US" w:eastAsia="zh-CN"/>
              </w:rPr>
              <w:t>0</w:t>
            </w:r>
          </w:p>
        </w:tc>
      </w:tr>
      <w:tr w:rsidR="00D2460C" w:rsidRPr="00480423" w14:paraId="607EA7A2" w14:textId="77777777" w:rsidTr="00574E47">
        <w:trPr>
          <w:trHeight w:val="29"/>
        </w:trPr>
        <w:tc>
          <w:tcPr>
            <w:tcW w:w="1849" w:type="dxa"/>
            <w:tcBorders>
              <w:top w:val="nil"/>
              <w:left w:val="single" w:sz="4" w:space="0" w:color="auto"/>
              <w:bottom w:val="nil"/>
              <w:right w:val="single" w:sz="4" w:space="0" w:color="auto"/>
            </w:tcBorders>
          </w:tcPr>
          <w:p w14:paraId="5B927F93"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E3507FD"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049BA"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B995617"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4886B06" w14:textId="77777777" w:rsidR="00D2460C" w:rsidRPr="00480423" w:rsidRDefault="00D2460C" w:rsidP="00574E47">
            <w:pPr>
              <w:pStyle w:val="TAC"/>
              <w:rPr>
                <w:rFonts w:eastAsiaTheme="minorEastAsia"/>
                <w:lang w:eastAsia="zh-CN"/>
              </w:rPr>
            </w:pPr>
          </w:p>
        </w:tc>
      </w:tr>
      <w:tr w:rsidR="00D2460C" w:rsidRPr="00480423" w14:paraId="5D55B13C" w14:textId="77777777" w:rsidTr="00574E47">
        <w:trPr>
          <w:trHeight w:val="29"/>
        </w:trPr>
        <w:tc>
          <w:tcPr>
            <w:tcW w:w="1849" w:type="dxa"/>
            <w:tcBorders>
              <w:top w:val="nil"/>
              <w:left w:val="single" w:sz="4" w:space="0" w:color="auto"/>
              <w:bottom w:val="single" w:sz="4" w:space="0" w:color="auto"/>
              <w:right w:val="single" w:sz="4" w:space="0" w:color="auto"/>
            </w:tcBorders>
          </w:tcPr>
          <w:p w14:paraId="75F1E59D"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C02AA39"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94603"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0FE437" w14:textId="77777777" w:rsidR="00D2460C" w:rsidRPr="00480423" w:rsidRDefault="00D2460C" w:rsidP="00574E47">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B2E707" w14:textId="77777777" w:rsidR="00D2460C" w:rsidRPr="00480423" w:rsidRDefault="00D2460C" w:rsidP="00574E47">
            <w:pPr>
              <w:pStyle w:val="TAC"/>
              <w:rPr>
                <w:rFonts w:eastAsiaTheme="minorEastAsia"/>
                <w:lang w:eastAsia="zh-CN"/>
              </w:rPr>
            </w:pPr>
          </w:p>
        </w:tc>
      </w:tr>
      <w:tr w:rsidR="00D2460C" w:rsidRPr="00480423" w14:paraId="5F130BC9" w14:textId="77777777" w:rsidTr="00574E47">
        <w:trPr>
          <w:trHeight w:val="29"/>
        </w:trPr>
        <w:tc>
          <w:tcPr>
            <w:tcW w:w="1849" w:type="dxa"/>
            <w:tcBorders>
              <w:top w:val="single" w:sz="4" w:space="0" w:color="auto"/>
              <w:left w:val="single" w:sz="4" w:space="0" w:color="auto"/>
              <w:bottom w:val="nil"/>
              <w:right w:val="single" w:sz="4" w:space="0" w:color="auto"/>
            </w:tcBorders>
          </w:tcPr>
          <w:p w14:paraId="3B7D45C1" w14:textId="77777777" w:rsidR="00D2460C" w:rsidRPr="00480423" w:rsidRDefault="00D2460C" w:rsidP="00574E47">
            <w:pPr>
              <w:pStyle w:val="TAC"/>
              <w:rPr>
                <w:rFonts w:eastAsiaTheme="minorEastAsia"/>
                <w:lang w:eastAsia="zh-CN"/>
              </w:rPr>
            </w:pPr>
            <w:r w:rsidRPr="00480423">
              <w:rPr>
                <w:rFonts w:eastAsiaTheme="minorEastAsia"/>
              </w:rPr>
              <w:t>CA_n3B-n26A-n78(2A)</w:t>
            </w:r>
          </w:p>
        </w:tc>
        <w:tc>
          <w:tcPr>
            <w:tcW w:w="1878" w:type="dxa"/>
            <w:tcBorders>
              <w:top w:val="single" w:sz="4" w:space="0" w:color="auto"/>
              <w:left w:val="single" w:sz="4" w:space="0" w:color="auto"/>
              <w:bottom w:val="nil"/>
              <w:right w:val="single" w:sz="4" w:space="0" w:color="auto"/>
            </w:tcBorders>
            <w:vAlign w:val="center"/>
          </w:tcPr>
          <w:p w14:paraId="4FE9D9B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59527B8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4C59C468"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AD0A5DF"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78188E"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752D070" w14:textId="77777777" w:rsidR="00D2460C" w:rsidRPr="00480423" w:rsidRDefault="00D2460C" w:rsidP="00574E47">
            <w:pPr>
              <w:pStyle w:val="TAC"/>
              <w:rPr>
                <w:rFonts w:eastAsiaTheme="minorEastAsia"/>
                <w:lang w:eastAsia="zh-CN"/>
              </w:rPr>
            </w:pPr>
            <w:r w:rsidRPr="00480423">
              <w:rPr>
                <w:rFonts w:eastAsia="MS Mincho"/>
                <w:lang w:val="en-US" w:eastAsia="zh-CN"/>
              </w:rPr>
              <w:t>0</w:t>
            </w:r>
          </w:p>
        </w:tc>
      </w:tr>
      <w:tr w:rsidR="00D2460C" w:rsidRPr="00480423" w14:paraId="50FBA30A" w14:textId="77777777" w:rsidTr="00574E47">
        <w:trPr>
          <w:trHeight w:val="29"/>
        </w:trPr>
        <w:tc>
          <w:tcPr>
            <w:tcW w:w="1849" w:type="dxa"/>
            <w:tcBorders>
              <w:top w:val="nil"/>
              <w:left w:val="single" w:sz="4" w:space="0" w:color="auto"/>
              <w:bottom w:val="nil"/>
              <w:right w:val="single" w:sz="4" w:space="0" w:color="auto"/>
            </w:tcBorders>
          </w:tcPr>
          <w:p w14:paraId="78B81993"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9BA0A66"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DB769"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1E1EE24"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379C15B" w14:textId="77777777" w:rsidR="00D2460C" w:rsidRPr="00480423" w:rsidRDefault="00D2460C" w:rsidP="00574E47">
            <w:pPr>
              <w:pStyle w:val="TAC"/>
              <w:rPr>
                <w:rFonts w:eastAsiaTheme="minorEastAsia"/>
                <w:lang w:eastAsia="zh-CN"/>
              </w:rPr>
            </w:pPr>
          </w:p>
        </w:tc>
      </w:tr>
      <w:tr w:rsidR="00D2460C" w:rsidRPr="00480423" w14:paraId="65D1828C" w14:textId="77777777" w:rsidTr="00574E47">
        <w:trPr>
          <w:trHeight w:val="29"/>
        </w:trPr>
        <w:tc>
          <w:tcPr>
            <w:tcW w:w="1849" w:type="dxa"/>
            <w:tcBorders>
              <w:top w:val="nil"/>
              <w:left w:val="single" w:sz="4" w:space="0" w:color="auto"/>
              <w:bottom w:val="single" w:sz="4" w:space="0" w:color="auto"/>
              <w:right w:val="single" w:sz="4" w:space="0" w:color="auto"/>
            </w:tcBorders>
          </w:tcPr>
          <w:p w14:paraId="60AA8E72"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A27A720"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325D5"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0F207D"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C5E3986" w14:textId="77777777" w:rsidR="00D2460C" w:rsidRPr="00480423" w:rsidRDefault="00D2460C" w:rsidP="00574E47">
            <w:pPr>
              <w:pStyle w:val="TAC"/>
              <w:rPr>
                <w:rFonts w:eastAsiaTheme="minorEastAsia"/>
                <w:lang w:eastAsia="zh-CN"/>
              </w:rPr>
            </w:pPr>
          </w:p>
        </w:tc>
      </w:tr>
      <w:tr w:rsidR="00D2460C" w:rsidRPr="00480423" w14:paraId="70B92C39" w14:textId="77777777" w:rsidTr="00574E47">
        <w:trPr>
          <w:trHeight w:val="29"/>
        </w:trPr>
        <w:tc>
          <w:tcPr>
            <w:tcW w:w="1849" w:type="dxa"/>
            <w:tcBorders>
              <w:top w:val="single" w:sz="4" w:space="0" w:color="auto"/>
              <w:left w:val="single" w:sz="4" w:space="0" w:color="auto"/>
              <w:bottom w:val="nil"/>
              <w:right w:val="single" w:sz="4" w:space="0" w:color="auto"/>
            </w:tcBorders>
          </w:tcPr>
          <w:p w14:paraId="318A2FE5" w14:textId="77777777" w:rsidR="00D2460C" w:rsidRPr="00480423" w:rsidRDefault="00D2460C" w:rsidP="00574E47">
            <w:pPr>
              <w:pStyle w:val="TAC"/>
              <w:rPr>
                <w:rFonts w:eastAsiaTheme="minorEastAsia"/>
                <w:lang w:eastAsia="zh-CN"/>
              </w:rPr>
            </w:pPr>
            <w:r w:rsidRPr="00480423">
              <w:rPr>
                <w:rFonts w:eastAsiaTheme="minorEastAsia"/>
              </w:rPr>
              <w:t>CA_n3B-n26(2A)-n78A</w:t>
            </w:r>
          </w:p>
        </w:tc>
        <w:tc>
          <w:tcPr>
            <w:tcW w:w="1878" w:type="dxa"/>
            <w:tcBorders>
              <w:top w:val="single" w:sz="4" w:space="0" w:color="auto"/>
              <w:left w:val="single" w:sz="4" w:space="0" w:color="auto"/>
              <w:bottom w:val="nil"/>
              <w:right w:val="single" w:sz="4" w:space="0" w:color="auto"/>
            </w:tcBorders>
            <w:vAlign w:val="center"/>
          </w:tcPr>
          <w:p w14:paraId="1D5C216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727A7BF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5FF326EC"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E290461"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99AC24"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06DD60A" w14:textId="77777777" w:rsidR="00D2460C" w:rsidRPr="00480423" w:rsidRDefault="00D2460C" w:rsidP="00574E47">
            <w:pPr>
              <w:pStyle w:val="TAC"/>
              <w:rPr>
                <w:rFonts w:eastAsiaTheme="minorEastAsia"/>
                <w:lang w:eastAsia="zh-CN"/>
              </w:rPr>
            </w:pPr>
            <w:r w:rsidRPr="00480423">
              <w:rPr>
                <w:rFonts w:eastAsia="MS Mincho"/>
                <w:lang w:val="en-US" w:eastAsia="zh-CN"/>
              </w:rPr>
              <w:t>0</w:t>
            </w:r>
          </w:p>
        </w:tc>
      </w:tr>
      <w:tr w:rsidR="00D2460C" w:rsidRPr="00480423" w14:paraId="62EA6537" w14:textId="77777777" w:rsidTr="00574E47">
        <w:trPr>
          <w:trHeight w:val="29"/>
        </w:trPr>
        <w:tc>
          <w:tcPr>
            <w:tcW w:w="1849" w:type="dxa"/>
            <w:tcBorders>
              <w:top w:val="nil"/>
              <w:left w:val="single" w:sz="4" w:space="0" w:color="auto"/>
              <w:bottom w:val="nil"/>
              <w:right w:val="single" w:sz="4" w:space="0" w:color="auto"/>
            </w:tcBorders>
            <w:vAlign w:val="center"/>
          </w:tcPr>
          <w:p w14:paraId="0AE28ACF"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FF3E3AB"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1E100"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DD19A96"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D244150" w14:textId="77777777" w:rsidR="00D2460C" w:rsidRPr="00480423" w:rsidRDefault="00D2460C" w:rsidP="00574E47">
            <w:pPr>
              <w:pStyle w:val="TAC"/>
              <w:rPr>
                <w:rFonts w:eastAsiaTheme="minorEastAsia"/>
                <w:lang w:eastAsia="zh-CN"/>
              </w:rPr>
            </w:pPr>
          </w:p>
        </w:tc>
      </w:tr>
      <w:tr w:rsidR="00D2460C" w:rsidRPr="00480423" w14:paraId="6203EB8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539CFF0"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5EB05AD"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8F5F"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99FAF7" w14:textId="77777777" w:rsidR="00D2460C" w:rsidRPr="00480423" w:rsidRDefault="00D2460C" w:rsidP="00574E47">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3DAC33" w14:textId="77777777" w:rsidR="00D2460C" w:rsidRPr="00480423" w:rsidRDefault="00D2460C" w:rsidP="00574E47">
            <w:pPr>
              <w:pStyle w:val="TAC"/>
              <w:rPr>
                <w:rFonts w:eastAsiaTheme="minorEastAsia"/>
                <w:lang w:eastAsia="zh-CN"/>
              </w:rPr>
            </w:pPr>
          </w:p>
        </w:tc>
      </w:tr>
      <w:tr w:rsidR="00D2460C" w:rsidRPr="00480423" w14:paraId="029ECD9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B6F936D" w14:textId="77777777" w:rsidR="00D2460C" w:rsidRPr="00480423" w:rsidRDefault="00D2460C" w:rsidP="00574E47">
            <w:pPr>
              <w:pStyle w:val="TAC"/>
              <w:rPr>
                <w:rFonts w:eastAsiaTheme="minorEastAsia"/>
                <w:lang w:eastAsia="zh-CN"/>
              </w:rPr>
            </w:pPr>
            <w:r w:rsidRPr="00480423">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1277A05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CA_n3A-n26A</w:t>
            </w:r>
          </w:p>
          <w:p w14:paraId="124E874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CA_n3A-n78A</w:t>
            </w:r>
          </w:p>
          <w:p w14:paraId="69A8F460"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1B4068E"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6C3CD8"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D66FA58" w14:textId="77777777" w:rsidR="00D2460C" w:rsidRPr="00480423" w:rsidRDefault="00D2460C" w:rsidP="00574E47">
            <w:pPr>
              <w:pStyle w:val="TAC"/>
              <w:rPr>
                <w:rFonts w:eastAsiaTheme="minorEastAsia"/>
                <w:lang w:eastAsia="zh-CN"/>
              </w:rPr>
            </w:pPr>
            <w:r w:rsidRPr="00480423">
              <w:rPr>
                <w:rFonts w:eastAsia="MS Mincho"/>
                <w:lang w:val="en-US" w:eastAsia="zh-CN"/>
              </w:rPr>
              <w:t>0</w:t>
            </w:r>
          </w:p>
        </w:tc>
      </w:tr>
      <w:tr w:rsidR="00D2460C" w:rsidRPr="00480423" w14:paraId="4197405D" w14:textId="77777777" w:rsidTr="00574E47">
        <w:trPr>
          <w:trHeight w:val="29"/>
        </w:trPr>
        <w:tc>
          <w:tcPr>
            <w:tcW w:w="1849" w:type="dxa"/>
            <w:tcBorders>
              <w:top w:val="nil"/>
              <w:left w:val="single" w:sz="4" w:space="0" w:color="auto"/>
              <w:bottom w:val="nil"/>
              <w:right w:val="single" w:sz="4" w:space="0" w:color="auto"/>
            </w:tcBorders>
            <w:vAlign w:val="center"/>
          </w:tcPr>
          <w:p w14:paraId="21413E72"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F055E2D"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ACF1E"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FE8ABE3"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C16CBD9" w14:textId="77777777" w:rsidR="00D2460C" w:rsidRPr="00480423" w:rsidRDefault="00D2460C" w:rsidP="00574E47">
            <w:pPr>
              <w:pStyle w:val="TAC"/>
              <w:rPr>
                <w:rFonts w:eastAsiaTheme="minorEastAsia"/>
                <w:lang w:eastAsia="zh-CN"/>
              </w:rPr>
            </w:pPr>
          </w:p>
        </w:tc>
      </w:tr>
      <w:tr w:rsidR="00D2460C" w:rsidRPr="00480423" w14:paraId="0160BB6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8D056D"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716180A"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511A0"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A1E05F"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5296DA8" w14:textId="77777777" w:rsidR="00D2460C" w:rsidRPr="00480423" w:rsidRDefault="00D2460C" w:rsidP="00574E47">
            <w:pPr>
              <w:pStyle w:val="TAC"/>
              <w:rPr>
                <w:rFonts w:eastAsiaTheme="minorEastAsia"/>
                <w:lang w:eastAsia="zh-CN"/>
              </w:rPr>
            </w:pPr>
          </w:p>
        </w:tc>
      </w:tr>
      <w:tr w:rsidR="00D2460C" w:rsidRPr="00480423" w14:paraId="6FF0F6D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700F038" w14:textId="77777777" w:rsidR="00D2460C" w:rsidRPr="00480423" w:rsidRDefault="00D2460C" w:rsidP="00574E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7A0C83D6" w14:textId="77777777" w:rsidR="00D2460C" w:rsidRPr="00480423" w:rsidRDefault="00D2460C" w:rsidP="00574E47">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2A98E9" w14:textId="77777777" w:rsidR="00D2460C" w:rsidRPr="00480423" w:rsidRDefault="00D2460C" w:rsidP="00574E47">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638F95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49" w:type="dxa"/>
            <w:tcBorders>
              <w:left w:val="single" w:sz="4" w:space="0" w:color="auto"/>
              <w:bottom w:val="nil"/>
              <w:right w:val="single" w:sz="4" w:space="0" w:color="auto"/>
            </w:tcBorders>
            <w:vAlign w:val="center"/>
          </w:tcPr>
          <w:p w14:paraId="02C23828"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224B98B4" w14:textId="77777777" w:rsidTr="00574E47">
        <w:trPr>
          <w:trHeight w:val="29"/>
        </w:trPr>
        <w:tc>
          <w:tcPr>
            <w:tcW w:w="1849" w:type="dxa"/>
            <w:tcBorders>
              <w:top w:val="nil"/>
              <w:left w:val="single" w:sz="4" w:space="0" w:color="auto"/>
              <w:bottom w:val="nil"/>
              <w:right w:val="single" w:sz="4" w:space="0" w:color="auto"/>
            </w:tcBorders>
            <w:vAlign w:val="center"/>
          </w:tcPr>
          <w:p w14:paraId="0A39E18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8D158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F21E6" w14:textId="77777777" w:rsidR="00D2460C" w:rsidRPr="00480423" w:rsidRDefault="00D2460C" w:rsidP="00574E47">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C44503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63C54742" w14:textId="77777777" w:rsidR="00D2460C" w:rsidRPr="00480423" w:rsidRDefault="00D2460C" w:rsidP="00574E47">
            <w:pPr>
              <w:pStyle w:val="TAC"/>
              <w:rPr>
                <w:rFonts w:eastAsiaTheme="minorEastAsia"/>
                <w:lang w:val="en-US" w:eastAsia="zh-CN"/>
              </w:rPr>
            </w:pPr>
          </w:p>
        </w:tc>
      </w:tr>
      <w:tr w:rsidR="00D2460C" w:rsidRPr="00480423" w14:paraId="7593CDB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2DF02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263F6C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F9AAB" w14:textId="77777777" w:rsidR="00D2460C" w:rsidRPr="00480423" w:rsidRDefault="00D2460C" w:rsidP="00574E47">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1BDD728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198099AA" w14:textId="77777777" w:rsidR="00D2460C" w:rsidRPr="00480423" w:rsidRDefault="00D2460C" w:rsidP="00574E47">
            <w:pPr>
              <w:pStyle w:val="TAC"/>
              <w:rPr>
                <w:rFonts w:eastAsiaTheme="minorEastAsia"/>
                <w:lang w:val="en-US" w:eastAsia="zh-CN"/>
              </w:rPr>
            </w:pPr>
          </w:p>
        </w:tc>
      </w:tr>
      <w:tr w:rsidR="00D2460C" w:rsidRPr="00480423" w14:paraId="52E35D79" w14:textId="77777777" w:rsidTr="00574E47">
        <w:trPr>
          <w:trHeight w:val="29"/>
        </w:trPr>
        <w:tc>
          <w:tcPr>
            <w:tcW w:w="0" w:type="auto"/>
            <w:tcBorders>
              <w:top w:val="single" w:sz="4" w:space="0" w:color="auto"/>
              <w:left w:val="single" w:sz="4" w:space="0" w:color="auto"/>
              <w:bottom w:val="nil"/>
              <w:right w:val="single" w:sz="4" w:space="0" w:color="auto"/>
            </w:tcBorders>
            <w:vAlign w:val="center"/>
          </w:tcPr>
          <w:p w14:paraId="424715AF" w14:textId="77777777" w:rsidR="00D2460C" w:rsidRPr="00480423" w:rsidRDefault="00D2460C" w:rsidP="00574E47">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C17A35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CA_n3A-n28A</w:t>
            </w:r>
          </w:p>
          <w:p w14:paraId="71E1B5A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CA_n3A-n40A</w:t>
            </w:r>
          </w:p>
          <w:p w14:paraId="7B032707" w14:textId="77777777" w:rsidR="00D2460C" w:rsidRPr="00480423" w:rsidRDefault="00D2460C" w:rsidP="00574E47">
            <w:pPr>
              <w:pStyle w:val="TAC"/>
              <w:rPr>
                <w:rFonts w:eastAsia="MS Mincho"/>
                <w:lang w:val="en-US" w:eastAsia="zh-CN"/>
              </w:rPr>
            </w:pPr>
            <w:r w:rsidRPr="00480423">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42FD2384" w14:textId="77777777" w:rsidR="00D2460C" w:rsidRPr="00480423" w:rsidRDefault="00D2460C" w:rsidP="00574E47">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4484F0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50D863A" w14:textId="77777777" w:rsidR="00D2460C" w:rsidRPr="00480423" w:rsidRDefault="00D2460C" w:rsidP="00574E47">
            <w:pPr>
              <w:pStyle w:val="TAC"/>
              <w:rPr>
                <w:rFonts w:eastAsia="MS Mincho"/>
                <w:lang w:val="en-US" w:eastAsia="zh-CN"/>
              </w:rPr>
            </w:pPr>
            <w:r w:rsidRPr="00480423">
              <w:rPr>
                <w:rFonts w:eastAsia="DengXian" w:hint="eastAsia"/>
                <w:szCs w:val="18"/>
                <w:lang w:val="en-US" w:eastAsia="zh-CN"/>
              </w:rPr>
              <w:t>0</w:t>
            </w:r>
          </w:p>
        </w:tc>
      </w:tr>
      <w:tr w:rsidR="00D2460C" w:rsidRPr="00480423" w14:paraId="42288294" w14:textId="77777777" w:rsidTr="00574E47">
        <w:trPr>
          <w:trHeight w:val="29"/>
        </w:trPr>
        <w:tc>
          <w:tcPr>
            <w:tcW w:w="0" w:type="auto"/>
            <w:tcBorders>
              <w:top w:val="nil"/>
              <w:left w:val="single" w:sz="4" w:space="0" w:color="auto"/>
              <w:bottom w:val="nil"/>
              <w:right w:val="single" w:sz="4" w:space="0" w:color="auto"/>
            </w:tcBorders>
            <w:vAlign w:val="center"/>
          </w:tcPr>
          <w:p w14:paraId="7785D534" w14:textId="77777777" w:rsidR="00D2460C" w:rsidRPr="00480423" w:rsidRDefault="00D2460C" w:rsidP="00574E4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4511B75"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7432E" w14:textId="77777777" w:rsidR="00D2460C" w:rsidRPr="00480423" w:rsidRDefault="00D2460C" w:rsidP="00574E47">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3F8EFD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016B4F2" w14:textId="77777777" w:rsidR="00D2460C" w:rsidRPr="00480423" w:rsidRDefault="00D2460C" w:rsidP="00574E47">
            <w:pPr>
              <w:pStyle w:val="TAC"/>
              <w:rPr>
                <w:rFonts w:eastAsia="MS Mincho"/>
                <w:lang w:val="en-US" w:eastAsia="zh-CN"/>
              </w:rPr>
            </w:pPr>
          </w:p>
        </w:tc>
      </w:tr>
      <w:tr w:rsidR="00D2460C" w:rsidRPr="00480423" w14:paraId="0C159202" w14:textId="77777777" w:rsidTr="00574E47">
        <w:trPr>
          <w:trHeight w:val="29"/>
        </w:trPr>
        <w:tc>
          <w:tcPr>
            <w:tcW w:w="0" w:type="auto"/>
            <w:tcBorders>
              <w:top w:val="nil"/>
              <w:left w:val="single" w:sz="4" w:space="0" w:color="auto"/>
              <w:bottom w:val="nil"/>
              <w:right w:val="single" w:sz="4" w:space="0" w:color="auto"/>
            </w:tcBorders>
            <w:vAlign w:val="center"/>
          </w:tcPr>
          <w:p w14:paraId="2726395D" w14:textId="77777777" w:rsidR="00D2460C" w:rsidRPr="00480423" w:rsidRDefault="00D2460C" w:rsidP="00574E47">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0737736"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0FE99" w14:textId="77777777" w:rsidR="00D2460C" w:rsidRPr="00480423" w:rsidRDefault="00D2460C" w:rsidP="00574E47">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6924255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AB8BC1E" w14:textId="77777777" w:rsidR="00D2460C" w:rsidRPr="00480423" w:rsidRDefault="00D2460C" w:rsidP="00574E47">
            <w:pPr>
              <w:pStyle w:val="TAC"/>
              <w:rPr>
                <w:rFonts w:eastAsia="MS Mincho"/>
                <w:lang w:val="en-US" w:eastAsia="zh-CN"/>
              </w:rPr>
            </w:pPr>
          </w:p>
        </w:tc>
      </w:tr>
      <w:tr w:rsidR="00D2460C" w:rsidRPr="00480423" w14:paraId="6FB70816" w14:textId="77777777" w:rsidTr="00574E47">
        <w:trPr>
          <w:trHeight w:val="29"/>
        </w:trPr>
        <w:tc>
          <w:tcPr>
            <w:tcW w:w="1849" w:type="dxa"/>
            <w:tcBorders>
              <w:top w:val="nil"/>
              <w:left w:val="single" w:sz="4" w:space="0" w:color="auto"/>
              <w:bottom w:val="nil"/>
              <w:right w:val="single" w:sz="4" w:space="0" w:color="auto"/>
            </w:tcBorders>
            <w:vAlign w:val="center"/>
          </w:tcPr>
          <w:p w14:paraId="328F18AA" w14:textId="77777777" w:rsidR="00D2460C" w:rsidRPr="00480423" w:rsidRDefault="00D2460C" w:rsidP="00574E47">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36B2059A"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DC899" w14:textId="77777777" w:rsidR="00D2460C" w:rsidRPr="00480423" w:rsidRDefault="00D2460C" w:rsidP="00574E47">
            <w:pPr>
              <w:pStyle w:val="TAC"/>
              <w:rPr>
                <w:rFonts w:eastAsiaTheme="minorEastAsia" w:cs="Arial"/>
                <w:lang w:val="en-US"/>
              </w:rPr>
            </w:pPr>
            <w:r w:rsidRPr="00480423">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5585B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3F8ED5E" w14:textId="77777777" w:rsidR="00D2460C" w:rsidRPr="00480423" w:rsidRDefault="00D2460C" w:rsidP="00574E47">
            <w:pPr>
              <w:pStyle w:val="TAC"/>
              <w:rPr>
                <w:rFonts w:eastAsiaTheme="minorEastAsia"/>
                <w:lang w:val="en-US"/>
              </w:rPr>
            </w:pPr>
            <w:r w:rsidRPr="00480423">
              <w:rPr>
                <w:rFonts w:eastAsia="DengXian"/>
                <w:szCs w:val="18"/>
                <w:lang w:val="en-US" w:eastAsia="zh-CN"/>
              </w:rPr>
              <w:t>1</w:t>
            </w:r>
          </w:p>
        </w:tc>
      </w:tr>
      <w:tr w:rsidR="00D2460C" w:rsidRPr="00480423" w14:paraId="5BBA25D6" w14:textId="77777777" w:rsidTr="00574E47">
        <w:trPr>
          <w:trHeight w:val="29"/>
        </w:trPr>
        <w:tc>
          <w:tcPr>
            <w:tcW w:w="1849" w:type="dxa"/>
            <w:tcBorders>
              <w:top w:val="nil"/>
              <w:left w:val="single" w:sz="4" w:space="0" w:color="auto"/>
              <w:bottom w:val="nil"/>
              <w:right w:val="single" w:sz="4" w:space="0" w:color="auto"/>
            </w:tcBorders>
            <w:vAlign w:val="center"/>
          </w:tcPr>
          <w:p w14:paraId="5BBE2522" w14:textId="77777777" w:rsidR="00D2460C" w:rsidRPr="00480423" w:rsidRDefault="00D2460C" w:rsidP="00574E47">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28A36DFB"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F0DDA" w14:textId="77777777" w:rsidR="00D2460C" w:rsidRPr="00480423" w:rsidRDefault="00D2460C" w:rsidP="00574E47">
            <w:pPr>
              <w:pStyle w:val="TAC"/>
              <w:rPr>
                <w:rFonts w:eastAsiaTheme="minorEastAsia" w:cs="Arial"/>
                <w:lang w:val="en-US"/>
              </w:rPr>
            </w:pPr>
            <w:r w:rsidRPr="00480423">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832B9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F2C90C2" w14:textId="77777777" w:rsidR="00D2460C" w:rsidRPr="00480423" w:rsidRDefault="00D2460C" w:rsidP="00574E47">
            <w:pPr>
              <w:pStyle w:val="TAC"/>
              <w:rPr>
                <w:rFonts w:eastAsiaTheme="minorEastAsia"/>
                <w:lang w:val="en-US"/>
              </w:rPr>
            </w:pPr>
          </w:p>
        </w:tc>
      </w:tr>
      <w:tr w:rsidR="00D2460C" w:rsidRPr="00480423" w14:paraId="17C88DF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F4A67E6" w14:textId="77777777" w:rsidR="00D2460C" w:rsidRPr="00480423" w:rsidRDefault="00D2460C" w:rsidP="00574E47">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34809E46"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4B45A" w14:textId="77777777" w:rsidR="00D2460C" w:rsidRPr="00480423" w:rsidRDefault="00D2460C" w:rsidP="00574E47">
            <w:pPr>
              <w:pStyle w:val="TAC"/>
              <w:rPr>
                <w:rFonts w:eastAsiaTheme="minorEastAsia" w:cs="Arial"/>
                <w:lang w:val="en-US"/>
              </w:rPr>
            </w:pPr>
            <w:r w:rsidRPr="00480423">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7C7C12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48E010" w14:textId="77777777" w:rsidR="00D2460C" w:rsidRPr="00480423" w:rsidRDefault="00D2460C" w:rsidP="00574E47">
            <w:pPr>
              <w:pStyle w:val="TAC"/>
              <w:rPr>
                <w:rFonts w:eastAsiaTheme="minorEastAsia"/>
                <w:lang w:val="en-US"/>
              </w:rPr>
            </w:pPr>
          </w:p>
        </w:tc>
      </w:tr>
      <w:tr w:rsidR="00D2460C" w:rsidRPr="00480423" w14:paraId="23ABF10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3FB39DD" w14:textId="77777777" w:rsidR="00D2460C" w:rsidRPr="00480423" w:rsidRDefault="00D2460C" w:rsidP="00574E47">
            <w:pPr>
              <w:pStyle w:val="TAC"/>
              <w:rPr>
                <w:rFonts w:eastAsiaTheme="minorEastAsia"/>
                <w:lang w:val="en-US"/>
              </w:rPr>
            </w:pPr>
            <w:r w:rsidRPr="00480423">
              <w:rPr>
                <w:rFonts w:eastAsiaTheme="minorEastAsia" w:cs="Arial"/>
                <w:lang w:val="en-US"/>
              </w:rPr>
              <w:lastRenderedPageBreak/>
              <w:t>CA_n3A-n28A-n41A</w:t>
            </w:r>
          </w:p>
        </w:tc>
        <w:tc>
          <w:tcPr>
            <w:tcW w:w="1878" w:type="dxa"/>
            <w:tcBorders>
              <w:top w:val="single" w:sz="4" w:space="0" w:color="auto"/>
              <w:left w:val="single" w:sz="4" w:space="0" w:color="auto"/>
              <w:bottom w:val="nil"/>
              <w:right w:val="single" w:sz="4" w:space="0" w:color="auto"/>
            </w:tcBorders>
            <w:vAlign w:val="center"/>
          </w:tcPr>
          <w:p w14:paraId="57E793CC" w14:textId="77777777" w:rsidR="00D2460C" w:rsidRPr="00480423" w:rsidRDefault="00D2460C" w:rsidP="00574E47">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6A1DE202" w14:textId="77777777" w:rsidR="00D2460C" w:rsidRPr="00480423" w:rsidRDefault="00D2460C" w:rsidP="00574E47">
            <w:pPr>
              <w:pStyle w:val="TAC"/>
              <w:rPr>
                <w:rFonts w:eastAsiaTheme="minorEastAsia" w:cs="Arial"/>
                <w:lang w:val="en-US"/>
              </w:rPr>
            </w:pPr>
            <w:r w:rsidRPr="00480423">
              <w:rPr>
                <w:rFonts w:eastAsiaTheme="minorEastAsia" w:cs="Arial"/>
                <w:lang w:val="en-US"/>
              </w:rPr>
              <w:t>CA_n3A-n28A</w:t>
            </w:r>
          </w:p>
          <w:p w14:paraId="17744BF5" w14:textId="77777777" w:rsidR="00D2460C" w:rsidRPr="00480423" w:rsidRDefault="00D2460C" w:rsidP="00574E47">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6392B8B0" w14:textId="77777777" w:rsidR="00D2460C" w:rsidRPr="00480423" w:rsidRDefault="00D2460C" w:rsidP="00574E47">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EC42B1B" w14:textId="77777777" w:rsidR="00D2460C" w:rsidRPr="00480423" w:rsidRDefault="00D2460C" w:rsidP="00574E47">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6B66541" w14:textId="77777777" w:rsidR="00D2460C" w:rsidRPr="00480423" w:rsidRDefault="00D2460C" w:rsidP="00574E47">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573C29" w14:textId="77777777" w:rsidR="00D2460C" w:rsidRPr="00480423" w:rsidRDefault="00D2460C" w:rsidP="00574E47">
            <w:pPr>
              <w:pStyle w:val="TAC"/>
              <w:rPr>
                <w:rFonts w:eastAsiaTheme="minorEastAsia"/>
                <w:lang w:val="en-US" w:eastAsia="zh-CN"/>
              </w:rPr>
            </w:pPr>
            <w:r w:rsidRPr="00480423">
              <w:rPr>
                <w:rFonts w:eastAsiaTheme="minorEastAsia"/>
                <w:lang w:val="en-US"/>
              </w:rPr>
              <w:t>0</w:t>
            </w:r>
          </w:p>
        </w:tc>
      </w:tr>
      <w:tr w:rsidR="00D2460C" w:rsidRPr="00480423" w14:paraId="1F36A96C" w14:textId="77777777" w:rsidTr="00574E47">
        <w:trPr>
          <w:trHeight w:val="29"/>
        </w:trPr>
        <w:tc>
          <w:tcPr>
            <w:tcW w:w="1849" w:type="dxa"/>
            <w:tcBorders>
              <w:top w:val="nil"/>
              <w:left w:val="single" w:sz="4" w:space="0" w:color="auto"/>
              <w:bottom w:val="nil"/>
              <w:right w:val="single" w:sz="4" w:space="0" w:color="auto"/>
            </w:tcBorders>
            <w:vAlign w:val="center"/>
          </w:tcPr>
          <w:p w14:paraId="164A3E0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3AA45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FFCAB" w14:textId="77777777" w:rsidR="00D2460C" w:rsidRPr="00480423" w:rsidRDefault="00D2460C" w:rsidP="00574E47">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54CFC24" w14:textId="77777777" w:rsidR="00D2460C" w:rsidRPr="00480423" w:rsidRDefault="00D2460C" w:rsidP="00574E47">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571F0FC" w14:textId="77777777" w:rsidR="00D2460C" w:rsidRPr="00480423" w:rsidRDefault="00D2460C" w:rsidP="00574E47">
            <w:pPr>
              <w:pStyle w:val="TAC"/>
              <w:rPr>
                <w:rFonts w:eastAsiaTheme="minorEastAsia"/>
                <w:lang w:val="en-US" w:eastAsia="zh-CN"/>
              </w:rPr>
            </w:pPr>
          </w:p>
        </w:tc>
      </w:tr>
      <w:tr w:rsidR="00D2460C" w:rsidRPr="00480423" w14:paraId="10944B2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F0E5EB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5545B1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73536" w14:textId="77777777" w:rsidR="00D2460C" w:rsidRPr="00480423" w:rsidRDefault="00D2460C" w:rsidP="00574E47">
            <w:pPr>
              <w:pStyle w:val="TAC"/>
              <w:rPr>
                <w:rFonts w:eastAsiaTheme="minorEastAsia"/>
                <w:lang w:val="en-US"/>
              </w:rPr>
            </w:pPr>
            <w:r w:rsidRPr="00480423">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010067" w14:textId="77777777" w:rsidR="00D2460C" w:rsidRPr="00480423" w:rsidRDefault="00D2460C" w:rsidP="00574E47">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E795A90" w14:textId="77777777" w:rsidR="00D2460C" w:rsidRPr="00480423" w:rsidRDefault="00D2460C" w:rsidP="00574E47">
            <w:pPr>
              <w:pStyle w:val="TAC"/>
              <w:rPr>
                <w:rFonts w:eastAsiaTheme="minorEastAsia"/>
                <w:lang w:val="en-US" w:eastAsia="zh-CN"/>
              </w:rPr>
            </w:pPr>
          </w:p>
        </w:tc>
      </w:tr>
      <w:tr w:rsidR="00D2460C" w:rsidRPr="00480423" w14:paraId="283DD1D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4143FAF" w14:textId="77777777" w:rsidR="00D2460C" w:rsidRPr="00480423" w:rsidRDefault="00D2460C" w:rsidP="00574E47">
            <w:pPr>
              <w:pStyle w:val="TAC"/>
              <w:rPr>
                <w:rFonts w:eastAsiaTheme="minorEastAsia"/>
                <w:lang w:val="en-US"/>
              </w:rPr>
            </w:pPr>
            <w:r w:rsidRPr="00480423">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37DBE39B" w14:textId="77777777" w:rsidR="00D2460C" w:rsidRPr="00480423" w:rsidRDefault="00D2460C" w:rsidP="00574E47">
            <w:pPr>
              <w:pStyle w:val="TAC"/>
              <w:rPr>
                <w:rFonts w:eastAsiaTheme="minorEastAsia" w:cs="Arial"/>
                <w:lang w:val="en-US"/>
              </w:rPr>
            </w:pPr>
            <w:r w:rsidRPr="00480423">
              <w:rPr>
                <w:rFonts w:eastAsiaTheme="minorEastAsia" w:cs="Arial"/>
                <w:lang w:val="en-US"/>
              </w:rPr>
              <w:t>CA_n3A-n28A</w:t>
            </w:r>
          </w:p>
          <w:p w14:paraId="09B792A5" w14:textId="77777777" w:rsidR="00D2460C" w:rsidRPr="00480423" w:rsidRDefault="00D2460C" w:rsidP="00574E47">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6281758B" w14:textId="77777777" w:rsidR="00D2460C" w:rsidRPr="00480423" w:rsidRDefault="00D2460C" w:rsidP="00574E47">
            <w:pPr>
              <w:pStyle w:val="TAC"/>
              <w:rPr>
                <w:rFonts w:eastAsiaTheme="minorEastAsia"/>
                <w:lang w:val="en-US"/>
              </w:rPr>
            </w:pPr>
            <w:r w:rsidRPr="00480423">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8738C7" w14:textId="77777777" w:rsidR="00D2460C" w:rsidRPr="00480423" w:rsidRDefault="00D2460C" w:rsidP="00574E47">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D99F79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BD53A0"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389C2592" w14:textId="77777777" w:rsidTr="00574E47">
        <w:trPr>
          <w:trHeight w:val="29"/>
        </w:trPr>
        <w:tc>
          <w:tcPr>
            <w:tcW w:w="1849" w:type="dxa"/>
            <w:tcBorders>
              <w:top w:val="nil"/>
              <w:left w:val="single" w:sz="4" w:space="0" w:color="auto"/>
              <w:bottom w:val="nil"/>
              <w:right w:val="single" w:sz="4" w:space="0" w:color="auto"/>
            </w:tcBorders>
            <w:vAlign w:val="center"/>
          </w:tcPr>
          <w:p w14:paraId="66A78E6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0EDDD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11B1B" w14:textId="77777777" w:rsidR="00D2460C" w:rsidRPr="00480423" w:rsidRDefault="00D2460C" w:rsidP="00574E47">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659B5C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9F340A" w14:textId="77777777" w:rsidR="00D2460C" w:rsidRPr="00480423" w:rsidRDefault="00D2460C" w:rsidP="00574E47">
            <w:pPr>
              <w:pStyle w:val="TAC"/>
              <w:rPr>
                <w:rFonts w:eastAsiaTheme="minorEastAsia"/>
                <w:lang w:val="en-US" w:eastAsia="zh-CN"/>
              </w:rPr>
            </w:pPr>
          </w:p>
        </w:tc>
      </w:tr>
      <w:tr w:rsidR="00D2460C" w:rsidRPr="00480423" w14:paraId="104F51A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95A25E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26C32C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40648" w14:textId="77777777" w:rsidR="00D2460C" w:rsidRPr="00480423" w:rsidRDefault="00D2460C" w:rsidP="00574E47">
            <w:pPr>
              <w:pStyle w:val="TAC"/>
              <w:rPr>
                <w:rFonts w:eastAsiaTheme="minorEastAsia" w:cs="Arial"/>
                <w:lang w:val="en-US"/>
              </w:rPr>
            </w:pPr>
            <w:r w:rsidRPr="00480423">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D1CED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4CF93ABD" w14:textId="77777777" w:rsidR="00D2460C" w:rsidRPr="00480423" w:rsidRDefault="00D2460C" w:rsidP="00574E47">
            <w:pPr>
              <w:pStyle w:val="TAC"/>
              <w:rPr>
                <w:rFonts w:eastAsiaTheme="minorEastAsia"/>
                <w:lang w:val="en-US" w:eastAsia="zh-CN"/>
              </w:rPr>
            </w:pPr>
          </w:p>
        </w:tc>
      </w:tr>
      <w:tr w:rsidR="00D2460C" w:rsidRPr="00480423" w14:paraId="1D3852F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DFD65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0D1B0363" w14:textId="77777777" w:rsidR="00D2460C" w:rsidRPr="00480423" w:rsidRDefault="00D2460C" w:rsidP="00574E47">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605DA802" w14:textId="77777777" w:rsidR="00D2460C" w:rsidRPr="00480423" w:rsidRDefault="00D2460C" w:rsidP="00574E47">
            <w:pPr>
              <w:pStyle w:val="TAC"/>
              <w:rPr>
                <w:rFonts w:eastAsiaTheme="minorEastAsia" w:cs="Arial"/>
                <w:lang w:val="en-US" w:eastAsia="zh-CN"/>
              </w:rPr>
            </w:pPr>
            <w:r w:rsidRPr="00480423">
              <w:rPr>
                <w:rFonts w:eastAsiaTheme="minorEastAsia" w:cs="Arial"/>
                <w:lang w:val="en-US" w:eastAsia="zh-CN"/>
              </w:rPr>
              <w:t>CA_n3A-n28A</w:t>
            </w:r>
          </w:p>
          <w:p w14:paraId="040333AA" w14:textId="77777777" w:rsidR="00D2460C" w:rsidRPr="00480423" w:rsidRDefault="00D2460C" w:rsidP="00574E47">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09E1B98F" w14:textId="77777777" w:rsidR="00D2460C" w:rsidRPr="00480423" w:rsidRDefault="00D2460C" w:rsidP="00574E47">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984A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66BA3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402DF2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6A3D9B09" w14:textId="77777777" w:rsidTr="00574E47">
        <w:trPr>
          <w:trHeight w:val="29"/>
        </w:trPr>
        <w:tc>
          <w:tcPr>
            <w:tcW w:w="1849" w:type="dxa"/>
            <w:tcBorders>
              <w:top w:val="nil"/>
              <w:left w:val="single" w:sz="4" w:space="0" w:color="auto"/>
              <w:bottom w:val="nil"/>
              <w:right w:val="single" w:sz="4" w:space="0" w:color="auto"/>
            </w:tcBorders>
            <w:vAlign w:val="center"/>
          </w:tcPr>
          <w:p w14:paraId="14D34EC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8216F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7C01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50512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46EEA3" w14:textId="77777777" w:rsidR="00D2460C" w:rsidRPr="00480423" w:rsidRDefault="00D2460C" w:rsidP="00574E47">
            <w:pPr>
              <w:pStyle w:val="TAC"/>
              <w:rPr>
                <w:rFonts w:eastAsiaTheme="minorEastAsia"/>
                <w:szCs w:val="18"/>
                <w:lang w:val="en-US"/>
              </w:rPr>
            </w:pPr>
          </w:p>
        </w:tc>
      </w:tr>
      <w:tr w:rsidR="00D2460C" w:rsidRPr="00480423" w14:paraId="4EEF187D" w14:textId="77777777" w:rsidTr="00574E47">
        <w:trPr>
          <w:trHeight w:val="29"/>
        </w:trPr>
        <w:tc>
          <w:tcPr>
            <w:tcW w:w="1849" w:type="dxa"/>
            <w:tcBorders>
              <w:top w:val="nil"/>
              <w:left w:val="single" w:sz="4" w:space="0" w:color="auto"/>
              <w:bottom w:val="nil"/>
              <w:right w:val="single" w:sz="4" w:space="0" w:color="auto"/>
            </w:tcBorders>
            <w:vAlign w:val="center"/>
          </w:tcPr>
          <w:p w14:paraId="58718E7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73888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8A0D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4E579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7839B71" w14:textId="77777777" w:rsidR="00D2460C" w:rsidRPr="00480423" w:rsidRDefault="00D2460C" w:rsidP="00574E47">
            <w:pPr>
              <w:pStyle w:val="TAC"/>
              <w:rPr>
                <w:rFonts w:eastAsiaTheme="minorEastAsia"/>
                <w:szCs w:val="18"/>
                <w:lang w:val="en-US"/>
              </w:rPr>
            </w:pPr>
          </w:p>
        </w:tc>
      </w:tr>
      <w:tr w:rsidR="00D2460C" w:rsidRPr="00480423" w14:paraId="16AF9EC0" w14:textId="77777777" w:rsidTr="00574E47">
        <w:trPr>
          <w:trHeight w:val="29"/>
        </w:trPr>
        <w:tc>
          <w:tcPr>
            <w:tcW w:w="1849" w:type="dxa"/>
            <w:tcBorders>
              <w:top w:val="nil"/>
              <w:left w:val="single" w:sz="4" w:space="0" w:color="auto"/>
              <w:bottom w:val="nil"/>
              <w:right w:val="single" w:sz="4" w:space="0" w:color="auto"/>
            </w:tcBorders>
            <w:vAlign w:val="center"/>
          </w:tcPr>
          <w:p w14:paraId="458B567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80F20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154AD" w14:textId="77777777" w:rsidR="00D2460C" w:rsidRPr="00480423" w:rsidRDefault="00D2460C" w:rsidP="00574E47">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AA46C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6A9A55"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1</w:t>
            </w:r>
          </w:p>
        </w:tc>
      </w:tr>
      <w:tr w:rsidR="00D2460C" w:rsidRPr="00480423" w14:paraId="60066368" w14:textId="77777777" w:rsidTr="00574E47">
        <w:trPr>
          <w:trHeight w:val="29"/>
        </w:trPr>
        <w:tc>
          <w:tcPr>
            <w:tcW w:w="1849" w:type="dxa"/>
            <w:tcBorders>
              <w:top w:val="nil"/>
              <w:left w:val="single" w:sz="4" w:space="0" w:color="auto"/>
              <w:bottom w:val="nil"/>
              <w:right w:val="single" w:sz="4" w:space="0" w:color="auto"/>
            </w:tcBorders>
            <w:vAlign w:val="center"/>
          </w:tcPr>
          <w:p w14:paraId="6A69E67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BC593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6C2D0" w14:textId="77777777" w:rsidR="00D2460C" w:rsidRPr="00480423" w:rsidRDefault="00D2460C" w:rsidP="00574E47">
            <w:pPr>
              <w:pStyle w:val="TAC"/>
              <w:rPr>
                <w:rFonts w:eastAsiaTheme="minorEastAsia"/>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5C4B8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0CB3D96" w14:textId="77777777" w:rsidR="00D2460C" w:rsidRPr="00480423" w:rsidRDefault="00D2460C" w:rsidP="00574E47">
            <w:pPr>
              <w:pStyle w:val="TAC"/>
              <w:rPr>
                <w:rFonts w:eastAsiaTheme="minorEastAsia"/>
                <w:szCs w:val="18"/>
                <w:lang w:val="en-US"/>
              </w:rPr>
            </w:pPr>
          </w:p>
        </w:tc>
      </w:tr>
      <w:tr w:rsidR="00D2460C" w:rsidRPr="00480423" w14:paraId="54B3F062" w14:textId="77777777" w:rsidTr="00574E47">
        <w:trPr>
          <w:trHeight w:val="29"/>
        </w:trPr>
        <w:tc>
          <w:tcPr>
            <w:tcW w:w="1849" w:type="dxa"/>
            <w:tcBorders>
              <w:top w:val="nil"/>
              <w:left w:val="single" w:sz="4" w:space="0" w:color="auto"/>
              <w:bottom w:val="nil"/>
              <w:right w:val="single" w:sz="4" w:space="0" w:color="auto"/>
            </w:tcBorders>
            <w:vAlign w:val="center"/>
          </w:tcPr>
          <w:p w14:paraId="7020644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B497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2B02E"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D9E4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03E64F5" w14:textId="77777777" w:rsidR="00D2460C" w:rsidRPr="00480423" w:rsidRDefault="00D2460C" w:rsidP="00574E47">
            <w:pPr>
              <w:pStyle w:val="TAC"/>
              <w:rPr>
                <w:rFonts w:eastAsiaTheme="minorEastAsia"/>
                <w:szCs w:val="18"/>
                <w:lang w:val="en-US"/>
              </w:rPr>
            </w:pPr>
          </w:p>
        </w:tc>
      </w:tr>
      <w:tr w:rsidR="00D2460C" w:rsidRPr="00480423" w14:paraId="06944D10" w14:textId="77777777" w:rsidTr="00574E47">
        <w:trPr>
          <w:trHeight w:val="29"/>
        </w:trPr>
        <w:tc>
          <w:tcPr>
            <w:tcW w:w="1849" w:type="dxa"/>
            <w:tcBorders>
              <w:top w:val="nil"/>
              <w:left w:val="single" w:sz="4" w:space="0" w:color="auto"/>
              <w:bottom w:val="nil"/>
              <w:right w:val="single" w:sz="4" w:space="0" w:color="auto"/>
            </w:tcBorders>
            <w:vAlign w:val="center"/>
          </w:tcPr>
          <w:p w14:paraId="1619B03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8A65A0" w14:textId="77777777" w:rsidR="00D2460C" w:rsidRPr="00480423" w:rsidRDefault="00D2460C" w:rsidP="00574E47">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9B30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069A0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44F704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2</w:t>
            </w:r>
          </w:p>
        </w:tc>
      </w:tr>
      <w:tr w:rsidR="00D2460C" w:rsidRPr="00480423" w14:paraId="3BD069FF" w14:textId="77777777" w:rsidTr="00574E47">
        <w:trPr>
          <w:trHeight w:val="29"/>
        </w:trPr>
        <w:tc>
          <w:tcPr>
            <w:tcW w:w="1849" w:type="dxa"/>
            <w:tcBorders>
              <w:top w:val="nil"/>
              <w:left w:val="single" w:sz="4" w:space="0" w:color="auto"/>
              <w:bottom w:val="nil"/>
              <w:right w:val="single" w:sz="4" w:space="0" w:color="auto"/>
            </w:tcBorders>
            <w:vAlign w:val="center"/>
          </w:tcPr>
          <w:p w14:paraId="025D016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0CAFA7" w14:textId="77777777" w:rsidR="00D2460C" w:rsidRPr="00480423" w:rsidRDefault="00D2460C" w:rsidP="00574E47">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B799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34006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F013163" w14:textId="77777777" w:rsidR="00D2460C" w:rsidRPr="00480423" w:rsidRDefault="00D2460C" w:rsidP="00574E47">
            <w:pPr>
              <w:pStyle w:val="TAC"/>
              <w:rPr>
                <w:rFonts w:eastAsiaTheme="minorEastAsia"/>
                <w:lang w:val="en-US" w:eastAsia="zh-CN"/>
              </w:rPr>
            </w:pPr>
          </w:p>
        </w:tc>
      </w:tr>
      <w:tr w:rsidR="00D2460C" w:rsidRPr="00480423" w14:paraId="3A44319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57F3CF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52CE0F" w14:textId="77777777" w:rsidR="00D2460C" w:rsidRPr="00480423" w:rsidRDefault="00D2460C" w:rsidP="00574E47">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7F8BB"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CDEB4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C72E32" w14:textId="77777777" w:rsidR="00D2460C" w:rsidRPr="00480423" w:rsidRDefault="00D2460C" w:rsidP="00574E47">
            <w:pPr>
              <w:pStyle w:val="TAC"/>
              <w:rPr>
                <w:rFonts w:eastAsiaTheme="minorEastAsia"/>
                <w:lang w:val="en-US" w:eastAsia="zh-CN"/>
              </w:rPr>
            </w:pPr>
          </w:p>
        </w:tc>
      </w:tr>
      <w:tr w:rsidR="00D2460C" w:rsidRPr="00480423" w14:paraId="738FC85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52F70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68058277" w14:textId="77777777" w:rsidR="00D2460C" w:rsidRPr="00480423" w:rsidRDefault="00D2460C" w:rsidP="00574E47">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366AEDB7" w14:textId="77777777" w:rsidR="00D2460C" w:rsidRPr="00480423" w:rsidRDefault="00D2460C" w:rsidP="00574E47">
            <w:pPr>
              <w:pStyle w:val="TAC"/>
              <w:rPr>
                <w:rFonts w:eastAsiaTheme="minorEastAsia" w:cs="Arial"/>
                <w:lang w:val="en-US" w:eastAsia="zh-CN"/>
              </w:rPr>
            </w:pPr>
            <w:r w:rsidRPr="00480423">
              <w:rPr>
                <w:rFonts w:eastAsiaTheme="minorEastAsia" w:cs="Arial"/>
                <w:lang w:val="en-US" w:eastAsia="zh-CN"/>
              </w:rPr>
              <w:t>CA_n3A-n28A</w:t>
            </w:r>
          </w:p>
          <w:p w14:paraId="3F2E6131" w14:textId="77777777" w:rsidR="00D2460C" w:rsidRPr="00480423" w:rsidRDefault="00D2460C" w:rsidP="00574E47">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71537B3A" w14:textId="77777777" w:rsidR="00D2460C" w:rsidRPr="00480423" w:rsidRDefault="00D2460C" w:rsidP="00574E47">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AB458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96FD6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684E69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4F9DCEE" w14:textId="77777777" w:rsidTr="00574E47">
        <w:trPr>
          <w:trHeight w:val="29"/>
        </w:trPr>
        <w:tc>
          <w:tcPr>
            <w:tcW w:w="1849" w:type="dxa"/>
            <w:tcBorders>
              <w:top w:val="nil"/>
              <w:left w:val="single" w:sz="4" w:space="0" w:color="auto"/>
              <w:bottom w:val="nil"/>
              <w:right w:val="single" w:sz="4" w:space="0" w:color="auto"/>
            </w:tcBorders>
            <w:vAlign w:val="center"/>
          </w:tcPr>
          <w:p w14:paraId="6E065B8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F1DE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4E02DDD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F04E7C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3CAE5C" w14:textId="77777777" w:rsidR="00D2460C" w:rsidRPr="00480423" w:rsidRDefault="00D2460C" w:rsidP="00574E47">
            <w:pPr>
              <w:pStyle w:val="TAC"/>
              <w:rPr>
                <w:rFonts w:eastAsiaTheme="minorEastAsia"/>
                <w:lang w:val="en-US" w:eastAsia="zh-CN"/>
              </w:rPr>
            </w:pPr>
          </w:p>
        </w:tc>
      </w:tr>
      <w:tr w:rsidR="00D2460C" w:rsidRPr="00480423" w14:paraId="5B87776E" w14:textId="77777777" w:rsidTr="00574E47">
        <w:trPr>
          <w:trHeight w:val="230"/>
        </w:trPr>
        <w:tc>
          <w:tcPr>
            <w:tcW w:w="1849" w:type="dxa"/>
            <w:tcBorders>
              <w:top w:val="nil"/>
              <w:left w:val="single" w:sz="4" w:space="0" w:color="auto"/>
              <w:bottom w:val="nil"/>
              <w:right w:val="single" w:sz="4" w:space="0" w:color="auto"/>
            </w:tcBorders>
            <w:vAlign w:val="center"/>
          </w:tcPr>
          <w:p w14:paraId="609D8AA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DDDE2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F2BD8" w14:textId="77777777" w:rsidR="00D2460C" w:rsidRPr="00480423" w:rsidRDefault="00D2460C" w:rsidP="00574E47">
            <w:pPr>
              <w:pStyle w:val="TAC"/>
              <w:rPr>
                <w:rFonts w:eastAsiaTheme="minorEastAsia"/>
                <w:lang w:val="en-US" w:eastAsia="zh-CN"/>
              </w:rPr>
            </w:pPr>
            <w:r w:rsidRPr="00480423">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61DC7A" w14:textId="77777777" w:rsidR="00D2460C" w:rsidRPr="00480423" w:rsidRDefault="00D2460C" w:rsidP="00574E47">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E541A72" w14:textId="77777777" w:rsidR="00D2460C" w:rsidRPr="00480423" w:rsidRDefault="00D2460C" w:rsidP="00574E47">
            <w:pPr>
              <w:pStyle w:val="TAC"/>
              <w:rPr>
                <w:rFonts w:eastAsiaTheme="minorEastAsia"/>
                <w:lang w:val="en-US" w:eastAsia="zh-CN"/>
              </w:rPr>
            </w:pPr>
          </w:p>
        </w:tc>
      </w:tr>
      <w:tr w:rsidR="00D2460C" w:rsidRPr="00480423" w14:paraId="2F663F68" w14:textId="77777777" w:rsidTr="00574E47">
        <w:trPr>
          <w:trHeight w:val="29"/>
        </w:trPr>
        <w:tc>
          <w:tcPr>
            <w:tcW w:w="1849" w:type="dxa"/>
            <w:tcBorders>
              <w:top w:val="nil"/>
              <w:left w:val="single" w:sz="4" w:space="0" w:color="auto"/>
              <w:bottom w:val="nil"/>
              <w:right w:val="single" w:sz="4" w:space="0" w:color="auto"/>
            </w:tcBorders>
            <w:vAlign w:val="center"/>
          </w:tcPr>
          <w:p w14:paraId="76FDA6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D6558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CA5F6" w14:textId="77777777" w:rsidR="00D2460C" w:rsidRPr="00480423" w:rsidRDefault="00D2460C" w:rsidP="00574E47">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97C0E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D1604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549AC84F" w14:textId="77777777" w:rsidTr="00574E47">
        <w:trPr>
          <w:trHeight w:val="29"/>
        </w:trPr>
        <w:tc>
          <w:tcPr>
            <w:tcW w:w="1849" w:type="dxa"/>
            <w:tcBorders>
              <w:top w:val="nil"/>
              <w:left w:val="single" w:sz="4" w:space="0" w:color="auto"/>
              <w:bottom w:val="nil"/>
              <w:right w:val="single" w:sz="4" w:space="0" w:color="auto"/>
            </w:tcBorders>
            <w:vAlign w:val="center"/>
          </w:tcPr>
          <w:p w14:paraId="009B4F8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4794B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1D933" w14:textId="77777777" w:rsidR="00D2460C" w:rsidRPr="00480423" w:rsidRDefault="00D2460C" w:rsidP="00574E47">
            <w:pPr>
              <w:pStyle w:val="TAC"/>
              <w:rPr>
                <w:rFonts w:eastAsiaTheme="minorEastAsia"/>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9643D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AB60998" w14:textId="77777777" w:rsidR="00D2460C" w:rsidRPr="00480423" w:rsidRDefault="00D2460C" w:rsidP="00574E47">
            <w:pPr>
              <w:pStyle w:val="TAC"/>
              <w:rPr>
                <w:rFonts w:eastAsiaTheme="minorEastAsia"/>
                <w:lang w:val="en-US" w:eastAsia="zh-CN"/>
              </w:rPr>
            </w:pPr>
          </w:p>
        </w:tc>
      </w:tr>
      <w:tr w:rsidR="00D2460C" w:rsidRPr="00480423" w14:paraId="647CB27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03727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4B0B1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41165"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4C2C7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8523309" w14:textId="77777777" w:rsidR="00D2460C" w:rsidRPr="00480423" w:rsidRDefault="00D2460C" w:rsidP="00574E47">
            <w:pPr>
              <w:pStyle w:val="TAC"/>
              <w:rPr>
                <w:rFonts w:eastAsiaTheme="minorEastAsia"/>
                <w:lang w:val="en-US" w:eastAsia="zh-CN"/>
              </w:rPr>
            </w:pPr>
          </w:p>
        </w:tc>
      </w:tr>
      <w:tr w:rsidR="00D2460C" w:rsidRPr="00480423" w14:paraId="403BE0A8" w14:textId="77777777" w:rsidTr="00574E47">
        <w:trPr>
          <w:trHeight w:val="29"/>
        </w:trPr>
        <w:tc>
          <w:tcPr>
            <w:tcW w:w="1849" w:type="dxa"/>
            <w:tcBorders>
              <w:top w:val="nil"/>
              <w:left w:val="single" w:sz="4" w:space="0" w:color="auto"/>
              <w:bottom w:val="nil"/>
              <w:right w:val="single" w:sz="4" w:space="0" w:color="auto"/>
            </w:tcBorders>
            <w:vAlign w:val="center"/>
          </w:tcPr>
          <w:p w14:paraId="1ED763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47FF2803" w14:textId="77777777" w:rsidR="00D2460C" w:rsidRPr="00480423" w:rsidRDefault="00D2460C" w:rsidP="00574E47">
            <w:pPr>
              <w:pStyle w:val="TAC"/>
              <w:rPr>
                <w:rFonts w:eastAsia="DengXian"/>
                <w:lang w:eastAsia="zh-CN"/>
              </w:rPr>
            </w:pPr>
            <w:r w:rsidRPr="00480423">
              <w:rPr>
                <w:rFonts w:eastAsia="DengXian"/>
                <w:lang w:eastAsia="zh-CN"/>
              </w:rPr>
              <w:t>CA_n3A-n28A</w:t>
            </w:r>
          </w:p>
          <w:p w14:paraId="22AEC978" w14:textId="77777777" w:rsidR="00D2460C" w:rsidRPr="00480423" w:rsidRDefault="00D2460C" w:rsidP="00574E47">
            <w:pPr>
              <w:pStyle w:val="TAC"/>
              <w:rPr>
                <w:rFonts w:eastAsia="DengXian"/>
                <w:lang w:eastAsia="zh-CN"/>
              </w:rPr>
            </w:pPr>
            <w:r w:rsidRPr="00480423">
              <w:rPr>
                <w:rFonts w:eastAsia="DengXian"/>
                <w:lang w:eastAsia="zh-CN"/>
              </w:rPr>
              <w:t>CA_n3A-n77A</w:t>
            </w:r>
          </w:p>
          <w:p w14:paraId="2673B3EC" w14:textId="77777777" w:rsidR="00D2460C" w:rsidRPr="00480423" w:rsidRDefault="00D2460C" w:rsidP="00574E47">
            <w:pPr>
              <w:pStyle w:val="TAC"/>
              <w:rPr>
                <w:rFonts w:eastAsia="DengXian"/>
                <w:lang w:eastAsia="zh-CN"/>
              </w:rPr>
            </w:pPr>
            <w:r w:rsidRPr="00480423">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FCA28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7F653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75B2F8C" w14:textId="77777777" w:rsidR="00D2460C" w:rsidRPr="00480423" w:rsidRDefault="00D2460C" w:rsidP="00574E47">
            <w:pPr>
              <w:pStyle w:val="TAC"/>
              <w:rPr>
                <w:rFonts w:eastAsiaTheme="minorEastAsia"/>
                <w:lang w:val="en-US" w:eastAsia="zh-CN"/>
              </w:rPr>
            </w:pPr>
            <w:r w:rsidRPr="00480423">
              <w:rPr>
                <w:rFonts w:eastAsiaTheme="minorEastAsia"/>
                <w:lang w:val="en-US" w:eastAsia="ja-JP"/>
              </w:rPr>
              <w:t>0</w:t>
            </w:r>
          </w:p>
        </w:tc>
      </w:tr>
      <w:tr w:rsidR="00D2460C" w:rsidRPr="00480423" w14:paraId="704E8A34" w14:textId="77777777" w:rsidTr="00574E47">
        <w:trPr>
          <w:trHeight w:val="29"/>
        </w:trPr>
        <w:tc>
          <w:tcPr>
            <w:tcW w:w="1849" w:type="dxa"/>
            <w:tcBorders>
              <w:top w:val="nil"/>
              <w:left w:val="single" w:sz="4" w:space="0" w:color="auto"/>
              <w:bottom w:val="nil"/>
              <w:right w:val="single" w:sz="4" w:space="0" w:color="auto"/>
            </w:tcBorders>
            <w:vAlign w:val="center"/>
          </w:tcPr>
          <w:p w14:paraId="54265BD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9EBDB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027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46682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165884" w14:textId="77777777" w:rsidR="00D2460C" w:rsidRPr="00480423" w:rsidRDefault="00D2460C" w:rsidP="00574E47">
            <w:pPr>
              <w:pStyle w:val="TAC"/>
              <w:rPr>
                <w:rFonts w:eastAsiaTheme="minorEastAsia"/>
                <w:lang w:val="en-US" w:eastAsia="zh-CN"/>
              </w:rPr>
            </w:pPr>
          </w:p>
        </w:tc>
      </w:tr>
      <w:tr w:rsidR="00D2460C" w:rsidRPr="00480423" w14:paraId="37518BA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018ED5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55232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26A22"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1E617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558DADCE" w14:textId="77777777" w:rsidR="00D2460C" w:rsidRPr="00480423" w:rsidRDefault="00D2460C" w:rsidP="00574E47">
            <w:pPr>
              <w:pStyle w:val="TAC"/>
              <w:rPr>
                <w:rFonts w:eastAsiaTheme="minorEastAsia"/>
                <w:lang w:val="en-US" w:eastAsia="zh-CN"/>
              </w:rPr>
            </w:pPr>
          </w:p>
        </w:tc>
      </w:tr>
      <w:tr w:rsidR="00D2460C" w:rsidRPr="00480423" w14:paraId="065E8A6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E6875DD" w14:textId="77777777" w:rsidR="00D2460C" w:rsidRPr="00480423" w:rsidRDefault="00D2460C" w:rsidP="00574E47">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87E8F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CA_n3A-n28A</w:t>
            </w:r>
          </w:p>
          <w:p w14:paraId="4A522B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CA_n3A-n78A</w:t>
            </w:r>
          </w:p>
          <w:p w14:paraId="4D658A6A" w14:textId="77777777" w:rsidR="00D2460C" w:rsidRPr="00480423" w:rsidRDefault="00D2460C" w:rsidP="00574E47">
            <w:pPr>
              <w:pStyle w:val="TAC"/>
              <w:rPr>
                <w:rFonts w:eastAsiaTheme="minorEastAsia"/>
                <w:lang w:val="en-US"/>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B7BF5A6" w14:textId="77777777" w:rsidR="00D2460C" w:rsidRPr="00480423" w:rsidRDefault="00D2460C" w:rsidP="00574E47">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8BC5C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2F79C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A837630" w14:textId="77777777" w:rsidTr="00574E47">
        <w:trPr>
          <w:trHeight w:val="29"/>
        </w:trPr>
        <w:tc>
          <w:tcPr>
            <w:tcW w:w="1849" w:type="dxa"/>
            <w:tcBorders>
              <w:top w:val="nil"/>
              <w:left w:val="single" w:sz="4" w:space="0" w:color="auto"/>
              <w:bottom w:val="nil"/>
              <w:right w:val="single" w:sz="4" w:space="0" w:color="auto"/>
            </w:tcBorders>
            <w:vAlign w:val="center"/>
          </w:tcPr>
          <w:p w14:paraId="73F0481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0B714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67F0D" w14:textId="77777777" w:rsidR="00D2460C" w:rsidRPr="00480423" w:rsidRDefault="00D2460C" w:rsidP="00574E47">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44D4A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59F476B" w14:textId="77777777" w:rsidR="00D2460C" w:rsidRPr="00480423" w:rsidRDefault="00D2460C" w:rsidP="00574E47">
            <w:pPr>
              <w:pStyle w:val="TAC"/>
              <w:rPr>
                <w:rFonts w:eastAsiaTheme="minorEastAsia"/>
                <w:lang w:val="en-US" w:eastAsia="zh-CN"/>
              </w:rPr>
            </w:pPr>
          </w:p>
        </w:tc>
      </w:tr>
      <w:tr w:rsidR="00D2460C" w:rsidRPr="00480423" w14:paraId="7450AC90" w14:textId="77777777" w:rsidTr="00574E47">
        <w:trPr>
          <w:trHeight w:val="29"/>
        </w:trPr>
        <w:tc>
          <w:tcPr>
            <w:tcW w:w="1849" w:type="dxa"/>
            <w:tcBorders>
              <w:top w:val="nil"/>
              <w:left w:val="single" w:sz="4" w:space="0" w:color="auto"/>
              <w:bottom w:val="nil"/>
              <w:right w:val="single" w:sz="4" w:space="0" w:color="auto"/>
            </w:tcBorders>
            <w:vAlign w:val="center"/>
          </w:tcPr>
          <w:p w14:paraId="3059F09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70CDC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3A9E7"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E9F5D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489C4D3" w14:textId="77777777" w:rsidR="00D2460C" w:rsidRPr="00480423" w:rsidRDefault="00D2460C" w:rsidP="00574E47">
            <w:pPr>
              <w:pStyle w:val="TAC"/>
              <w:rPr>
                <w:rFonts w:eastAsiaTheme="minorEastAsia"/>
                <w:lang w:val="en-US" w:eastAsia="zh-CN"/>
              </w:rPr>
            </w:pPr>
          </w:p>
        </w:tc>
      </w:tr>
      <w:tr w:rsidR="00D2460C" w:rsidRPr="00480423" w14:paraId="1B05D814" w14:textId="77777777" w:rsidTr="00574E47">
        <w:trPr>
          <w:trHeight w:val="29"/>
        </w:trPr>
        <w:tc>
          <w:tcPr>
            <w:tcW w:w="1849" w:type="dxa"/>
            <w:tcBorders>
              <w:top w:val="nil"/>
              <w:left w:val="single" w:sz="4" w:space="0" w:color="auto"/>
              <w:bottom w:val="nil"/>
              <w:right w:val="single" w:sz="4" w:space="0" w:color="auto"/>
            </w:tcBorders>
            <w:vAlign w:val="center"/>
          </w:tcPr>
          <w:p w14:paraId="55F90F5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ECD6BC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C3A2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3F14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0EC0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44CE065C" w14:textId="77777777" w:rsidTr="00574E47">
        <w:trPr>
          <w:trHeight w:val="29"/>
        </w:trPr>
        <w:tc>
          <w:tcPr>
            <w:tcW w:w="1849" w:type="dxa"/>
            <w:tcBorders>
              <w:top w:val="nil"/>
              <w:left w:val="single" w:sz="4" w:space="0" w:color="auto"/>
              <w:bottom w:val="nil"/>
              <w:right w:val="single" w:sz="4" w:space="0" w:color="auto"/>
            </w:tcBorders>
            <w:vAlign w:val="center"/>
          </w:tcPr>
          <w:p w14:paraId="4A3F259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91359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2D7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D5E35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57E995A" w14:textId="77777777" w:rsidR="00D2460C" w:rsidRPr="00480423" w:rsidRDefault="00D2460C" w:rsidP="00574E47">
            <w:pPr>
              <w:pStyle w:val="TAC"/>
              <w:rPr>
                <w:rFonts w:eastAsiaTheme="minorEastAsia"/>
                <w:lang w:val="en-US" w:eastAsia="zh-CN"/>
              </w:rPr>
            </w:pPr>
          </w:p>
        </w:tc>
      </w:tr>
      <w:tr w:rsidR="00D2460C" w:rsidRPr="00480423" w14:paraId="5E37DC35" w14:textId="77777777" w:rsidTr="00574E47">
        <w:trPr>
          <w:trHeight w:val="29"/>
        </w:trPr>
        <w:tc>
          <w:tcPr>
            <w:tcW w:w="1849" w:type="dxa"/>
            <w:tcBorders>
              <w:top w:val="nil"/>
              <w:left w:val="single" w:sz="4" w:space="0" w:color="auto"/>
              <w:bottom w:val="nil"/>
              <w:right w:val="single" w:sz="4" w:space="0" w:color="auto"/>
            </w:tcBorders>
            <w:vAlign w:val="center"/>
          </w:tcPr>
          <w:p w14:paraId="2ED6CA2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115B54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905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C2E6A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173ACE" w14:textId="77777777" w:rsidR="00D2460C" w:rsidRPr="00480423" w:rsidRDefault="00D2460C" w:rsidP="00574E47">
            <w:pPr>
              <w:pStyle w:val="TAC"/>
              <w:rPr>
                <w:rFonts w:eastAsiaTheme="minorEastAsia"/>
                <w:lang w:val="en-US" w:eastAsia="zh-CN"/>
              </w:rPr>
            </w:pPr>
          </w:p>
        </w:tc>
      </w:tr>
      <w:tr w:rsidR="00D2460C" w:rsidRPr="00480423" w14:paraId="5CCDE73A" w14:textId="77777777" w:rsidTr="00574E47">
        <w:trPr>
          <w:trHeight w:val="29"/>
        </w:trPr>
        <w:tc>
          <w:tcPr>
            <w:tcW w:w="1849" w:type="dxa"/>
            <w:tcBorders>
              <w:top w:val="nil"/>
              <w:left w:val="single" w:sz="4" w:space="0" w:color="auto"/>
              <w:bottom w:val="nil"/>
              <w:right w:val="single" w:sz="4" w:space="0" w:color="auto"/>
            </w:tcBorders>
            <w:vAlign w:val="center"/>
          </w:tcPr>
          <w:p w14:paraId="2007C24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B4321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3A86C" w14:textId="77777777" w:rsidR="00D2460C" w:rsidRPr="00480423" w:rsidRDefault="00D2460C" w:rsidP="00574E47">
            <w:pPr>
              <w:pStyle w:val="TAC"/>
              <w:rPr>
                <w:rFonts w:eastAsiaTheme="minorEastAsia"/>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913D47" w14:textId="77777777" w:rsidR="00D2460C" w:rsidRPr="00480423" w:rsidRDefault="00D2460C" w:rsidP="00574E47">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E8CB5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2</w:t>
            </w:r>
          </w:p>
        </w:tc>
      </w:tr>
      <w:tr w:rsidR="00D2460C" w:rsidRPr="00480423" w14:paraId="31EDD614" w14:textId="77777777" w:rsidTr="00574E47">
        <w:trPr>
          <w:trHeight w:val="29"/>
        </w:trPr>
        <w:tc>
          <w:tcPr>
            <w:tcW w:w="1849" w:type="dxa"/>
            <w:tcBorders>
              <w:top w:val="nil"/>
              <w:left w:val="single" w:sz="4" w:space="0" w:color="auto"/>
              <w:bottom w:val="nil"/>
              <w:right w:val="single" w:sz="4" w:space="0" w:color="auto"/>
            </w:tcBorders>
            <w:vAlign w:val="center"/>
          </w:tcPr>
          <w:p w14:paraId="622C8A7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C7D9E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E7BDB" w14:textId="77777777" w:rsidR="00D2460C" w:rsidRPr="00480423" w:rsidRDefault="00D2460C" w:rsidP="00574E47">
            <w:pPr>
              <w:pStyle w:val="TAC"/>
              <w:rPr>
                <w:rFonts w:eastAsiaTheme="minorEastAsia"/>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E268B6" w14:textId="77777777" w:rsidR="00D2460C" w:rsidRPr="00480423" w:rsidRDefault="00D2460C" w:rsidP="00574E47">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D7D406" w14:textId="77777777" w:rsidR="00D2460C" w:rsidRPr="00480423" w:rsidRDefault="00D2460C" w:rsidP="00574E47">
            <w:pPr>
              <w:pStyle w:val="TAC"/>
              <w:rPr>
                <w:rFonts w:eastAsiaTheme="minorEastAsia"/>
                <w:lang w:val="en-US" w:eastAsia="zh-CN"/>
              </w:rPr>
            </w:pPr>
          </w:p>
        </w:tc>
      </w:tr>
      <w:tr w:rsidR="00D2460C" w:rsidRPr="00480423" w14:paraId="6C7121F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C3A865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3FD57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C7890" w14:textId="77777777" w:rsidR="00D2460C" w:rsidRPr="00480423" w:rsidRDefault="00D2460C" w:rsidP="00574E47">
            <w:pPr>
              <w:pStyle w:val="TAC"/>
              <w:rPr>
                <w:rFonts w:eastAsiaTheme="minorEastAsia"/>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DA19B5" w14:textId="77777777" w:rsidR="00D2460C" w:rsidRPr="00480423" w:rsidRDefault="00D2460C" w:rsidP="00574E47">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191616" w14:textId="77777777" w:rsidR="00D2460C" w:rsidRPr="00480423" w:rsidRDefault="00D2460C" w:rsidP="00574E47">
            <w:pPr>
              <w:pStyle w:val="TAC"/>
              <w:rPr>
                <w:rFonts w:eastAsiaTheme="minorEastAsia"/>
                <w:lang w:val="en-US" w:eastAsia="zh-CN"/>
              </w:rPr>
            </w:pPr>
          </w:p>
        </w:tc>
      </w:tr>
      <w:tr w:rsidR="00D2460C" w:rsidRPr="00480423" w14:paraId="0B3FAB8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B3097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222898EC"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7F619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CEA44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8054BD"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val="en-US" w:eastAsia="zh-CN"/>
              </w:rPr>
              <w:t>0</w:t>
            </w:r>
          </w:p>
        </w:tc>
      </w:tr>
      <w:tr w:rsidR="00D2460C" w:rsidRPr="00480423" w14:paraId="58296E34" w14:textId="77777777" w:rsidTr="00574E47">
        <w:trPr>
          <w:trHeight w:val="29"/>
        </w:trPr>
        <w:tc>
          <w:tcPr>
            <w:tcW w:w="1849" w:type="dxa"/>
            <w:tcBorders>
              <w:top w:val="nil"/>
              <w:left w:val="single" w:sz="4" w:space="0" w:color="auto"/>
              <w:bottom w:val="nil"/>
              <w:right w:val="single" w:sz="4" w:space="0" w:color="auto"/>
            </w:tcBorders>
            <w:vAlign w:val="center"/>
          </w:tcPr>
          <w:p w14:paraId="24A538B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7D549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300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DF60F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98DB7F" w14:textId="77777777" w:rsidR="00D2460C" w:rsidRPr="00480423" w:rsidRDefault="00D2460C" w:rsidP="00574E47">
            <w:pPr>
              <w:pStyle w:val="TAC"/>
              <w:rPr>
                <w:rFonts w:eastAsiaTheme="minorEastAsia" w:cs="Arial"/>
                <w:szCs w:val="18"/>
                <w:lang w:val="en-US" w:eastAsia="zh-CN"/>
              </w:rPr>
            </w:pPr>
          </w:p>
        </w:tc>
      </w:tr>
      <w:tr w:rsidR="00D2460C" w:rsidRPr="00480423" w14:paraId="138C6AF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759D4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1F853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628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9F002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37D578EA" w14:textId="77777777" w:rsidR="00D2460C" w:rsidRPr="00480423" w:rsidRDefault="00D2460C" w:rsidP="00574E47">
            <w:pPr>
              <w:pStyle w:val="TAC"/>
              <w:rPr>
                <w:rFonts w:eastAsiaTheme="minorEastAsia" w:cs="Arial"/>
                <w:szCs w:val="18"/>
                <w:lang w:val="en-US" w:eastAsia="zh-CN"/>
              </w:rPr>
            </w:pPr>
          </w:p>
        </w:tc>
      </w:tr>
      <w:tr w:rsidR="00D2460C" w:rsidRPr="00480423" w14:paraId="1EC8172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CEF99C3"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EEA8B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CA_n3A-n28A</w:t>
            </w:r>
          </w:p>
          <w:p w14:paraId="66E861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CA_n3A-n78A</w:t>
            </w:r>
          </w:p>
          <w:p w14:paraId="7BE41225"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79914BE"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BDAE3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D245AE"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0</w:t>
            </w:r>
          </w:p>
        </w:tc>
      </w:tr>
      <w:tr w:rsidR="00D2460C" w:rsidRPr="00480423" w14:paraId="2C13018E" w14:textId="77777777" w:rsidTr="00574E47">
        <w:trPr>
          <w:trHeight w:val="29"/>
        </w:trPr>
        <w:tc>
          <w:tcPr>
            <w:tcW w:w="1849" w:type="dxa"/>
            <w:tcBorders>
              <w:top w:val="nil"/>
              <w:left w:val="single" w:sz="4" w:space="0" w:color="auto"/>
              <w:bottom w:val="nil"/>
              <w:right w:val="single" w:sz="4" w:space="0" w:color="auto"/>
            </w:tcBorders>
            <w:vAlign w:val="center"/>
          </w:tcPr>
          <w:p w14:paraId="7D2CFF37"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4247EF32"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021B6"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0A271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C89C337" w14:textId="77777777" w:rsidR="00D2460C" w:rsidRPr="00480423" w:rsidRDefault="00D2460C" w:rsidP="00574E47">
            <w:pPr>
              <w:pStyle w:val="TAC"/>
              <w:rPr>
                <w:rFonts w:eastAsiaTheme="minorEastAsia" w:cs="Arial"/>
                <w:szCs w:val="18"/>
                <w:lang w:val="en-US" w:eastAsia="zh-CN"/>
              </w:rPr>
            </w:pPr>
          </w:p>
        </w:tc>
      </w:tr>
      <w:tr w:rsidR="00D2460C" w:rsidRPr="00480423" w14:paraId="7C60F191" w14:textId="77777777" w:rsidTr="00574E47">
        <w:trPr>
          <w:trHeight w:val="29"/>
        </w:trPr>
        <w:tc>
          <w:tcPr>
            <w:tcW w:w="1849" w:type="dxa"/>
            <w:tcBorders>
              <w:top w:val="nil"/>
              <w:left w:val="single" w:sz="4" w:space="0" w:color="auto"/>
              <w:bottom w:val="nil"/>
              <w:right w:val="single" w:sz="4" w:space="0" w:color="auto"/>
            </w:tcBorders>
            <w:vAlign w:val="center"/>
          </w:tcPr>
          <w:p w14:paraId="702F5FA0"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474826C"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C48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34F84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92505EB" w14:textId="77777777" w:rsidR="00D2460C" w:rsidRPr="00480423" w:rsidRDefault="00D2460C" w:rsidP="00574E47">
            <w:pPr>
              <w:pStyle w:val="TAC"/>
              <w:rPr>
                <w:rFonts w:eastAsiaTheme="minorEastAsia" w:cs="Arial"/>
                <w:szCs w:val="18"/>
                <w:lang w:val="en-US" w:eastAsia="zh-CN"/>
              </w:rPr>
            </w:pPr>
          </w:p>
        </w:tc>
      </w:tr>
      <w:tr w:rsidR="00D2460C" w:rsidRPr="00480423" w14:paraId="2D61B68E" w14:textId="77777777" w:rsidTr="00574E47">
        <w:trPr>
          <w:trHeight w:val="29"/>
        </w:trPr>
        <w:tc>
          <w:tcPr>
            <w:tcW w:w="1849" w:type="dxa"/>
            <w:tcBorders>
              <w:top w:val="nil"/>
              <w:left w:val="single" w:sz="4" w:space="0" w:color="auto"/>
              <w:bottom w:val="nil"/>
              <w:right w:val="single" w:sz="4" w:space="0" w:color="auto"/>
            </w:tcBorders>
            <w:vAlign w:val="center"/>
          </w:tcPr>
          <w:p w14:paraId="2E2048C7"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794D2EF"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CF018" w14:textId="77777777" w:rsidR="00D2460C" w:rsidRPr="00480423" w:rsidRDefault="00D2460C" w:rsidP="00574E47">
            <w:pPr>
              <w:pStyle w:val="TAC"/>
              <w:rPr>
                <w:rFonts w:eastAsia="MS Mincho"/>
                <w:szCs w:val="18"/>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439751" w14:textId="77777777" w:rsidR="00D2460C" w:rsidRPr="00480423" w:rsidRDefault="00D2460C" w:rsidP="00574E47">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10ED06"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1</w:t>
            </w:r>
          </w:p>
        </w:tc>
      </w:tr>
      <w:tr w:rsidR="00D2460C" w:rsidRPr="00480423" w14:paraId="2D0502AF" w14:textId="77777777" w:rsidTr="00574E47">
        <w:trPr>
          <w:trHeight w:val="29"/>
        </w:trPr>
        <w:tc>
          <w:tcPr>
            <w:tcW w:w="1849" w:type="dxa"/>
            <w:tcBorders>
              <w:top w:val="nil"/>
              <w:left w:val="single" w:sz="4" w:space="0" w:color="auto"/>
              <w:bottom w:val="nil"/>
              <w:right w:val="single" w:sz="4" w:space="0" w:color="auto"/>
            </w:tcBorders>
            <w:vAlign w:val="center"/>
          </w:tcPr>
          <w:p w14:paraId="18A521FB"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2155D19"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1436D" w14:textId="77777777" w:rsidR="00D2460C" w:rsidRPr="00480423" w:rsidRDefault="00D2460C" w:rsidP="00574E47">
            <w:pPr>
              <w:pStyle w:val="TAC"/>
              <w:rPr>
                <w:rFonts w:eastAsia="MS Mincho"/>
                <w:szCs w:val="18"/>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A4810B" w14:textId="77777777" w:rsidR="00D2460C" w:rsidRPr="00480423" w:rsidRDefault="00D2460C" w:rsidP="00574E47">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F751AB" w14:textId="77777777" w:rsidR="00D2460C" w:rsidRPr="00480423" w:rsidRDefault="00D2460C" w:rsidP="00574E47">
            <w:pPr>
              <w:pStyle w:val="TAC"/>
              <w:rPr>
                <w:rFonts w:eastAsia="MS Mincho"/>
                <w:szCs w:val="18"/>
                <w:lang w:val="en-US" w:eastAsia="zh-CN"/>
              </w:rPr>
            </w:pPr>
          </w:p>
        </w:tc>
      </w:tr>
      <w:tr w:rsidR="00D2460C" w:rsidRPr="00480423" w14:paraId="3F277253" w14:textId="77777777" w:rsidTr="00574E47">
        <w:trPr>
          <w:trHeight w:val="29"/>
        </w:trPr>
        <w:tc>
          <w:tcPr>
            <w:tcW w:w="1849" w:type="dxa"/>
            <w:tcBorders>
              <w:top w:val="nil"/>
              <w:left w:val="single" w:sz="4" w:space="0" w:color="auto"/>
              <w:bottom w:val="nil"/>
              <w:right w:val="single" w:sz="4" w:space="0" w:color="auto"/>
            </w:tcBorders>
            <w:vAlign w:val="center"/>
          </w:tcPr>
          <w:p w14:paraId="3444CD44"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836D70"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A4352" w14:textId="77777777" w:rsidR="00D2460C" w:rsidRPr="00480423" w:rsidRDefault="00D2460C" w:rsidP="00574E47">
            <w:pPr>
              <w:pStyle w:val="TAC"/>
              <w:rPr>
                <w:rFonts w:eastAsia="MS Mincho"/>
                <w:szCs w:val="18"/>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C56E43" w14:textId="77777777" w:rsidR="00D2460C" w:rsidRPr="00480423" w:rsidRDefault="00D2460C" w:rsidP="00574E47">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23F980" w14:textId="77777777" w:rsidR="00D2460C" w:rsidRPr="00480423" w:rsidRDefault="00D2460C" w:rsidP="00574E47">
            <w:pPr>
              <w:pStyle w:val="TAC"/>
              <w:rPr>
                <w:rFonts w:eastAsia="MS Mincho"/>
                <w:szCs w:val="18"/>
                <w:lang w:val="en-US" w:eastAsia="zh-CN"/>
              </w:rPr>
            </w:pPr>
          </w:p>
        </w:tc>
      </w:tr>
      <w:tr w:rsidR="00D2460C" w:rsidRPr="00480423" w14:paraId="6AFF092D" w14:textId="77777777" w:rsidTr="00574E47">
        <w:trPr>
          <w:trHeight w:val="29"/>
        </w:trPr>
        <w:tc>
          <w:tcPr>
            <w:tcW w:w="1849" w:type="dxa"/>
            <w:tcBorders>
              <w:top w:val="nil"/>
              <w:left w:val="single" w:sz="4" w:space="0" w:color="auto"/>
              <w:bottom w:val="nil"/>
              <w:right w:val="single" w:sz="4" w:space="0" w:color="auto"/>
            </w:tcBorders>
            <w:vAlign w:val="center"/>
          </w:tcPr>
          <w:p w14:paraId="6759B749" w14:textId="77777777" w:rsidR="00D2460C" w:rsidRPr="00480423" w:rsidRDefault="00D2460C" w:rsidP="00574E47">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7D9634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p w14:paraId="69C198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CA_n3A-n28A</w:t>
            </w:r>
          </w:p>
          <w:p w14:paraId="4303F88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CA_n3A-n78A</w:t>
            </w:r>
          </w:p>
          <w:p w14:paraId="0A63572D" w14:textId="77777777" w:rsidR="00D2460C" w:rsidRPr="00480423" w:rsidRDefault="00D2460C" w:rsidP="00574E47">
            <w:pPr>
              <w:pStyle w:val="TAC"/>
              <w:rPr>
                <w:rFonts w:eastAsia="MS Mincho"/>
                <w:szCs w:val="18"/>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01408EE" w14:textId="77777777" w:rsidR="00D2460C" w:rsidRPr="00480423" w:rsidRDefault="00D2460C" w:rsidP="00574E47">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A7530D" w14:textId="77777777" w:rsidR="00D2460C" w:rsidRPr="00480423" w:rsidRDefault="00D2460C" w:rsidP="00574E47">
            <w:pPr>
              <w:pStyle w:val="TAC"/>
              <w:rPr>
                <w:rFonts w:eastAsia="DengXian"/>
                <w:lang w:val="en-US" w:eastAsia="zh-CN"/>
              </w:rPr>
            </w:pPr>
            <w:r w:rsidRPr="00480423">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D29E33B"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2</w:t>
            </w:r>
          </w:p>
        </w:tc>
      </w:tr>
      <w:tr w:rsidR="00D2460C" w:rsidRPr="00480423" w14:paraId="23D22E5A" w14:textId="77777777" w:rsidTr="00574E47">
        <w:trPr>
          <w:trHeight w:val="29"/>
        </w:trPr>
        <w:tc>
          <w:tcPr>
            <w:tcW w:w="1849" w:type="dxa"/>
            <w:tcBorders>
              <w:top w:val="nil"/>
              <w:left w:val="single" w:sz="4" w:space="0" w:color="auto"/>
              <w:bottom w:val="nil"/>
              <w:right w:val="single" w:sz="4" w:space="0" w:color="auto"/>
            </w:tcBorders>
            <w:vAlign w:val="center"/>
          </w:tcPr>
          <w:p w14:paraId="550FECC5"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EFB3148"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E90B0" w14:textId="77777777" w:rsidR="00D2460C" w:rsidRPr="00480423" w:rsidRDefault="00D2460C" w:rsidP="00574E47">
            <w:pPr>
              <w:pStyle w:val="TAC"/>
              <w:rPr>
                <w:rFonts w:eastAsia="DengXian"/>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21A19B" w14:textId="77777777" w:rsidR="00D2460C" w:rsidRPr="00480423" w:rsidRDefault="00D2460C" w:rsidP="00574E47">
            <w:pPr>
              <w:pStyle w:val="TAC"/>
              <w:rPr>
                <w:rFonts w:eastAsia="DengXian"/>
                <w:lang w:val="en-US" w:eastAsia="zh-CN"/>
              </w:rPr>
            </w:pPr>
            <w:r w:rsidRPr="00480423">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18417FD8" w14:textId="77777777" w:rsidR="00D2460C" w:rsidRPr="00480423" w:rsidRDefault="00D2460C" w:rsidP="00574E47">
            <w:pPr>
              <w:pStyle w:val="TAC"/>
              <w:rPr>
                <w:rFonts w:eastAsia="MS Mincho"/>
                <w:szCs w:val="18"/>
                <w:lang w:val="en-US" w:eastAsia="zh-CN"/>
              </w:rPr>
            </w:pPr>
          </w:p>
        </w:tc>
      </w:tr>
      <w:tr w:rsidR="00D2460C" w:rsidRPr="00480423" w14:paraId="00F6C67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4904F7"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506280"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FC27C" w14:textId="77777777" w:rsidR="00D2460C" w:rsidRPr="00480423" w:rsidRDefault="00D2460C" w:rsidP="00574E47">
            <w:pPr>
              <w:pStyle w:val="TAC"/>
              <w:rPr>
                <w:rFonts w:eastAsia="DengXian"/>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34DDCB" w14:textId="77777777" w:rsidR="00D2460C" w:rsidRPr="00480423" w:rsidRDefault="00D2460C" w:rsidP="00574E47">
            <w:pPr>
              <w:pStyle w:val="TAC"/>
              <w:rPr>
                <w:rFonts w:eastAsia="DengXian"/>
                <w:lang w:val="en-US" w:eastAsia="zh-CN"/>
              </w:rPr>
            </w:pPr>
            <w:r w:rsidRPr="00480423">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712DB146" w14:textId="77777777" w:rsidR="00D2460C" w:rsidRPr="00480423" w:rsidRDefault="00D2460C" w:rsidP="00574E47">
            <w:pPr>
              <w:pStyle w:val="TAC"/>
              <w:rPr>
                <w:rFonts w:eastAsia="MS Mincho"/>
                <w:szCs w:val="18"/>
                <w:lang w:val="en-US" w:eastAsia="zh-CN"/>
              </w:rPr>
            </w:pPr>
          </w:p>
        </w:tc>
      </w:tr>
      <w:tr w:rsidR="00D2460C" w:rsidRPr="00480423" w14:paraId="763F92C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62781D8" w14:textId="77777777" w:rsidR="00D2460C" w:rsidRPr="00480423" w:rsidRDefault="00D2460C" w:rsidP="00574E47">
            <w:pPr>
              <w:pStyle w:val="TAC"/>
              <w:rPr>
                <w:rFonts w:eastAsia="MS Mincho"/>
                <w:lang w:val="en-US" w:eastAsia="zh-CN"/>
              </w:rPr>
            </w:pPr>
            <w:r w:rsidRPr="00BD0583">
              <w:rPr>
                <w:lang w:val="en-US" w:eastAsia="zh-CN"/>
              </w:rPr>
              <w:t>CA_n3B-n28A-n78A</w:t>
            </w:r>
          </w:p>
        </w:tc>
        <w:tc>
          <w:tcPr>
            <w:tcW w:w="1878" w:type="dxa"/>
            <w:tcBorders>
              <w:top w:val="single" w:sz="4" w:space="0" w:color="auto"/>
              <w:left w:val="single" w:sz="4" w:space="0" w:color="auto"/>
              <w:bottom w:val="nil"/>
              <w:right w:val="single" w:sz="4" w:space="0" w:color="auto"/>
            </w:tcBorders>
            <w:vAlign w:val="center"/>
          </w:tcPr>
          <w:p w14:paraId="04ACF611" w14:textId="77777777" w:rsidR="00D2460C" w:rsidRPr="00BD0583" w:rsidRDefault="00D2460C" w:rsidP="00574E47">
            <w:pPr>
              <w:pStyle w:val="TAC"/>
              <w:rPr>
                <w:lang w:val="en-US" w:eastAsia="zh-CN"/>
              </w:rPr>
            </w:pPr>
            <w:r w:rsidRPr="00BD0583">
              <w:rPr>
                <w:lang w:val="en-US" w:eastAsia="zh-CN"/>
              </w:rPr>
              <w:t>CA_n3A-n28A</w:t>
            </w:r>
          </w:p>
          <w:p w14:paraId="7A68AACC" w14:textId="77777777" w:rsidR="00D2460C" w:rsidRPr="00BD0583" w:rsidRDefault="00D2460C" w:rsidP="00574E47">
            <w:pPr>
              <w:pStyle w:val="TAC"/>
              <w:rPr>
                <w:lang w:val="en-US" w:eastAsia="zh-CN"/>
              </w:rPr>
            </w:pPr>
            <w:r w:rsidRPr="00BD0583">
              <w:rPr>
                <w:lang w:val="en-US" w:eastAsia="zh-CN"/>
              </w:rPr>
              <w:t>CA_n3A-n78A</w:t>
            </w:r>
          </w:p>
          <w:p w14:paraId="1C6D5AA5" w14:textId="77777777" w:rsidR="00D2460C" w:rsidRPr="00480423" w:rsidRDefault="00D2460C" w:rsidP="00574E47">
            <w:pPr>
              <w:pStyle w:val="TAC"/>
              <w:rPr>
                <w:rFonts w:eastAsiaTheme="minorEastAsia"/>
                <w:lang w:val="sv-SE" w:eastAsia="zh-CN"/>
              </w:rPr>
            </w:pPr>
            <w:r w:rsidRPr="00BD058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A3B37D8" w14:textId="77777777" w:rsidR="00D2460C" w:rsidRPr="00480423" w:rsidRDefault="00D2460C" w:rsidP="00574E47">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DA3362" w14:textId="77777777" w:rsidR="00D2460C" w:rsidRPr="00480423" w:rsidRDefault="00D2460C" w:rsidP="00574E47">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19F20F3F" w14:textId="77777777" w:rsidR="00D2460C" w:rsidRPr="00480423" w:rsidRDefault="00D2460C" w:rsidP="00574E47">
            <w:pPr>
              <w:pStyle w:val="TAC"/>
              <w:rPr>
                <w:rFonts w:eastAsia="MS Mincho"/>
                <w:lang w:val="en-US" w:eastAsia="zh-CN"/>
              </w:rPr>
            </w:pPr>
            <w:r w:rsidRPr="00C30686">
              <w:rPr>
                <w:rFonts w:hint="eastAsia"/>
                <w:lang w:val="en-US" w:eastAsia="zh-CN"/>
              </w:rPr>
              <w:t>0</w:t>
            </w:r>
          </w:p>
        </w:tc>
      </w:tr>
      <w:tr w:rsidR="00D2460C" w:rsidRPr="00480423" w14:paraId="5850BE8D" w14:textId="77777777" w:rsidTr="00574E47">
        <w:trPr>
          <w:trHeight w:val="29"/>
        </w:trPr>
        <w:tc>
          <w:tcPr>
            <w:tcW w:w="1849" w:type="dxa"/>
            <w:tcBorders>
              <w:top w:val="nil"/>
              <w:left w:val="single" w:sz="4" w:space="0" w:color="auto"/>
              <w:bottom w:val="nil"/>
              <w:right w:val="single" w:sz="4" w:space="0" w:color="auto"/>
            </w:tcBorders>
            <w:vAlign w:val="center"/>
          </w:tcPr>
          <w:p w14:paraId="7FEF4458"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91DD2A4"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69BFF" w14:textId="77777777" w:rsidR="00D2460C" w:rsidRPr="00480423" w:rsidRDefault="00D2460C" w:rsidP="00574E47">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3B44E0" w14:textId="77777777" w:rsidR="00D2460C" w:rsidRPr="00480423" w:rsidRDefault="00D2460C" w:rsidP="00574E47">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38CE2AE7" w14:textId="77777777" w:rsidR="00D2460C" w:rsidRPr="00480423" w:rsidRDefault="00D2460C" w:rsidP="00574E47">
            <w:pPr>
              <w:pStyle w:val="TAC"/>
              <w:rPr>
                <w:rFonts w:eastAsia="MS Mincho"/>
                <w:lang w:val="en-US" w:eastAsia="zh-CN"/>
              </w:rPr>
            </w:pPr>
          </w:p>
        </w:tc>
      </w:tr>
      <w:tr w:rsidR="00D2460C" w:rsidRPr="00480423" w14:paraId="419CD61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CAB10E0"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9B31933"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A795E" w14:textId="77777777" w:rsidR="00D2460C" w:rsidRPr="00480423" w:rsidRDefault="00D2460C" w:rsidP="00574E47">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6EDBB3" w14:textId="77777777" w:rsidR="00D2460C" w:rsidRPr="00480423" w:rsidRDefault="00D2460C" w:rsidP="00574E47">
            <w:pPr>
              <w:pStyle w:val="TAC"/>
              <w:rPr>
                <w:rFonts w:eastAsia="DengXian"/>
                <w:lang w:val="en-US" w:eastAsia="zh-CN"/>
              </w:rPr>
            </w:pPr>
            <w:r w:rsidRPr="003E541D">
              <w:rPr>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EF1F9F" w14:textId="77777777" w:rsidR="00D2460C" w:rsidRPr="00480423" w:rsidRDefault="00D2460C" w:rsidP="00574E47">
            <w:pPr>
              <w:pStyle w:val="TAC"/>
              <w:rPr>
                <w:rFonts w:eastAsia="MS Mincho"/>
                <w:lang w:val="en-US" w:eastAsia="zh-CN"/>
              </w:rPr>
            </w:pPr>
          </w:p>
        </w:tc>
      </w:tr>
      <w:tr w:rsidR="00D2460C" w:rsidRPr="00480423" w14:paraId="64C87F9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8CD8366" w14:textId="77777777" w:rsidR="00D2460C" w:rsidRPr="00480423" w:rsidRDefault="00D2460C" w:rsidP="00574E47">
            <w:pPr>
              <w:pStyle w:val="TAC"/>
              <w:rPr>
                <w:rFonts w:eastAsia="MS Mincho"/>
                <w:lang w:val="en-US" w:eastAsia="zh-CN"/>
              </w:rPr>
            </w:pPr>
            <w:r w:rsidRPr="00BD0583">
              <w:rPr>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3F36BA7E" w14:textId="77777777" w:rsidR="00D2460C" w:rsidRPr="00FD14AE" w:rsidRDefault="00D2460C" w:rsidP="00574E47">
            <w:pPr>
              <w:pStyle w:val="TAC"/>
              <w:rPr>
                <w:lang w:val="en-US" w:eastAsia="zh-CN"/>
              </w:rPr>
            </w:pPr>
            <w:r w:rsidRPr="00FD14AE">
              <w:rPr>
                <w:lang w:val="en-US" w:eastAsia="zh-CN"/>
              </w:rPr>
              <w:t>CA_n78(2A)</w:t>
            </w:r>
          </w:p>
          <w:p w14:paraId="319D56D4" w14:textId="77777777" w:rsidR="00D2460C" w:rsidRPr="00FD14AE" w:rsidRDefault="00D2460C" w:rsidP="00574E47">
            <w:pPr>
              <w:pStyle w:val="TAC"/>
              <w:rPr>
                <w:lang w:val="en-US" w:eastAsia="zh-CN"/>
              </w:rPr>
            </w:pPr>
            <w:r w:rsidRPr="00FD14AE">
              <w:rPr>
                <w:lang w:val="en-US" w:eastAsia="zh-CN"/>
              </w:rPr>
              <w:t>CA_n3A-n28A</w:t>
            </w:r>
          </w:p>
          <w:p w14:paraId="7C18E1CC" w14:textId="77777777" w:rsidR="00D2460C" w:rsidRPr="00FD14AE" w:rsidRDefault="00D2460C" w:rsidP="00574E47">
            <w:pPr>
              <w:pStyle w:val="TAC"/>
              <w:rPr>
                <w:lang w:val="en-US" w:eastAsia="zh-CN"/>
              </w:rPr>
            </w:pPr>
            <w:r w:rsidRPr="00FD14AE">
              <w:rPr>
                <w:lang w:val="en-US" w:eastAsia="zh-CN"/>
              </w:rPr>
              <w:t>CA_n3A-n78A</w:t>
            </w:r>
          </w:p>
          <w:p w14:paraId="619B46B1" w14:textId="77777777" w:rsidR="00D2460C" w:rsidRPr="00480423" w:rsidRDefault="00D2460C" w:rsidP="00574E47">
            <w:pPr>
              <w:pStyle w:val="TAC"/>
              <w:rPr>
                <w:rFonts w:eastAsiaTheme="minorEastAsia"/>
                <w:lang w:val="sv-SE" w:eastAsia="zh-CN"/>
              </w:rPr>
            </w:pPr>
            <w:r w:rsidRPr="00FD14AE">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CF3F09C" w14:textId="77777777" w:rsidR="00D2460C" w:rsidRPr="00480423" w:rsidRDefault="00D2460C" w:rsidP="00574E47">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625142" w14:textId="77777777" w:rsidR="00D2460C" w:rsidRPr="00480423" w:rsidRDefault="00D2460C" w:rsidP="00574E47">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37D440D8" w14:textId="77777777" w:rsidR="00D2460C" w:rsidRPr="00480423" w:rsidRDefault="00D2460C" w:rsidP="00574E47">
            <w:pPr>
              <w:pStyle w:val="TAC"/>
              <w:rPr>
                <w:rFonts w:eastAsia="MS Mincho"/>
                <w:lang w:val="en-US" w:eastAsia="zh-CN"/>
              </w:rPr>
            </w:pPr>
            <w:r w:rsidRPr="00C30686">
              <w:rPr>
                <w:rFonts w:hint="eastAsia"/>
                <w:lang w:val="en-US" w:eastAsia="zh-CN"/>
              </w:rPr>
              <w:t>0</w:t>
            </w:r>
          </w:p>
        </w:tc>
      </w:tr>
      <w:tr w:rsidR="00D2460C" w:rsidRPr="00480423" w14:paraId="03A7675A" w14:textId="77777777" w:rsidTr="00574E47">
        <w:trPr>
          <w:trHeight w:val="29"/>
        </w:trPr>
        <w:tc>
          <w:tcPr>
            <w:tcW w:w="1849" w:type="dxa"/>
            <w:tcBorders>
              <w:top w:val="nil"/>
              <w:left w:val="single" w:sz="4" w:space="0" w:color="auto"/>
              <w:bottom w:val="nil"/>
              <w:right w:val="single" w:sz="4" w:space="0" w:color="auto"/>
            </w:tcBorders>
            <w:vAlign w:val="center"/>
          </w:tcPr>
          <w:p w14:paraId="7AD313D3"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EAC754D"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CB0F7" w14:textId="77777777" w:rsidR="00D2460C" w:rsidRPr="00480423" w:rsidRDefault="00D2460C" w:rsidP="00574E47">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BDAABB" w14:textId="77777777" w:rsidR="00D2460C" w:rsidRPr="00480423" w:rsidRDefault="00D2460C" w:rsidP="00574E47">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034B87DA" w14:textId="77777777" w:rsidR="00D2460C" w:rsidRPr="00480423" w:rsidRDefault="00D2460C" w:rsidP="00574E47">
            <w:pPr>
              <w:pStyle w:val="TAC"/>
              <w:rPr>
                <w:rFonts w:eastAsia="MS Mincho"/>
                <w:lang w:val="en-US" w:eastAsia="zh-CN"/>
              </w:rPr>
            </w:pPr>
          </w:p>
        </w:tc>
      </w:tr>
      <w:tr w:rsidR="00D2460C" w:rsidRPr="00480423" w14:paraId="3CB5426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34A12B"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617C54E" w14:textId="77777777" w:rsidR="00D2460C" w:rsidRPr="00480423" w:rsidRDefault="00D2460C" w:rsidP="00574E47">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911F5" w14:textId="77777777" w:rsidR="00D2460C" w:rsidRPr="00480423" w:rsidRDefault="00D2460C" w:rsidP="00574E47">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32CEEE" w14:textId="77777777" w:rsidR="00D2460C" w:rsidRPr="00480423" w:rsidRDefault="00D2460C" w:rsidP="00574E47">
            <w:pPr>
              <w:pStyle w:val="TAC"/>
              <w:rPr>
                <w:rFonts w:eastAsia="DengXian"/>
                <w:lang w:val="en-US" w:eastAsia="zh-CN"/>
              </w:rPr>
            </w:pPr>
            <w:r w:rsidRPr="003E541D">
              <w:rPr>
                <w:lang w:val="en-US" w:eastAsia="zh-CN"/>
              </w:rPr>
              <w:t>CA_n78(2A)_BCS</w:t>
            </w:r>
            <w:r>
              <w:rPr>
                <w:lang w:val="en-US" w:eastAsia="zh-CN"/>
              </w:rPr>
              <w:t>2</w:t>
            </w:r>
          </w:p>
        </w:tc>
        <w:tc>
          <w:tcPr>
            <w:tcW w:w="1649" w:type="dxa"/>
            <w:tcBorders>
              <w:top w:val="nil"/>
              <w:left w:val="single" w:sz="4" w:space="0" w:color="auto"/>
              <w:bottom w:val="single" w:sz="4" w:space="0" w:color="auto"/>
              <w:right w:val="single" w:sz="4" w:space="0" w:color="auto"/>
            </w:tcBorders>
            <w:vAlign w:val="center"/>
          </w:tcPr>
          <w:p w14:paraId="66393BBA" w14:textId="77777777" w:rsidR="00D2460C" w:rsidRPr="00480423" w:rsidRDefault="00D2460C" w:rsidP="00574E47">
            <w:pPr>
              <w:pStyle w:val="TAC"/>
              <w:rPr>
                <w:rFonts w:eastAsia="MS Mincho"/>
                <w:lang w:val="en-US" w:eastAsia="zh-CN"/>
              </w:rPr>
            </w:pPr>
          </w:p>
        </w:tc>
      </w:tr>
      <w:tr w:rsidR="00D2460C" w:rsidRPr="00480423" w14:paraId="461F19A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C188F2" w14:textId="77777777" w:rsidR="00D2460C" w:rsidRPr="00480423" w:rsidRDefault="00D2460C" w:rsidP="00574E47">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BAF545F"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CA_n3A-n28A</w:t>
            </w:r>
          </w:p>
          <w:p w14:paraId="4044C403"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CA_n3A-n79A</w:t>
            </w:r>
          </w:p>
          <w:p w14:paraId="2920788A" w14:textId="77777777" w:rsidR="00D2460C" w:rsidRPr="00480423" w:rsidRDefault="00D2460C" w:rsidP="00574E47">
            <w:pPr>
              <w:pStyle w:val="TAC"/>
              <w:rPr>
                <w:rFonts w:eastAsia="MS Mincho"/>
                <w:lang w:val="en-US" w:eastAsia="zh-CN"/>
              </w:rPr>
            </w:pPr>
            <w:r w:rsidRPr="00480423">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DBD0A9E" w14:textId="77777777" w:rsidR="00D2460C" w:rsidRPr="00480423" w:rsidRDefault="00D2460C" w:rsidP="00574E47">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4D29FD" w14:textId="77777777" w:rsidR="00D2460C" w:rsidRPr="00480423" w:rsidRDefault="00D2460C" w:rsidP="00574E47">
            <w:pPr>
              <w:pStyle w:val="TAC"/>
              <w:rPr>
                <w:rFonts w:eastAsia="DengXian"/>
                <w:lang w:val="en-US" w:eastAsia="zh-CN"/>
              </w:rPr>
            </w:pPr>
            <w:r w:rsidRPr="00480423">
              <w:rPr>
                <w:rFonts w:eastAsia="DengXian"/>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0350998B" w14:textId="77777777" w:rsidR="00D2460C" w:rsidRPr="00480423" w:rsidRDefault="00D2460C" w:rsidP="00574E47">
            <w:pPr>
              <w:pStyle w:val="TAC"/>
              <w:rPr>
                <w:rFonts w:eastAsia="MS Mincho"/>
                <w:lang w:val="en-US" w:eastAsia="zh-CN"/>
              </w:rPr>
            </w:pPr>
            <w:r w:rsidRPr="00480423">
              <w:rPr>
                <w:rFonts w:eastAsia="MS Mincho"/>
                <w:lang w:val="en-US" w:eastAsia="zh-CN"/>
              </w:rPr>
              <w:t>0</w:t>
            </w:r>
          </w:p>
        </w:tc>
      </w:tr>
      <w:tr w:rsidR="00D2460C" w:rsidRPr="00480423" w14:paraId="1115830E" w14:textId="77777777" w:rsidTr="00574E47">
        <w:trPr>
          <w:trHeight w:val="29"/>
        </w:trPr>
        <w:tc>
          <w:tcPr>
            <w:tcW w:w="1849" w:type="dxa"/>
            <w:tcBorders>
              <w:top w:val="nil"/>
              <w:left w:val="single" w:sz="4" w:space="0" w:color="auto"/>
              <w:bottom w:val="nil"/>
              <w:right w:val="single" w:sz="4" w:space="0" w:color="auto"/>
            </w:tcBorders>
            <w:vAlign w:val="center"/>
          </w:tcPr>
          <w:p w14:paraId="3228D3D3"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3530531"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B03D8" w14:textId="77777777" w:rsidR="00D2460C" w:rsidRPr="00480423" w:rsidRDefault="00D2460C" w:rsidP="00574E47">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72CF1D2E"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9F51E5" w14:textId="77777777" w:rsidR="00D2460C" w:rsidRPr="00480423" w:rsidRDefault="00D2460C" w:rsidP="00574E47">
            <w:pPr>
              <w:pStyle w:val="TAC"/>
              <w:rPr>
                <w:rFonts w:eastAsia="MS Mincho"/>
                <w:lang w:val="en-US" w:eastAsia="zh-CN"/>
              </w:rPr>
            </w:pPr>
          </w:p>
        </w:tc>
      </w:tr>
      <w:tr w:rsidR="00D2460C" w:rsidRPr="00480423" w14:paraId="3F23B3F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15160CB"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9FB01C5"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FBAFC" w14:textId="77777777" w:rsidR="00D2460C" w:rsidRPr="00480423" w:rsidRDefault="00D2460C" w:rsidP="00574E47">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48352169"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94FA2C2" w14:textId="77777777" w:rsidR="00D2460C" w:rsidRPr="00480423" w:rsidRDefault="00D2460C" w:rsidP="00574E47">
            <w:pPr>
              <w:pStyle w:val="TAC"/>
              <w:rPr>
                <w:rFonts w:eastAsia="MS Mincho"/>
                <w:lang w:val="en-US" w:eastAsia="zh-CN"/>
              </w:rPr>
            </w:pPr>
          </w:p>
        </w:tc>
      </w:tr>
      <w:tr w:rsidR="00D2460C" w:rsidRPr="00480423" w14:paraId="30AC5051" w14:textId="77777777" w:rsidTr="00574E47">
        <w:trPr>
          <w:trHeight w:val="29"/>
        </w:trPr>
        <w:tc>
          <w:tcPr>
            <w:tcW w:w="1849" w:type="dxa"/>
            <w:tcBorders>
              <w:top w:val="nil"/>
              <w:left w:val="single" w:sz="4" w:space="0" w:color="auto"/>
              <w:bottom w:val="nil"/>
              <w:right w:val="single" w:sz="4" w:space="0" w:color="auto"/>
            </w:tcBorders>
          </w:tcPr>
          <w:p w14:paraId="57BBA2C8" w14:textId="77777777" w:rsidR="00D2460C" w:rsidRPr="00480423" w:rsidRDefault="00D2460C" w:rsidP="00574E47">
            <w:pPr>
              <w:pStyle w:val="TAC"/>
              <w:rPr>
                <w:rFonts w:eastAsia="MS Mincho"/>
                <w:lang w:val="en-US" w:eastAsia="zh-CN"/>
              </w:rPr>
            </w:pPr>
            <w:r w:rsidRPr="00480423">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5460B842" w14:textId="77777777" w:rsidR="00D2460C" w:rsidRPr="00480423" w:rsidRDefault="00D2460C" w:rsidP="00574E47">
            <w:pPr>
              <w:pStyle w:val="TAC"/>
              <w:rPr>
                <w:rFonts w:eastAsia="MS Mincho"/>
                <w:lang w:val="en-US" w:eastAsia="zh-CN"/>
              </w:rPr>
            </w:pPr>
            <w:r w:rsidRPr="00480423">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D89A182" w14:textId="77777777" w:rsidR="00D2460C" w:rsidRPr="00480423" w:rsidRDefault="00D2460C" w:rsidP="00574E47">
            <w:pPr>
              <w:pStyle w:val="TAC"/>
              <w:rPr>
                <w:rFonts w:eastAsia="MS Mincho"/>
                <w:lang w:val="en-US" w:eastAsia="zh-CN"/>
              </w:rPr>
            </w:pPr>
            <w:r w:rsidRPr="00480423">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05B06C" w14:textId="77777777" w:rsidR="00D2460C" w:rsidRPr="00480423" w:rsidRDefault="00D2460C" w:rsidP="00574E47">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94E01EB" w14:textId="77777777" w:rsidR="00D2460C" w:rsidRPr="00480423" w:rsidRDefault="00D2460C" w:rsidP="00574E47">
            <w:pPr>
              <w:pStyle w:val="TAC"/>
              <w:rPr>
                <w:rFonts w:eastAsia="MS Mincho"/>
                <w:lang w:val="en-US" w:eastAsia="zh-CN"/>
              </w:rPr>
            </w:pPr>
            <w:r w:rsidRPr="00480423">
              <w:rPr>
                <w:rFonts w:eastAsia="MS Mincho"/>
                <w:kern w:val="2"/>
                <w:szCs w:val="22"/>
                <w:lang w:val="en-US" w:eastAsia="zh-CN"/>
              </w:rPr>
              <w:t>0</w:t>
            </w:r>
          </w:p>
        </w:tc>
      </w:tr>
      <w:tr w:rsidR="00D2460C" w:rsidRPr="00480423" w14:paraId="7AEC2DE3" w14:textId="77777777" w:rsidTr="00574E47">
        <w:trPr>
          <w:trHeight w:val="29"/>
        </w:trPr>
        <w:tc>
          <w:tcPr>
            <w:tcW w:w="1849" w:type="dxa"/>
            <w:tcBorders>
              <w:top w:val="nil"/>
              <w:left w:val="single" w:sz="4" w:space="0" w:color="auto"/>
              <w:bottom w:val="nil"/>
              <w:right w:val="single" w:sz="4" w:space="0" w:color="auto"/>
            </w:tcBorders>
          </w:tcPr>
          <w:p w14:paraId="5D91F2E3"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31FE8E6"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691C0" w14:textId="77777777" w:rsidR="00D2460C" w:rsidRPr="00480423" w:rsidRDefault="00D2460C" w:rsidP="00574E47">
            <w:pPr>
              <w:pStyle w:val="TAC"/>
              <w:rPr>
                <w:rFonts w:eastAsia="MS Mincho"/>
                <w:lang w:val="en-US" w:eastAsia="zh-CN"/>
              </w:rPr>
            </w:pPr>
            <w:r w:rsidRPr="00480423">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A82568E" w14:textId="77777777" w:rsidR="00D2460C" w:rsidRPr="00480423" w:rsidRDefault="00D2460C" w:rsidP="00574E47">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553F5D53" w14:textId="77777777" w:rsidR="00D2460C" w:rsidRPr="00480423" w:rsidRDefault="00D2460C" w:rsidP="00574E47">
            <w:pPr>
              <w:pStyle w:val="TAC"/>
              <w:rPr>
                <w:rFonts w:eastAsia="MS Mincho"/>
                <w:lang w:val="en-US" w:eastAsia="zh-CN"/>
              </w:rPr>
            </w:pPr>
          </w:p>
        </w:tc>
      </w:tr>
      <w:tr w:rsidR="00D2460C" w:rsidRPr="00480423" w14:paraId="62FF91DE" w14:textId="77777777" w:rsidTr="00574E47">
        <w:trPr>
          <w:trHeight w:val="29"/>
        </w:trPr>
        <w:tc>
          <w:tcPr>
            <w:tcW w:w="1849" w:type="dxa"/>
            <w:tcBorders>
              <w:top w:val="nil"/>
              <w:left w:val="single" w:sz="4" w:space="0" w:color="auto"/>
              <w:bottom w:val="single" w:sz="4" w:space="0" w:color="auto"/>
              <w:right w:val="single" w:sz="4" w:space="0" w:color="auto"/>
            </w:tcBorders>
          </w:tcPr>
          <w:p w14:paraId="51A95D84"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9757B20"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16339" w14:textId="77777777" w:rsidR="00D2460C" w:rsidRPr="00480423" w:rsidRDefault="00D2460C" w:rsidP="00574E47">
            <w:pPr>
              <w:pStyle w:val="TAC"/>
              <w:rPr>
                <w:rFonts w:eastAsia="MS Mincho"/>
                <w:lang w:val="en-US" w:eastAsia="zh-CN"/>
              </w:rPr>
            </w:pPr>
            <w:r w:rsidRPr="00480423">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48716C" w14:textId="77777777" w:rsidR="00D2460C" w:rsidRPr="00480423" w:rsidRDefault="00D2460C" w:rsidP="00574E47">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93435C4" w14:textId="77777777" w:rsidR="00D2460C" w:rsidRPr="00480423" w:rsidRDefault="00D2460C" w:rsidP="00574E47">
            <w:pPr>
              <w:pStyle w:val="TAC"/>
              <w:rPr>
                <w:rFonts w:eastAsia="MS Mincho"/>
                <w:lang w:val="en-US" w:eastAsia="zh-CN"/>
              </w:rPr>
            </w:pPr>
          </w:p>
        </w:tc>
      </w:tr>
      <w:tr w:rsidR="00D2460C" w:rsidRPr="00480423" w14:paraId="0677D445" w14:textId="77777777" w:rsidTr="00574E47">
        <w:trPr>
          <w:trHeight w:val="29"/>
        </w:trPr>
        <w:tc>
          <w:tcPr>
            <w:tcW w:w="1849" w:type="dxa"/>
            <w:tcBorders>
              <w:top w:val="single" w:sz="4" w:space="0" w:color="auto"/>
              <w:left w:val="single" w:sz="4" w:space="0" w:color="auto"/>
              <w:bottom w:val="nil"/>
              <w:right w:val="single" w:sz="4" w:space="0" w:color="auto"/>
            </w:tcBorders>
          </w:tcPr>
          <w:p w14:paraId="018BE09F" w14:textId="77777777" w:rsidR="00D2460C" w:rsidRPr="00480423" w:rsidRDefault="00D2460C" w:rsidP="00574E47">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78" w:type="dxa"/>
            <w:tcBorders>
              <w:top w:val="single" w:sz="4" w:space="0" w:color="auto"/>
              <w:left w:val="single" w:sz="4" w:space="0" w:color="auto"/>
              <w:bottom w:val="nil"/>
              <w:right w:val="single" w:sz="4" w:space="0" w:color="auto"/>
            </w:tcBorders>
            <w:vAlign w:val="center"/>
          </w:tcPr>
          <w:p w14:paraId="6E34E79C" w14:textId="77777777" w:rsidR="00D2460C" w:rsidRPr="00480423" w:rsidRDefault="00D2460C" w:rsidP="00574E47">
            <w:pPr>
              <w:pStyle w:val="TAC"/>
              <w:rPr>
                <w:rFonts w:eastAsiaTheme="minorEastAsia" w:cs="Arial"/>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EA6402F" w14:textId="77777777" w:rsidR="00D2460C" w:rsidRPr="00480423" w:rsidRDefault="00D2460C" w:rsidP="00574E47">
            <w:pPr>
              <w:pStyle w:val="TAC"/>
              <w:rPr>
                <w:rFonts w:eastAsiaTheme="minorEastAsia" w:cs="Arial"/>
                <w:color w:val="000000"/>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F941D6" w14:textId="77777777" w:rsidR="00D2460C" w:rsidRPr="00480423" w:rsidRDefault="00D2460C" w:rsidP="00574E47">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575F84D5" w14:textId="77777777" w:rsidR="00D2460C" w:rsidRPr="00480423" w:rsidRDefault="00D2460C" w:rsidP="00574E47">
            <w:pPr>
              <w:pStyle w:val="TAC"/>
              <w:rPr>
                <w:rFonts w:eastAsiaTheme="minorEastAsia"/>
                <w:szCs w:val="18"/>
                <w:lang w:val="en-US" w:eastAsia="zh-CN"/>
              </w:rPr>
            </w:pPr>
            <w:r w:rsidRPr="00C30686">
              <w:rPr>
                <w:rFonts w:eastAsia="MS Mincho"/>
                <w:kern w:val="2"/>
                <w:szCs w:val="22"/>
                <w:lang w:val="en-US" w:eastAsia="zh-CN"/>
              </w:rPr>
              <w:t>0</w:t>
            </w:r>
          </w:p>
        </w:tc>
      </w:tr>
      <w:tr w:rsidR="00D2460C" w:rsidRPr="00480423" w14:paraId="7E5C968B" w14:textId="77777777" w:rsidTr="00574E47">
        <w:trPr>
          <w:trHeight w:val="29"/>
        </w:trPr>
        <w:tc>
          <w:tcPr>
            <w:tcW w:w="1849" w:type="dxa"/>
            <w:tcBorders>
              <w:top w:val="nil"/>
              <w:left w:val="single" w:sz="4" w:space="0" w:color="auto"/>
              <w:bottom w:val="nil"/>
              <w:right w:val="single" w:sz="4" w:space="0" w:color="auto"/>
            </w:tcBorders>
          </w:tcPr>
          <w:p w14:paraId="3E171C54"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17A6A460"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CB2E4" w14:textId="77777777" w:rsidR="00D2460C" w:rsidRPr="00480423" w:rsidRDefault="00D2460C" w:rsidP="00574E47">
            <w:pPr>
              <w:pStyle w:val="TAC"/>
              <w:rPr>
                <w:rFonts w:eastAsiaTheme="minorEastAsia" w:cs="Arial"/>
                <w:color w:val="000000"/>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F67C19F" w14:textId="77777777" w:rsidR="00D2460C" w:rsidRPr="00480423" w:rsidRDefault="00D2460C" w:rsidP="00574E47">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7A7BE712" w14:textId="77777777" w:rsidR="00D2460C" w:rsidRPr="00480423" w:rsidRDefault="00D2460C" w:rsidP="00574E47">
            <w:pPr>
              <w:pStyle w:val="TAC"/>
              <w:rPr>
                <w:rFonts w:eastAsiaTheme="minorEastAsia"/>
                <w:szCs w:val="18"/>
                <w:lang w:val="en-US" w:eastAsia="zh-CN"/>
              </w:rPr>
            </w:pPr>
          </w:p>
        </w:tc>
      </w:tr>
      <w:tr w:rsidR="00D2460C" w:rsidRPr="00480423" w14:paraId="228AAF08" w14:textId="77777777" w:rsidTr="00574E47">
        <w:trPr>
          <w:trHeight w:val="29"/>
        </w:trPr>
        <w:tc>
          <w:tcPr>
            <w:tcW w:w="1849" w:type="dxa"/>
            <w:tcBorders>
              <w:top w:val="nil"/>
              <w:left w:val="single" w:sz="4" w:space="0" w:color="auto"/>
              <w:bottom w:val="single" w:sz="4" w:space="0" w:color="auto"/>
              <w:right w:val="single" w:sz="4" w:space="0" w:color="auto"/>
            </w:tcBorders>
          </w:tcPr>
          <w:p w14:paraId="41086030"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795ED77E"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DF69B" w14:textId="77777777" w:rsidR="00D2460C" w:rsidRPr="00480423" w:rsidRDefault="00D2460C" w:rsidP="00574E47">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96A7FA2" w14:textId="77777777" w:rsidR="00D2460C" w:rsidRPr="00480423" w:rsidRDefault="00D2460C" w:rsidP="00574E47">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5AF5633" w14:textId="77777777" w:rsidR="00D2460C" w:rsidRPr="00480423" w:rsidRDefault="00D2460C" w:rsidP="00574E47">
            <w:pPr>
              <w:pStyle w:val="TAC"/>
              <w:rPr>
                <w:rFonts w:eastAsiaTheme="minorEastAsia"/>
                <w:szCs w:val="18"/>
                <w:lang w:val="en-US" w:eastAsia="zh-CN"/>
              </w:rPr>
            </w:pPr>
          </w:p>
        </w:tc>
      </w:tr>
      <w:tr w:rsidR="00D2460C" w:rsidRPr="00480423" w14:paraId="2450C3AE" w14:textId="77777777" w:rsidTr="00574E47">
        <w:trPr>
          <w:trHeight w:val="29"/>
        </w:trPr>
        <w:tc>
          <w:tcPr>
            <w:tcW w:w="1849" w:type="dxa"/>
            <w:tcBorders>
              <w:top w:val="single" w:sz="4" w:space="0" w:color="auto"/>
              <w:left w:val="single" w:sz="4" w:space="0" w:color="auto"/>
              <w:bottom w:val="nil"/>
              <w:right w:val="single" w:sz="4" w:space="0" w:color="auto"/>
            </w:tcBorders>
          </w:tcPr>
          <w:p w14:paraId="3D698AD7" w14:textId="77777777" w:rsidR="00D2460C" w:rsidRPr="00480423" w:rsidRDefault="00D2460C" w:rsidP="00574E47">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78" w:type="dxa"/>
            <w:tcBorders>
              <w:top w:val="single" w:sz="4" w:space="0" w:color="auto"/>
              <w:left w:val="single" w:sz="4" w:space="0" w:color="auto"/>
              <w:bottom w:val="nil"/>
              <w:right w:val="single" w:sz="4" w:space="0" w:color="auto"/>
            </w:tcBorders>
            <w:vAlign w:val="center"/>
          </w:tcPr>
          <w:p w14:paraId="15003825" w14:textId="77777777" w:rsidR="00D2460C" w:rsidRDefault="00D2460C" w:rsidP="00574E47">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44769558" w14:textId="77777777" w:rsidR="00D2460C" w:rsidRDefault="00D2460C" w:rsidP="00574E47">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144C29C3" w14:textId="77777777" w:rsidR="00D2460C" w:rsidRPr="00480423" w:rsidRDefault="00D2460C" w:rsidP="00574E47">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48EADAAE" w14:textId="77777777" w:rsidR="00D2460C" w:rsidRPr="00480423" w:rsidRDefault="00D2460C" w:rsidP="00574E47">
            <w:pPr>
              <w:pStyle w:val="TAC"/>
              <w:rPr>
                <w:rFonts w:eastAsiaTheme="minorEastAsia" w:cs="Arial"/>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tcPr>
          <w:p w14:paraId="74D431EE" w14:textId="77777777" w:rsidR="00D2460C" w:rsidRPr="00480423" w:rsidRDefault="00D2460C" w:rsidP="00574E47">
            <w:pPr>
              <w:pStyle w:val="TAC"/>
              <w:rPr>
                <w:rFonts w:eastAsiaTheme="minorEastAsia" w:cs="Arial"/>
                <w:szCs w:val="18"/>
              </w:rPr>
            </w:pPr>
            <w:r w:rsidRPr="00307074">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B8C66CF" w14:textId="77777777" w:rsidR="00D2460C" w:rsidRPr="00480423" w:rsidRDefault="00D2460C" w:rsidP="00574E47">
            <w:pPr>
              <w:pStyle w:val="TAC"/>
              <w:rPr>
                <w:rFonts w:eastAsiaTheme="minorEastAsia"/>
                <w:szCs w:val="18"/>
                <w:lang w:val="en-US" w:eastAsia="zh-CN"/>
              </w:rPr>
            </w:pPr>
            <w:r>
              <w:rPr>
                <w:rFonts w:hint="eastAsia"/>
                <w:szCs w:val="18"/>
                <w:lang w:val="en-US" w:eastAsia="zh-CN"/>
              </w:rPr>
              <w:t>0</w:t>
            </w:r>
          </w:p>
        </w:tc>
      </w:tr>
      <w:tr w:rsidR="00D2460C" w:rsidRPr="00480423" w14:paraId="31C8D8D5" w14:textId="77777777" w:rsidTr="00574E47">
        <w:trPr>
          <w:trHeight w:val="29"/>
        </w:trPr>
        <w:tc>
          <w:tcPr>
            <w:tcW w:w="1849" w:type="dxa"/>
            <w:tcBorders>
              <w:top w:val="nil"/>
              <w:left w:val="single" w:sz="4" w:space="0" w:color="auto"/>
              <w:bottom w:val="nil"/>
              <w:right w:val="single" w:sz="4" w:space="0" w:color="auto"/>
            </w:tcBorders>
            <w:vAlign w:val="center"/>
          </w:tcPr>
          <w:p w14:paraId="496FB1B1"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5D00B814"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2BCDD" w14:textId="77777777" w:rsidR="00D2460C" w:rsidRPr="00480423" w:rsidRDefault="00D2460C" w:rsidP="00574E47">
            <w:pPr>
              <w:pStyle w:val="TAC"/>
              <w:rPr>
                <w:rFonts w:eastAsiaTheme="minorEastAsia" w:cs="Arial"/>
                <w:color w:val="000000"/>
              </w:rPr>
            </w:pPr>
            <w:r>
              <w:rPr>
                <w:color w:val="000000"/>
              </w:rPr>
              <w:t>n40</w:t>
            </w:r>
          </w:p>
        </w:tc>
        <w:tc>
          <w:tcPr>
            <w:tcW w:w="2938" w:type="dxa"/>
            <w:tcBorders>
              <w:top w:val="single" w:sz="4" w:space="0" w:color="auto"/>
              <w:left w:val="single" w:sz="4" w:space="0" w:color="auto"/>
              <w:bottom w:val="single" w:sz="4" w:space="0" w:color="auto"/>
              <w:right w:val="single" w:sz="4" w:space="0" w:color="auto"/>
            </w:tcBorders>
          </w:tcPr>
          <w:p w14:paraId="2134762E" w14:textId="77777777" w:rsidR="00D2460C" w:rsidRPr="00480423" w:rsidRDefault="00D2460C" w:rsidP="00574E47">
            <w:pPr>
              <w:pStyle w:val="TAC"/>
              <w:rPr>
                <w:rFonts w:eastAsiaTheme="minorEastAsia" w:cs="Arial"/>
                <w:szCs w:val="18"/>
              </w:rPr>
            </w:pPr>
            <w:r w:rsidRPr="0036053F">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4A67AFB" w14:textId="77777777" w:rsidR="00D2460C" w:rsidRPr="00480423" w:rsidRDefault="00D2460C" w:rsidP="00574E47">
            <w:pPr>
              <w:pStyle w:val="TAC"/>
              <w:rPr>
                <w:rFonts w:eastAsiaTheme="minorEastAsia"/>
                <w:szCs w:val="18"/>
                <w:lang w:val="en-US" w:eastAsia="zh-CN"/>
              </w:rPr>
            </w:pPr>
          </w:p>
        </w:tc>
      </w:tr>
      <w:tr w:rsidR="00D2460C" w:rsidRPr="00480423" w14:paraId="05FF7E8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13341B8"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66CD742"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AC749" w14:textId="77777777" w:rsidR="00D2460C" w:rsidRPr="00480423" w:rsidRDefault="00D2460C" w:rsidP="00574E47">
            <w:pPr>
              <w:pStyle w:val="TAC"/>
              <w:rPr>
                <w:rFonts w:eastAsiaTheme="minorEastAsia" w:cs="Arial"/>
                <w:color w:val="000000"/>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F0C055D" w14:textId="77777777" w:rsidR="00D2460C" w:rsidRPr="00480423" w:rsidRDefault="00D2460C" w:rsidP="00574E47">
            <w:pPr>
              <w:pStyle w:val="TAC"/>
              <w:rPr>
                <w:rFonts w:eastAsiaTheme="minorEastAsia" w:cs="Arial"/>
                <w:szCs w:val="18"/>
              </w:rPr>
            </w:pPr>
            <w:r w:rsidRPr="0036053F">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3687AB" w14:textId="77777777" w:rsidR="00D2460C" w:rsidRPr="00480423" w:rsidRDefault="00D2460C" w:rsidP="00574E47">
            <w:pPr>
              <w:pStyle w:val="TAC"/>
              <w:rPr>
                <w:rFonts w:eastAsiaTheme="minorEastAsia"/>
                <w:szCs w:val="18"/>
                <w:lang w:val="en-US" w:eastAsia="zh-CN"/>
              </w:rPr>
            </w:pPr>
          </w:p>
        </w:tc>
      </w:tr>
      <w:tr w:rsidR="00D2460C" w:rsidRPr="00480423" w14:paraId="5BA9E83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5A56E29" w14:textId="77777777" w:rsidR="00D2460C" w:rsidRPr="00480423" w:rsidRDefault="00D2460C" w:rsidP="00574E47">
            <w:pPr>
              <w:pStyle w:val="TAC"/>
              <w:rPr>
                <w:rFonts w:eastAsia="MS Mincho"/>
                <w:lang w:val="en-US" w:eastAsia="zh-CN"/>
              </w:rPr>
            </w:pPr>
            <w:r w:rsidRPr="00480423">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267FFD6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CA_n3A-n40A</w:t>
            </w:r>
          </w:p>
          <w:p w14:paraId="172A12F8" w14:textId="77777777" w:rsidR="00D2460C" w:rsidRPr="00480423" w:rsidRDefault="00D2460C" w:rsidP="00574E47">
            <w:pPr>
              <w:pStyle w:val="TAC"/>
              <w:rPr>
                <w:rFonts w:eastAsia="MS Mincho"/>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4267BCD" w14:textId="77777777" w:rsidR="00D2460C" w:rsidRPr="00480423" w:rsidRDefault="00D2460C" w:rsidP="00574E47">
            <w:pPr>
              <w:pStyle w:val="TAC"/>
              <w:rPr>
                <w:rFonts w:eastAsiaTheme="minorEastAsia" w:cs="Arial"/>
                <w:szCs w:val="18"/>
                <w:lang w:eastAsia="en-GB"/>
              </w:rPr>
            </w:pPr>
            <w:r w:rsidRPr="00480423">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683ACC" w14:textId="77777777" w:rsidR="00D2460C" w:rsidRPr="00480423" w:rsidRDefault="00D2460C" w:rsidP="00574E47">
            <w:pPr>
              <w:pStyle w:val="TAC"/>
              <w:rPr>
                <w:rFonts w:eastAsia="SimSun" w:cs="Arial"/>
                <w:kern w:val="2"/>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0A456FD" w14:textId="77777777" w:rsidR="00D2460C" w:rsidRPr="00480423" w:rsidRDefault="00D2460C" w:rsidP="00574E47">
            <w:pPr>
              <w:pStyle w:val="TAC"/>
              <w:rPr>
                <w:rFonts w:eastAsia="MS Mincho"/>
                <w:lang w:val="en-US" w:eastAsia="zh-CN"/>
              </w:rPr>
            </w:pPr>
            <w:r w:rsidRPr="00480423">
              <w:rPr>
                <w:rFonts w:eastAsiaTheme="minorEastAsia" w:hint="eastAsia"/>
                <w:szCs w:val="18"/>
                <w:lang w:val="en-US" w:eastAsia="zh-CN"/>
              </w:rPr>
              <w:t>0</w:t>
            </w:r>
          </w:p>
        </w:tc>
      </w:tr>
      <w:tr w:rsidR="00D2460C" w:rsidRPr="00480423" w14:paraId="253E8917" w14:textId="77777777" w:rsidTr="00574E47">
        <w:trPr>
          <w:trHeight w:val="29"/>
        </w:trPr>
        <w:tc>
          <w:tcPr>
            <w:tcW w:w="1849" w:type="dxa"/>
            <w:tcBorders>
              <w:top w:val="nil"/>
              <w:left w:val="single" w:sz="4" w:space="0" w:color="auto"/>
              <w:bottom w:val="nil"/>
              <w:right w:val="single" w:sz="4" w:space="0" w:color="auto"/>
            </w:tcBorders>
            <w:vAlign w:val="center"/>
          </w:tcPr>
          <w:p w14:paraId="203DC086"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C0F9FE8" w14:textId="77777777" w:rsidR="00D2460C" w:rsidRPr="00480423" w:rsidRDefault="00D2460C" w:rsidP="00574E47">
            <w:pPr>
              <w:pStyle w:val="TAC"/>
              <w:rPr>
                <w:rFonts w:eastAsia="MS Mincho"/>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7E766F34" w14:textId="77777777" w:rsidR="00D2460C" w:rsidRPr="00480423" w:rsidRDefault="00D2460C" w:rsidP="00574E47">
            <w:pPr>
              <w:pStyle w:val="TAC"/>
              <w:rPr>
                <w:rFonts w:eastAsiaTheme="minorEastAsia" w:cs="Arial"/>
                <w:szCs w:val="18"/>
                <w:lang w:eastAsia="en-GB"/>
              </w:rPr>
            </w:pPr>
            <w:r w:rsidRPr="00480423">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0951BB3" w14:textId="77777777" w:rsidR="00D2460C" w:rsidRPr="00480423" w:rsidRDefault="00D2460C" w:rsidP="00574E47">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354549B" w14:textId="77777777" w:rsidR="00D2460C" w:rsidRPr="00480423" w:rsidRDefault="00D2460C" w:rsidP="00574E47">
            <w:pPr>
              <w:pStyle w:val="TAC"/>
              <w:rPr>
                <w:rFonts w:eastAsia="MS Mincho"/>
                <w:lang w:val="en-US" w:eastAsia="zh-CN"/>
              </w:rPr>
            </w:pPr>
          </w:p>
        </w:tc>
      </w:tr>
      <w:tr w:rsidR="00D2460C" w:rsidRPr="00480423" w14:paraId="49484EC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1DF578"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75EECAF"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AEB97" w14:textId="77777777" w:rsidR="00D2460C" w:rsidRPr="00480423" w:rsidRDefault="00D2460C" w:rsidP="00574E47">
            <w:pPr>
              <w:pStyle w:val="TAC"/>
              <w:rPr>
                <w:rFonts w:eastAsiaTheme="minorEastAsia" w:cs="Arial"/>
                <w:szCs w:val="18"/>
                <w:lang w:eastAsia="en-GB"/>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B1CB6A1" w14:textId="77777777" w:rsidR="00D2460C" w:rsidRPr="00480423" w:rsidRDefault="00D2460C" w:rsidP="00574E47">
            <w:pPr>
              <w:pStyle w:val="TAC"/>
              <w:rPr>
                <w:rFonts w:eastAsia="SimSun" w:cs="Arial"/>
                <w:kern w:val="2"/>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7970FDD" w14:textId="77777777" w:rsidR="00D2460C" w:rsidRPr="00480423" w:rsidRDefault="00D2460C" w:rsidP="00574E47">
            <w:pPr>
              <w:pStyle w:val="TAC"/>
              <w:rPr>
                <w:rFonts w:eastAsia="MS Mincho"/>
                <w:lang w:val="en-US" w:eastAsia="zh-CN"/>
              </w:rPr>
            </w:pPr>
          </w:p>
        </w:tc>
      </w:tr>
      <w:tr w:rsidR="00D2460C" w:rsidRPr="00480423" w14:paraId="0C5416E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603ED2E" w14:textId="77777777" w:rsidR="00D2460C" w:rsidRPr="00480423" w:rsidRDefault="00D2460C" w:rsidP="00574E47">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FAEEE55" w14:textId="77777777" w:rsidR="00D2460C" w:rsidRPr="00480423" w:rsidRDefault="00D2460C" w:rsidP="00574E47">
            <w:pPr>
              <w:pStyle w:val="TAC"/>
              <w:rPr>
                <w:rFonts w:eastAsia="MS Mincho"/>
                <w:lang w:val="en-US" w:eastAsia="zh-CN"/>
              </w:rPr>
            </w:pPr>
            <w:r w:rsidRPr="00480423">
              <w:rPr>
                <w:rFonts w:eastAsiaTheme="minorEastAsia"/>
                <w:lang w:val="sv-SE" w:eastAsia="zh-CN"/>
              </w:rPr>
              <w:t>CA_n3A-n77A</w:t>
            </w:r>
          </w:p>
          <w:p w14:paraId="44F9E6A8"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CA_n3A-n79A</w:t>
            </w:r>
          </w:p>
          <w:p w14:paraId="42128237" w14:textId="77777777" w:rsidR="00D2460C" w:rsidRPr="00480423" w:rsidRDefault="00D2460C" w:rsidP="00574E47">
            <w:pPr>
              <w:pStyle w:val="TAC"/>
              <w:rPr>
                <w:rFonts w:eastAsia="MS Mincho"/>
                <w:lang w:val="en-US" w:eastAsia="zh-CN"/>
              </w:rPr>
            </w:pPr>
            <w:r w:rsidRPr="00480423">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B1A40E2" w14:textId="77777777" w:rsidR="00D2460C" w:rsidRPr="00480423" w:rsidRDefault="00D2460C" w:rsidP="00574E47">
            <w:pPr>
              <w:pStyle w:val="TAC"/>
              <w:rPr>
                <w:rFonts w:eastAsia="MS Mincho"/>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381431" w14:textId="77777777" w:rsidR="00D2460C" w:rsidRPr="00480423" w:rsidRDefault="00D2460C" w:rsidP="00574E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6B5978" w14:textId="77777777" w:rsidR="00D2460C" w:rsidRPr="00480423" w:rsidRDefault="00D2460C" w:rsidP="00574E47">
            <w:pPr>
              <w:pStyle w:val="TAC"/>
              <w:rPr>
                <w:rFonts w:eastAsia="MS Mincho"/>
                <w:lang w:val="en-US" w:eastAsia="zh-CN"/>
              </w:rPr>
            </w:pPr>
            <w:r w:rsidRPr="00480423">
              <w:rPr>
                <w:rFonts w:eastAsia="MS Mincho"/>
                <w:lang w:val="en-US" w:eastAsia="zh-CN"/>
              </w:rPr>
              <w:t>0</w:t>
            </w:r>
          </w:p>
        </w:tc>
      </w:tr>
      <w:tr w:rsidR="00D2460C" w:rsidRPr="00480423" w14:paraId="460874C6" w14:textId="77777777" w:rsidTr="00574E47">
        <w:trPr>
          <w:trHeight w:val="29"/>
        </w:trPr>
        <w:tc>
          <w:tcPr>
            <w:tcW w:w="1849" w:type="dxa"/>
            <w:tcBorders>
              <w:top w:val="nil"/>
              <w:left w:val="single" w:sz="4" w:space="0" w:color="auto"/>
              <w:bottom w:val="nil"/>
              <w:right w:val="single" w:sz="4" w:space="0" w:color="auto"/>
            </w:tcBorders>
            <w:vAlign w:val="center"/>
          </w:tcPr>
          <w:p w14:paraId="10FE77C1"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D44DB91"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802D9"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820903" w14:textId="77777777" w:rsidR="00D2460C" w:rsidRPr="00480423" w:rsidRDefault="00D2460C" w:rsidP="00574E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CA08B2F" w14:textId="77777777" w:rsidR="00D2460C" w:rsidRPr="00480423" w:rsidRDefault="00D2460C" w:rsidP="00574E47">
            <w:pPr>
              <w:pStyle w:val="TAC"/>
              <w:rPr>
                <w:rFonts w:eastAsia="MS Mincho"/>
                <w:lang w:val="en-US" w:eastAsia="zh-CN"/>
              </w:rPr>
            </w:pPr>
          </w:p>
        </w:tc>
      </w:tr>
      <w:tr w:rsidR="00D2460C" w:rsidRPr="00480423" w14:paraId="61A1CCD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D749C95"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DA7D301"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67CCA"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2FE50C2" w14:textId="77777777" w:rsidR="00D2460C" w:rsidRPr="00480423" w:rsidRDefault="00D2460C" w:rsidP="00574E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16D1A96" w14:textId="77777777" w:rsidR="00D2460C" w:rsidRPr="00480423" w:rsidRDefault="00D2460C" w:rsidP="00574E47">
            <w:pPr>
              <w:pStyle w:val="TAC"/>
              <w:rPr>
                <w:rFonts w:eastAsia="MS Mincho"/>
                <w:lang w:val="en-US" w:eastAsia="zh-CN"/>
              </w:rPr>
            </w:pPr>
          </w:p>
        </w:tc>
      </w:tr>
      <w:tr w:rsidR="00D2460C" w:rsidRPr="00480423" w14:paraId="5A3F504B" w14:textId="77777777" w:rsidTr="00574E47">
        <w:trPr>
          <w:trHeight w:val="29"/>
        </w:trPr>
        <w:tc>
          <w:tcPr>
            <w:tcW w:w="1849" w:type="dxa"/>
            <w:tcBorders>
              <w:top w:val="nil"/>
              <w:left w:val="single" w:sz="4" w:space="0" w:color="auto"/>
              <w:bottom w:val="nil"/>
              <w:right w:val="single" w:sz="4" w:space="0" w:color="auto"/>
            </w:tcBorders>
            <w:vAlign w:val="center"/>
          </w:tcPr>
          <w:p w14:paraId="173C914D" w14:textId="77777777" w:rsidR="00D2460C" w:rsidRPr="00480423" w:rsidRDefault="00D2460C" w:rsidP="00574E47">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99F031A" w14:textId="77777777" w:rsidR="00D2460C" w:rsidRPr="00480423" w:rsidRDefault="00D2460C" w:rsidP="00574E47">
            <w:pPr>
              <w:pStyle w:val="TAC"/>
              <w:rPr>
                <w:rFonts w:eastAsia="MS Mincho"/>
                <w:lang w:val="en-US" w:eastAsia="zh-CN"/>
              </w:rPr>
            </w:pPr>
            <w:r w:rsidRPr="00480423">
              <w:rPr>
                <w:rFonts w:eastAsiaTheme="minorEastAsia"/>
                <w:lang w:val="sv-SE" w:eastAsia="zh-CN"/>
              </w:rPr>
              <w:t>CA_n3A-n77A</w:t>
            </w:r>
          </w:p>
          <w:p w14:paraId="3446C4E7"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CA_n3A-n79A</w:t>
            </w:r>
          </w:p>
          <w:p w14:paraId="19FC9E33" w14:textId="77777777" w:rsidR="00D2460C" w:rsidRPr="00480423" w:rsidRDefault="00D2460C" w:rsidP="00574E47">
            <w:pPr>
              <w:pStyle w:val="TAC"/>
              <w:rPr>
                <w:rFonts w:eastAsia="MS Mincho"/>
                <w:lang w:val="en-US" w:eastAsia="zh-CN"/>
              </w:rPr>
            </w:pPr>
            <w:r w:rsidRPr="00480423">
              <w:rPr>
                <w:rFonts w:eastAsiaTheme="minorEastAsia" w:cs="Arial"/>
                <w:lang w:val="sv-SE"/>
              </w:rPr>
              <w:t>C</w:t>
            </w:r>
            <w:r w:rsidRPr="00480423">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B4DBA8F" w14:textId="77777777" w:rsidR="00D2460C" w:rsidRPr="00480423" w:rsidRDefault="00D2460C" w:rsidP="00574E47">
            <w:pPr>
              <w:pStyle w:val="TAC"/>
              <w:rPr>
                <w:rFonts w:eastAsia="MS Mincho"/>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FAC3FC" w14:textId="77777777" w:rsidR="00D2460C" w:rsidRPr="00480423" w:rsidRDefault="00D2460C" w:rsidP="00574E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23D71B1" w14:textId="77777777" w:rsidR="00D2460C" w:rsidRPr="00480423" w:rsidRDefault="00D2460C" w:rsidP="00574E47">
            <w:pPr>
              <w:pStyle w:val="TAC"/>
              <w:rPr>
                <w:rFonts w:eastAsia="MS Mincho"/>
                <w:lang w:val="en-US" w:eastAsia="zh-CN"/>
              </w:rPr>
            </w:pPr>
            <w:r w:rsidRPr="00480423">
              <w:rPr>
                <w:rFonts w:eastAsia="MS Mincho"/>
                <w:lang w:val="en-US" w:eastAsia="zh-CN"/>
              </w:rPr>
              <w:t>0</w:t>
            </w:r>
          </w:p>
        </w:tc>
      </w:tr>
      <w:tr w:rsidR="00D2460C" w:rsidRPr="00480423" w14:paraId="4E30F55F" w14:textId="77777777" w:rsidTr="00574E47">
        <w:trPr>
          <w:trHeight w:val="29"/>
        </w:trPr>
        <w:tc>
          <w:tcPr>
            <w:tcW w:w="1849" w:type="dxa"/>
            <w:tcBorders>
              <w:top w:val="nil"/>
              <w:left w:val="single" w:sz="4" w:space="0" w:color="auto"/>
              <w:bottom w:val="nil"/>
              <w:right w:val="single" w:sz="4" w:space="0" w:color="auto"/>
            </w:tcBorders>
            <w:vAlign w:val="center"/>
          </w:tcPr>
          <w:p w14:paraId="49F8218A"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F2B923C"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5DF3D"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20006" w14:textId="77777777" w:rsidR="00D2460C" w:rsidRPr="00480423" w:rsidRDefault="00D2460C" w:rsidP="00574E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EE7D05A" w14:textId="77777777" w:rsidR="00D2460C" w:rsidRPr="00480423" w:rsidRDefault="00D2460C" w:rsidP="00574E47">
            <w:pPr>
              <w:pStyle w:val="TAC"/>
              <w:rPr>
                <w:rFonts w:eastAsia="MS Mincho"/>
                <w:lang w:val="en-US" w:eastAsia="zh-CN"/>
              </w:rPr>
            </w:pPr>
          </w:p>
        </w:tc>
      </w:tr>
      <w:tr w:rsidR="00D2460C" w:rsidRPr="00480423" w14:paraId="758E7CD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7420DE9"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C1C79A9"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3650"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45486CF" w14:textId="77777777" w:rsidR="00D2460C" w:rsidRPr="00480423" w:rsidRDefault="00D2460C" w:rsidP="00574E47">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C494D5" w14:textId="77777777" w:rsidR="00D2460C" w:rsidRPr="00480423" w:rsidRDefault="00D2460C" w:rsidP="00574E47">
            <w:pPr>
              <w:pStyle w:val="TAC"/>
              <w:rPr>
                <w:rFonts w:eastAsia="MS Mincho"/>
                <w:lang w:val="en-US" w:eastAsia="zh-CN"/>
              </w:rPr>
            </w:pPr>
          </w:p>
        </w:tc>
      </w:tr>
      <w:tr w:rsidR="00D2460C" w:rsidRPr="00480423" w14:paraId="2C89371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658B05A" w14:textId="77777777" w:rsidR="00D2460C" w:rsidRPr="00480423" w:rsidRDefault="00D2460C" w:rsidP="00574E47">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37261F5" w14:textId="77777777" w:rsidR="00D2460C" w:rsidRPr="00480423" w:rsidRDefault="00D2460C" w:rsidP="00574E47">
            <w:pPr>
              <w:pStyle w:val="TAC"/>
              <w:rPr>
                <w:rFonts w:eastAsia="MS Mincho"/>
                <w:lang w:val="en-US" w:eastAsia="zh-CN"/>
              </w:rPr>
            </w:pPr>
            <w:r w:rsidRPr="00480423">
              <w:rPr>
                <w:rFonts w:eastAsiaTheme="minorEastAsia"/>
                <w:lang w:val="sv-SE" w:eastAsia="zh-CN"/>
              </w:rPr>
              <w:t>CA_n3A-n77A</w:t>
            </w:r>
          </w:p>
          <w:p w14:paraId="1624D830" w14:textId="77777777" w:rsidR="00D2460C" w:rsidRPr="00480423" w:rsidRDefault="00D2460C" w:rsidP="00574E47">
            <w:pPr>
              <w:pStyle w:val="TAC"/>
              <w:rPr>
                <w:rFonts w:eastAsiaTheme="minorEastAsia"/>
                <w:lang w:val="sv-SE" w:eastAsia="zh-CN"/>
              </w:rPr>
            </w:pPr>
            <w:r w:rsidRPr="00480423">
              <w:rPr>
                <w:rFonts w:eastAsiaTheme="minorEastAsia"/>
                <w:lang w:val="sv-SE" w:eastAsia="zh-CN"/>
              </w:rPr>
              <w:t>CA_n3A-n79A</w:t>
            </w:r>
          </w:p>
          <w:p w14:paraId="1E86574C" w14:textId="77777777" w:rsidR="00D2460C" w:rsidRPr="00480423" w:rsidRDefault="00D2460C" w:rsidP="00574E47">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2CFB862"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E13CC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CE65CF6" w14:textId="77777777" w:rsidR="00D2460C" w:rsidRPr="00480423" w:rsidRDefault="00D2460C" w:rsidP="00574E47">
            <w:pPr>
              <w:pStyle w:val="TAC"/>
              <w:rPr>
                <w:rFonts w:eastAsiaTheme="minorEastAsia"/>
                <w:lang w:val="en-US" w:eastAsia="zh-CN"/>
              </w:rPr>
            </w:pPr>
            <w:r w:rsidRPr="00480423">
              <w:rPr>
                <w:rFonts w:eastAsia="MS Mincho"/>
                <w:lang w:val="en-US" w:eastAsia="zh-CN"/>
              </w:rPr>
              <w:t>0</w:t>
            </w:r>
          </w:p>
        </w:tc>
      </w:tr>
      <w:tr w:rsidR="00D2460C" w:rsidRPr="00480423" w14:paraId="628E3D90" w14:textId="77777777" w:rsidTr="00574E47">
        <w:trPr>
          <w:trHeight w:val="29"/>
        </w:trPr>
        <w:tc>
          <w:tcPr>
            <w:tcW w:w="1849" w:type="dxa"/>
            <w:tcBorders>
              <w:top w:val="nil"/>
              <w:left w:val="single" w:sz="4" w:space="0" w:color="auto"/>
              <w:bottom w:val="nil"/>
              <w:right w:val="single" w:sz="4" w:space="0" w:color="auto"/>
            </w:tcBorders>
            <w:vAlign w:val="center"/>
          </w:tcPr>
          <w:p w14:paraId="271237A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EDEF8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0A595E"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1350C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230DC6BE" w14:textId="77777777" w:rsidR="00D2460C" w:rsidRPr="00480423" w:rsidRDefault="00D2460C" w:rsidP="00574E47">
            <w:pPr>
              <w:pStyle w:val="TAC"/>
              <w:rPr>
                <w:rFonts w:eastAsiaTheme="minorEastAsia"/>
                <w:lang w:val="en-US" w:eastAsia="zh-CN"/>
              </w:rPr>
            </w:pPr>
          </w:p>
        </w:tc>
      </w:tr>
      <w:tr w:rsidR="00D2460C" w:rsidRPr="00480423" w14:paraId="07AAE72F" w14:textId="77777777" w:rsidTr="00574E47">
        <w:trPr>
          <w:trHeight w:val="29"/>
        </w:trPr>
        <w:tc>
          <w:tcPr>
            <w:tcW w:w="1849" w:type="dxa"/>
            <w:tcBorders>
              <w:top w:val="nil"/>
              <w:left w:val="single" w:sz="4" w:space="0" w:color="auto"/>
              <w:bottom w:val="nil"/>
              <w:right w:val="single" w:sz="4" w:space="0" w:color="auto"/>
            </w:tcBorders>
            <w:vAlign w:val="center"/>
          </w:tcPr>
          <w:p w14:paraId="05DCB5A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31703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A5EFF"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0B29E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5452CDB8" w14:textId="77777777" w:rsidR="00D2460C" w:rsidRPr="00480423" w:rsidRDefault="00D2460C" w:rsidP="00574E47">
            <w:pPr>
              <w:pStyle w:val="TAC"/>
              <w:rPr>
                <w:rFonts w:eastAsiaTheme="minorEastAsia"/>
                <w:lang w:val="en-US" w:eastAsia="zh-CN"/>
              </w:rPr>
            </w:pPr>
          </w:p>
        </w:tc>
      </w:tr>
      <w:tr w:rsidR="00D2460C" w:rsidRPr="00480423" w14:paraId="6469D37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273B9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6CA65C1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CA_n3A-n40A</w:t>
            </w:r>
          </w:p>
          <w:p w14:paraId="4527B41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CA_n3A-n41A</w:t>
            </w:r>
          </w:p>
          <w:p w14:paraId="1F340E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B2E562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ABA96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38F883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8F11309" w14:textId="77777777" w:rsidTr="00574E47">
        <w:trPr>
          <w:trHeight w:val="29"/>
        </w:trPr>
        <w:tc>
          <w:tcPr>
            <w:tcW w:w="1849" w:type="dxa"/>
            <w:tcBorders>
              <w:top w:val="nil"/>
              <w:left w:val="single" w:sz="4" w:space="0" w:color="auto"/>
              <w:bottom w:val="nil"/>
              <w:right w:val="single" w:sz="4" w:space="0" w:color="auto"/>
            </w:tcBorders>
            <w:vAlign w:val="center"/>
          </w:tcPr>
          <w:p w14:paraId="4AE15CB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AE709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2D6E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89A572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40E0561" w14:textId="77777777" w:rsidR="00D2460C" w:rsidRPr="00480423" w:rsidRDefault="00D2460C" w:rsidP="00574E47">
            <w:pPr>
              <w:pStyle w:val="TAC"/>
              <w:rPr>
                <w:rFonts w:eastAsiaTheme="minorEastAsia"/>
                <w:lang w:val="en-US" w:eastAsia="zh-CN"/>
              </w:rPr>
            </w:pPr>
          </w:p>
        </w:tc>
      </w:tr>
      <w:tr w:rsidR="00D2460C" w:rsidRPr="00480423" w14:paraId="2B9CC3F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3740DF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48CA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8B6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A0DD6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85979A6" w14:textId="77777777" w:rsidR="00D2460C" w:rsidRPr="00480423" w:rsidRDefault="00D2460C" w:rsidP="00574E47">
            <w:pPr>
              <w:pStyle w:val="TAC"/>
              <w:rPr>
                <w:rFonts w:eastAsiaTheme="minorEastAsia"/>
                <w:lang w:val="en-US" w:eastAsia="zh-CN"/>
              </w:rPr>
            </w:pPr>
          </w:p>
        </w:tc>
      </w:tr>
      <w:tr w:rsidR="00D2460C" w:rsidRPr="00480423" w14:paraId="5F2FDDCC" w14:textId="77777777" w:rsidTr="00574E47">
        <w:trPr>
          <w:trHeight w:val="29"/>
        </w:trPr>
        <w:tc>
          <w:tcPr>
            <w:tcW w:w="1849" w:type="dxa"/>
            <w:tcBorders>
              <w:top w:val="nil"/>
              <w:left w:val="single" w:sz="4" w:space="0" w:color="auto"/>
              <w:bottom w:val="nil"/>
              <w:right w:val="single" w:sz="4" w:space="0" w:color="auto"/>
            </w:tcBorders>
            <w:vAlign w:val="center"/>
          </w:tcPr>
          <w:p w14:paraId="38170C29"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73A5F87"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FA7B1" w14:textId="77777777" w:rsidR="00D2460C" w:rsidRPr="00480423" w:rsidRDefault="00D2460C" w:rsidP="00574E47">
            <w:pPr>
              <w:pStyle w:val="TAC"/>
              <w:rPr>
                <w:rFonts w:eastAsiaTheme="minorEastAsia"/>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810F7C"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5D3BEE3F" w14:textId="77777777" w:rsidR="00D2460C" w:rsidRPr="00480423" w:rsidRDefault="00D2460C" w:rsidP="00574E47">
            <w:pPr>
              <w:pStyle w:val="TAC"/>
              <w:rPr>
                <w:rFonts w:eastAsiaTheme="minorEastAsia"/>
                <w:lang w:eastAsia="zh-CN"/>
              </w:rPr>
            </w:pPr>
            <w:r>
              <w:rPr>
                <w:rFonts w:hint="eastAsia"/>
                <w:lang w:val="en-US" w:eastAsia="zh-CN"/>
              </w:rPr>
              <w:t>4 and 5</w:t>
            </w:r>
          </w:p>
        </w:tc>
      </w:tr>
      <w:tr w:rsidR="00D2460C" w:rsidRPr="00480423" w14:paraId="2829367E" w14:textId="77777777" w:rsidTr="00574E47">
        <w:trPr>
          <w:trHeight w:val="29"/>
        </w:trPr>
        <w:tc>
          <w:tcPr>
            <w:tcW w:w="1849" w:type="dxa"/>
            <w:tcBorders>
              <w:top w:val="nil"/>
              <w:left w:val="single" w:sz="4" w:space="0" w:color="auto"/>
              <w:bottom w:val="nil"/>
              <w:right w:val="single" w:sz="4" w:space="0" w:color="auto"/>
            </w:tcBorders>
            <w:vAlign w:val="center"/>
          </w:tcPr>
          <w:p w14:paraId="4A5CBF10"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31AAE7D"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4DDE9" w14:textId="77777777" w:rsidR="00D2460C" w:rsidRPr="00480423" w:rsidRDefault="00D2460C" w:rsidP="00574E47">
            <w:pPr>
              <w:pStyle w:val="TAC"/>
              <w:rPr>
                <w:rFonts w:eastAsiaTheme="minorEastAsia"/>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CE1E7B7"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018360E7" w14:textId="77777777" w:rsidR="00D2460C" w:rsidRPr="00480423" w:rsidRDefault="00D2460C" w:rsidP="00574E47">
            <w:pPr>
              <w:pStyle w:val="TAC"/>
              <w:rPr>
                <w:rFonts w:eastAsiaTheme="minorEastAsia"/>
                <w:lang w:eastAsia="zh-CN"/>
              </w:rPr>
            </w:pPr>
          </w:p>
        </w:tc>
      </w:tr>
      <w:tr w:rsidR="00D2460C" w:rsidRPr="00480423" w14:paraId="220E40D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01C3892"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5B3123D"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FA48D" w14:textId="77777777" w:rsidR="00D2460C" w:rsidRPr="00480423" w:rsidRDefault="00D2460C" w:rsidP="00574E47">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E86866"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2FF9ED38" w14:textId="77777777" w:rsidR="00D2460C" w:rsidRPr="00480423" w:rsidRDefault="00D2460C" w:rsidP="00574E47">
            <w:pPr>
              <w:pStyle w:val="TAC"/>
              <w:rPr>
                <w:rFonts w:eastAsiaTheme="minorEastAsia"/>
                <w:lang w:eastAsia="zh-CN"/>
              </w:rPr>
            </w:pPr>
          </w:p>
        </w:tc>
      </w:tr>
      <w:tr w:rsidR="00D2460C" w:rsidRPr="00480423" w14:paraId="1A1F116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7DADE4A" w14:textId="77777777" w:rsidR="00D2460C" w:rsidRPr="00480423" w:rsidRDefault="00D2460C" w:rsidP="00574E47">
            <w:pPr>
              <w:pStyle w:val="TAC"/>
              <w:rPr>
                <w:rFonts w:eastAsiaTheme="minorEastAsia"/>
                <w:lang w:eastAsia="zh-CN"/>
              </w:rPr>
            </w:pPr>
            <w:r>
              <w:rPr>
                <w:rFonts w:hint="eastAsia"/>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428E705C" w14:textId="77777777" w:rsidR="00D2460C" w:rsidRDefault="00D2460C" w:rsidP="00574E47">
            <w:pPr>
              <w:pStyle w:val="TAC"/>
              <w:rPr>
                <w:lang w:val="en-US" w:eastAsia="zh-CN"/>
              </w:rPr>
            </w:pPr>
            <w:r>
              <w:rPr>
                <w:lang w:val="en-US" w:eastAsia="zh-CN"/>
              </w:rPr>
              <w:t>CA_n3A-n40A</w:t>
            </w:r>
          </w:p>
          <w:p w14:paraId="6D794B17" w14:textId="77777777" w:rsidR="00D2460C" w:rsidRDefault="00D2460C" w:rsidP="00574E47">
            <w:pPr>
              <w:pStyle w:val="TAC"/>
              <w:rPr>
                <w:lang w:val="en-US" w:eastAsia="zh-CN"/>
              </w:rPr>
            </w:pPr>
            <w:r>
              <w:rPr>
                <w:lang w:val="en-US" w:eastAsia="zh-CN"/>
              </w:rPr>
              <w:t>CA_n3A-n41A</w:t>
            </w:r>
          </w:p>
          <w:p w14:paraId="6142B11B" w14:textId="77777777" w:rsidR="00D2460C" w:rsidRPr="00480423" w:rsidRDefault="00D2460C" w:rsidP="00574E47">
            <w:pPr>
              <w:pStyle w:val="TAC"/>
              <w:rPr>
                <w:rFonts w:eastAsiaTheme="minorEastAsia"/>
                <w:lang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6914D79" w14:textId="77777777" w:rsidR="00D2460C" w:rsidRPr="00480423" w:rsidRDefault="00D2460C" w:rsidP="00574E47">
            <w:pPr>
              <w:pStyle w:val="TAC"/>
              <w:rPr>
                <w:rFonts w:eastAsiaTheme="minorEastAsia"/>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55EDAE"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3E8BF411" w14:textId="77777777" w:rsidR="00D2460C" w:rsidRPr="00480423" w:rsidRDefault="00D2460C" w:rsidP="00574E47">
            <w:pPr>
              <w:pStyle w:val="TAC"/>
              <w:rPr>
                <w:rFonts w:eastAsiaTheme="minorEastAsia"/>
                <w:lang w:eastAsia="zh-CN"/>
              </w:rPr>
            </w:pPr>
            <w:r>
              <w:rPr>
                <w:rFonts w:hint="eastAsia"/>
                <w:lang w:val="en-US" w:eastAsia="zh-CN"/>
              </w:rPr>
              <w:t>4 and 5</w:t>
            </w:r>
          </w:p>
        </w:tc>
      </w:tr>
      <w:tr w:rsidR="00D2460C" w:rsidRPr="00480423" w14:paraId="5C5EFBD1" w14:textId="77777777" w:rsidTr="00574E47">
        <w:trPr>
          <w:trHeight w:val="29"/>
        </w:trPr>
        <w:tc>
          <w:tcPr>
            <w:tcW w:w="1849" w:type="dxa"/>
            <w:tcBorders>
              <w:top w:val="nil"/>
              <w:left w:val="single" w:sz="4" w:space="0" w:color="auto"/>
              <w:bottom w:val="nil"/>
              <w:right w:val="single" w:sz="4" w:space="0" w:color="auto"/>
            </w:tcBorders>
            <w:vAlign w:val="center"/>
          </w:tcPr>
          <w:p w14:paraId="34ECA053"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74CF5130"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A91C0" w14:textId="77777777" w:rsidR="00D2460C" w:rsidRPr="00480423" w:rsidRDefault="00D2460C" w:rsidP="00574E47">
            <w:pPr>
              <w:pStyle w:val="TAC"/>
              <w:rPr>
                <w:rFonts w:eastAsiaTheme="minorEastAsia"/>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666192"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29B9EA51" w14:textId="77777777" w:rsidR="00D2460C" w:rsidRPr="00480423" w:rsidRDefault="00D2460C" w:rsidP="00574E47">
            <w:pPr>
              <w:pStyle w:val="TAC"/>
              <w:rPr>
                <w:rFonts w:eastAsiaTheme="minorEastAsia"/>
                <w:lang w:eastAsia="zh-CN"/>
              </w:rPr>
            </w:pPr>
          </w:p>
        </w:tc>
      </w:tr>
      <w:tr w:rsidR="00D2460C" w:rsidRPr="00480423" w14:paraId="6DA782B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2EF6B53"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5F5264A"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AEE9A" w14:textId="77777777" w:rsidR="00D2460C" w:rsidRPr="00480423" w:rsidRDefault="00D2460C" w:rsidP="00574E47">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305E63" w14:textId="77777777" w:rsidR="00D2460C" w:rsidRPr="00480423" w:rsidRDefault="00D2460C" w:rsidP="00574E47">
            <w:pPr>
              <w:pStyle w:val="TAC"/>
              <w:rPr>
                <w:rFonts w:eastAsiaTheme="minorEastAsia"/>
              </w:rPr>
            </w:pPr>
            <w:r>
              <w:rPr>
                <w:rFonts w:cs="Arial" w:hint="eastAsia"/>
                <w:color w:val="000000"/>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66A1F100" w14:textId="77777777" w:rsidR="00D2460C" w:rsidRPr="00480423" w:rsidRDefault="00D2460C" w:rsidP="00574E47">
            <w:pPr>
              <w:pStyle w:val="TAC"/>
              <w:rPr>
                <w:rFonts w:eastAsiaTheme="minorEastAsia"/>
                <w:lang w:eastAsia="zh-CN"/>
              </w:rPr>
            </w:pPr>
          </w:p>
        </w:tc>
      </w:tr>
      <w:tr w:rsidR="00D2460C" w:rsidRPr="00480423" w14:paraId="49FE46B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E4E67AB"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0EBE629"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64E980F8"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6D058E45" w14:textId="77777777" w:rsidR="00D2460C" w:rsidRPr="00480423" w:rsidRDefault="00D2460C" w:rsidP="00574E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92FE7A7"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D6AB7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7F7BC33F"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691E829E" w14:textId="77777777" w:rsidTr="00574E47">
        <w:trPr>
          <w:trHeight w:val="29"/>
        </w:trPr>
        <w:tc>
          <w:tcPr>
            <w:tcW w:w="1849" w:type="dxa"/>
            <w:tcBorders>
              <w:top w:val="nil"/>
              <w:left w:val="single" w:sz="4" w:space="0" w:color="auto"/>
              <w:bottom w:val="nil"/>
              <w:right w:val="single" w:sz="4" w:space="0" w:color="auto"/>
            </w:tcBorders>
            <w:vAlign w:val="center"/>
          </w:tcPr>
          <w:p w14:paraId="3AECAE6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EC8FC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4624B"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A4B960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60C7B959" w14:textId="77777777" w:rsidR="00D2460C" w:rsidRPr="00480423" w:rsidRDefault="00D2460C" w:rsidP="00574E47">
            <w:pPr>
              <w:pStyle w:val="TAC"/>
              <w:rPr>
                <w:rFonts w:eastAsiaTheme="minorEastAsia"/>
                <w:lang w:val="en-US" w:eastAsia="zh-CN"/>
              </w:rPr>
            </w:pPr>
          </w:p>
        </w:tc>
      </w:tr>
      <w:tr w:rsidR="00D2460C" w:rsidRPr="00480423" w14:paraId="22FC102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285C7D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50077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AB526" w14:textId="77777777" w:rsidR="00D2460C" w:rsidRPr="00480423" w:rsidRDefault="00D2460C" w:rsidP="00574E47">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443BB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B384D8" w14:textId="77777777" w:rsidR="00D2460C" w:rsidRPr="00480423" w:rsidRDefault="00D2460C" w:rsidP="00574E47">
            <w:pPr>
              <w:pStyle w:val="TAC"/>
              <w:rPr>
                <w:rFonts w:eastAsiaTheme="minorEastAsia"/>
                <w:lang w:val="en-US" w:eastAsia="zh-CN"/>
              </w:rPr>
            </w:pPr>
          </w:p>
        </w:tc>
      </w:tr>
      <w:tr w:rsidR="00D2460C" w:rsidRPr="00480423" w14:paraId="677D3E6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B03D500"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1D0F2304"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68BF04E7"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032BF175" w14:textId="77777777" w:rsidR="00D2460C" w:rsidRPr="00480423" w:rsidRDefault="00D2460C" w:rsidP="00574E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7DAB952"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0451E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19C64CCE"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2AAAEF58" w14:textId="77777777" w:rsidTr="00574E47">
        <w:trPr>
          <w:trHeight w:val="29"/>
        </w:trPr>
        <w:tc>
          <w:tcPr>
            <w:tcW w:w="1849" w:type="dxa"/>
            <w:tcBorders>
              <w:top w:val="nil"/>
              <w:left w:val="single" w:sz="4" w:space="0" w:color="auto"/>
              <w:bottom w:val="nil"/>
              <w:right w:val="single" w:sz="4" w:space="0" w:color="auto"/>
            </w:tcBorders>
            <w:vAlign w:val="center"/>
          </w:tcPr>
          <w:p w14:paraId="4AD088E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21E82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4FEC2"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E3E2E5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3284C5F4" w14:textId="77777777" w:rsidR="00D2460C" w:rsidRPr="00480423" w:rsidRDefault="00D2460C" w:rsidP="00574E47">
            <w:pPr>
              <w:pStyle w:val="TAC"/>
              <w:rPr>
                <w:rFonts w:eastAsiaTheme="minorEastAsia"/>
                <w:lang w:val="en-US" w:eastAsia="zh-CN"/>
              </w:rPr>
            </w:pPr>
          </w:p>
        </w:tc>
      </w:tr>
      <w:tr w:rsidR="00D2460C" w:rsidRPr="00480423" w14:paraId="0DEB3E7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AACC44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F3CD2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27C3B" w14:textId="77777777" w:rsidR="00D2460C" w:rsidRPr="00480423" w:rsidRDefault="00D2460C" w:rsidP="00574E47">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34B13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347F2CED" w14:textId="77777777" w:rsidR="00D2460C" w:rsidRPr="00480423" w:rsidRDefault="00D2460C" w:rsidP="00574E47">
            <w:pPr>
              <w:pStyle w:val="TAC"/>
              <w:rPr>
                <w:rFonts w:eastAsiaTheme="minorEastAsia"/>
                <w:lang w:val="en-US" w:eastAsia="zh-CN"/>
              </w:rPr>
            </w:pPr>
          </w:p>
        </w:tc>
      </w:tr>
      <w:tr w:rsidR="00D2460C" w:rsidRPr="00480423" w14:paraId="2A33648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C72D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38228C70" w14:textId="77777777" w:rsidR="00D2460C" w:rsidRPr="00480423" w:rsidRDefault="00D2460C" w:rsidP="00574E47">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207282E0" w14:textId="77777777" w:rsidR="00D2460C" w:rsidRPr="00480423" w:rsidRDefault="00D2460C" w:rsidP="00574E47">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64138B36" w14:textId="77777777" w:rsidR="00D2460C" w:rsidRPr="00480423" w:rsidRDefault="00D2460C" w:rsidP="00574E47">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D08D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D257F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86B7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5939E43" w14:textId="77777777" w:rsidTr="00574E47">
        <w:trPr>
          <w:trHeight w:val="29"/>
        </w:trPr>
        <w:tc>
          <w:tcPr>
            <w:tcW w:w="1849" w:type="dxa"/>
            <w:tcBorders>
              <w:top w:val="nil"/>
              <w:left w:val="single" w:sz="4" w:space="0" w:color="auto"/>
              <w:bottom w:val="nil"/>
              <w:right w:val="single" w:sz="4" w:space="0" w:color="auto"/>
            </w:tcBorders>
            <w:vAlign w:val="center"/>
          </w:tcPr>
          <w:p w14:paraId="10A59C6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6D6505" w14:textId="77777777" w:rsidR="00D2460C" w:rsidRPr="00480423" w:rsidRDefault="00D2460C" w:rsidP="00574E47">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C94F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FF982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7D7F90" w14:textId="77777777" w:rsidR="00D2460C" w:rsidRPr="00480423" w:rsidRDefault="00D2460C" w:rsidP="00574E47">
            <w:pPr>
              <w:pStyle w:val="TAC"/>
              <w:rPr>
                <w:rFonts w:eastAsiaTheme="minorEastAsia"/>
                <w:lang w:val="en-US" w:eastAsia="zh-CN"/>
              </w:rPr>
            </w:pPr>
          </w:p>
        </w:tc>
      </w:tr>
      <w:tr w:rsidR="00D2460C" w:rsidRPr="00480423" w14:paraId="0D9E401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2B603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16B25C" w14:textId="77777777" w:rsidR="00D2460C" w:rsidRPr="00480423" w:rsidRDefault="00D2460C" w:rsidP="00574E47">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3C55CD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87BA1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FBB6BE" w14:textId="77777777" w:rsidR="00D2460C" w:rsidRPr="00480423" w:rsidRDefault="00D2460C" w:rsidP="00574E47">
            <w:pPr>
              <w:pStyle w:val="TAC"/>
              <w:rPr>
                <w:rFonts w:eastAsiaTheme="minorEastAsia"/>
                <w:lang w:val="en-US" w:eastAsia="zh-CN"/>
              </w:rPr>
            </w:pPr>
          </w:p>
        </w:tc>
      </w:tr>
      <w:tr w:rsidR="00D2460C" w:rsidRPr="00480423" w14:paraId="5368286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0D54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19622394" w14:textId="77777777" w:rsidR="00D2460C" w:rsidRPr="00480423" w:rsidRDefault="00D2460C" w:rsidP="00574E47">
            <w:pPr>
              <w:pStyle w:val="TAC"/>
              <w:rPr>
                <w:rFonts w:eastAsiaTheme="minorEastAsia"/>
                <w:lang w:val="en-US"/>
              </w:rPr>
            </w:pPr>
            <w:r w:rsidRPr="00480423">
              <w:rPr>
                <w:rFonts w:eastAsiaTheme="minorEastAsia"/>
                <w:lang w:val="en-US"/>
              </w:rPr>
              <w:t>CA_n3A-n41A</w:t>
            </w:r>
          </w:p>
          <w:p w14:paraId="64FB9C36" w14:textId="77777777" w:rsidR="00D2460C" w:rsidRPr="00480423" w:rsidRDefault="00D2460C" w:rsidP="00574E47">
            <w:pPr>
              <w:pStyle w:val="TAC"/>
              <w:rPr>
                <w:rFonts w:eastAsiaTheme="minorEastAsia"/>
                <w:lang w:val="en-US"/>
              </w:rPr>
            </w:pPr>
            <w:r w:rsidRPr="00480423">
              <w:rPr>
                <w:rFonts w:eastAsiaTheme="minorEastAsia"/>
                <w:lang w:val="en-US"/>
              </w:rPr>
              <w:t>CA_n3A-n77A</w:t>
            </w:r>
          </w:p>
          <w:p w14:paraId="23A4AD58" w14:textId="77777777" w:rsidR="00D2460C" w:rsidRPr="00480423" w:rsidRDefault="00D2460C" w:rsidP="00574E47">
            <w:pPr>
              <w:pStyle w:val="TAC"/>
              <w:rPr>
                <w:rFonts w:eastAsiaTheme="minorEastAsia"/>
                <w:lang w:val="en-US"/>
              </w:rPr>
            </w:pPr>
            <w:r w:rsidRPr="00480423">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F9AC7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EE3F8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0921F3"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9C01135" w14:textId="77777777" w:rsidTr="00574E47">
        <w:trPr>
          <w:trHeight w:val="29"/>
        </w:trPr>
        <w:tc>
          <w:tcPr>
            <w:tcW w:w="1849" w:type="dxa"/>
            <w:tcBorders>
              <w:top w:val="nil"/>
              <w:left w:val="single" w:sz="4" w:space="0" w:color="auto"/>
              <w:bottom w:val="nil"/>
              <w:right w:val="single" w:sz="4" w:space="0" w:color="auto"/>
            </w:tcBorders>
            <w:vAlign w:val="center"/>
          </w:tcPr>
          <w:p w14:paraId="5DE2583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60538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08E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0EEA6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314406A7" w14:textId="77777777" w:rsidR="00D2460C" w:rsidRPr="00480423" w:rsidRDefault="00D2460C" w:rsidP="00574E47">
            <w:pPr>
              <w:pStyle w:val="TAC"/>
              <w:rPr>
                <w:rFonts w:eastAsiaTheme="minorEastAsia"/>
                <w:lang w:val="en-US" w:eastAsia="zh-CN"/>
              </w:rPr>
            </w:pPr>
          </w:p>
        </w:tc>
      </w:tr>
      <w:tr w:rsidR="00D2460C" w:rsidRPr="00480423" w14:paraId="2F1F68B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860DE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3ACF0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45B8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D79DF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D4ADE1" w14:textId="77777777" w:rsidR="00D2460C" w:rsidRPr="00480423" w:rsidRDefault="00D2460C" w:rsidP="00574E47">
            <w:pPr>
              <w:pStyle w:val="TAC"/>
              <w:rPr>
                <w:rFonts w:eastAsiaTheme="minorEastAsia"/>
                <w:lang w:val="en-US" w:eastAsia="zh-CN"/>
              </w:rPr>
            </w:pPr>
          </w:p>
        </w:tc>
      </w:tr>
      <w:tr w:rsidR="00D2460C" w:rsidRPr="00480423" w14:paraId="2B1B519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300A4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2ABA27D0" w14:textId="77777777" w:rsidR="00D2460C" w:rsidRPr="00480423" w:rsidRDefault="00D2460C" w:rsidP="00574E47">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42961B6C" w14:textId="77777777" w:rsidR="00D2460C" w:rsidRPr="00480423" w:rsidRDefault="00D2460C" w:rsidP="00574E47">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13A6D54E" w14:textId="77777777" w:rsidR="00D2460C" w:rsidRPr="00480423" w:rsidRDefault="00D2460C" w:rsidP="00574E47">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51C7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59ECD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DFB4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CA3C1EF" w14:textId="77777777" w:rsidTr="00574E47">
        <w:trPr>
          <w:trHeight w:val="29"/>
        </w:trPr>
        <w:tc>
          <w:tcPr>
            <w:tcW w:w="1849" w:type="dxa"/>
            <w:tcBorders>
              <w:top w:val="nil"/>
              <w:left w:val="single" w:sz="4" w:space="0" w:color="auto"/>
              <w:bottom w:val="nil"/>
              <w:right w:val="single" w:sz="4" w:space="0" w:color="auto"/>
            </w:tcBorders>
            <w:vAlign w:val="center"/>
          </w:tcPr>
          <w:p w14:paraId="5214BF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FDC8D3" w14:textId="77777777" w:rsidR="00D2460C" w:rsidRPr="00480423" w:rsidRDefault="00D2460C" w:rsidP="00574E47">
            <w:pPr>
              <w:pStyle w:val="TAC"/>
              <w:rPr>
                <w:rFonts w:eastAsiaTheme="minorEastAsia"/>
                <w:lang w:val="en-US" w:eastAsia="zh-CN"/>
              </w:rPr>
            </w:pPr>
            <w:r w:rsidRPr="00480423">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30DF4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58C02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CCFD825" w14:textId="77777777" w:rsidR="00D2460C" w:rsidRPr="00480423" w:rsidRDefault="00D2460C" w:rsidP="00574E47">
            <w:pPr>
              <w:pStyle w:val="TAC"/>
              <w:rPr>
                <w:rFonts w:eastAsiaTheme="minorEastAsia"/>
                <w:lang w:val="en-US" w:eastAsia="zh-CN"/>
              </w:rPr>
            </w:pPr>
          </w:p>
        </w:tc>
      </w:tr>
      <w:tr w:rsidR="00D2460C" w:rsidRPr="00480423" w14:paraId="7575EBA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53B40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2E7851" w14:textId="77777777" w:rsidR="00D2460C" w:rsidRPr="00480423" w:rsidRDefault="00D2460C" w:rsidP="00574E47">
            <w:pPr>
              <w:pStyle w:val="TAC"/>
              <w:rPr>
                <w:rFonts w:eastAsiaTheme="minorEastAsia"/>
                <w:lang w:val="en-US" w:eastAsia="zh-CN"/>
              </w:rPr>
            </w:pPr>
            <w:r w:rsidRPr="00480423">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CA73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D0DCC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CB34BF6" w14:textId="77777777" w:rsidR="00D2460C" w:rsidRPr="00480423" w:rsidRDefault="00D2460C" w:rsidP="00574E47">
            <w:pPr>
              <w:pStyle w:val="TAC"/>
              <w:rPr>
                <w:rFonts w:eastAsiaTheme="minorEastAsia"/>
                <w:lang w:val="en-US" w:eastAsia="zh-CN"/>
              </w:rPr>
            </w:pPr>
          </w:p>
        </w:tc>
      </w:tr>
      <w:tr w:rsidR="00D2460C" w:rsidRPr="00480423" w14:paraId="684E826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7DDD32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23FAAA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CA_n3A-n41A</w:t>
            </w:r>
          </w:p>
          <w:p w14:paraId="627E25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CA_n3A-n77A</w:t>
            </w:r>
          </w:p>
          <w:p w14:paraId="1C816DD5" w14:textId="77777777" w:rsidR="00D2460C" w:rsidRPr="00480423" w:rsidRDefault="00D2460C" w:rsidP="00574E47">
            <w:pPr>
              <w:pStyle w:val="TAC"/>
              <w:rPr>
                <w:rFonts w:eastAsiaTheme="minorEastAsia"/>
                <w:lang w:val="en-US"/>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5F46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1F250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DBBF80"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0842A639" w14:textId="77777777" w:rsidTr="00574E47">
        <w:trPr>
          <w:trHeight w:val="29"/>
        </w:trPr>
        <w:tc>
          <w:tcPr>
            <w:tcW w:w="1849" w:type="dxa"/>
            <w:tcBorders>
              <w:top w:val="nil"/>
              <w:left w:val="single" w:sz="4" w:space="0" w:color="auto"/>
              <w:bottom w:val="nil"/>
              <w:right w:val="single" w:sz="4" w:space="0" w:color="auto"/>
            </w:tcBorders>
            <w:vAlign w:val="center"/>
          </w:tcPr>
          <w:p w14:paraId="26EE128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49556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D34A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B95F9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948F1A" w14:textId="77777777" w:rsidR="00D2460C" w:rsidRPr="00480423" w:rsidRDefault="00D2460C" w:rsidP="00574E47">
            <w:pPr>
              <w:pStyle w:val="TAC"/>
              <w:rPr>
                <w:rFonts w:eastAsiaTheme="minorEastAsia"/>
                <w:lang w:val="en-US" w:eastAsia="zh-CN"/>
              </w:rPr>
            </w:pPr>
          </w:p>
        </w:tc>
      </w:tr>
      <w:tr w:rsidR="00D2460C" w:rsidRPr="00480423" w14:paraId="0F11E88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FEFA10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00D4C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04E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FBC8E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C568AA7" w14:textId="77777777" w:rsidR="00D2460C" w:rsidRPr="00480423" w:rsidRDefault="00D2460C" w:rsidP="00574E47">
            <w:pPr>
              <w:pStyle w:val="TAC"/>
              <w:rPr>
                <w:rFonts w:eastAsiaTheme="minorEastAsia"/>
                <w:lang w:val="en-US" w:eastAsia="zh-CN"/>
              </w:rPr>
            </w:pPr>
          </w:p>
        </w:tc>
      </w:tr>
      <w:tr w:rsidR="00D2460C" w:rsidRPr="00480423" w14:paraId="5708716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D1193C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665EF6E2" w14:textId="77777777" w:rsidR="00D2460C" w:rsidRPr="00480423" w:rsidRDefault="00D2460C" w:rsidP="00574E47">
            <w:pPr>
              <w:pStyle w:val="TAC"/>
              <w:rPr>
                <w:rFonts w:eastAsiaTheme="minorEastAsia" w:cs="Arial"/>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3221C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46BBC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9F0ED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6BE66E7" w14:textId="77777777" w:rsidTr="00574E47">
        <w:trPr>
          <w:trHeight w:val="29"/>
        </w:trPr>
        <w:tc>
          <w:tcPr>
            <w:tcW w:w="1849" w:type="dxa"/>
            <w:tcBorders>
              <w:top w:val="nil"/>
              <w:left w:val="single" w:sz="4" w:space="0" w:color="auto"/>
              <w:bottom w:val="nil"/>
              <w:right w:val="single" w:sz="4" w:space="0" w:color="auto"/>
            </w:tcBorders>
            <w:vAlign w:val="center"/>
          </w:tcPr>
          <w:p w14:paraId="79F3FB9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08F63A" w14:textId="77777777" w:rsidR="00D2460C" w:rsidRPr="00480423" w:rsidRDefault="00D2460C" w:rsidP="00574E47">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AE5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1CA4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D969D8" w14:textId="77777777" w:rsidR="00D2460C" w:rsidRPr="00480423" w:rsidRDefault="00D2460C" w:rsidP="00574E47">
            <w:pPr>
              <w:pStyle w:val="TAC"/>
              <w:rPr>
                <w:rFonts w:eastAsiaTheme="minorEastAsia"/>
                <w:lang w:val="en-US" w:eastAsia="zh-CN"/>
              </w:rPr>
            </w:pPr>
          </w:p>
        </w:tc>
      </w:tr>
      <w:tr w:rsidR="00D2460C" w:rsidRPr="00480423" w14:paraId="78A84899" w14:textId="77777777" w:rsidTr="00574E47">
        <w:trPr>
          <w:trHeight w:val="29"/>
        </w:trPr>
        <w:tc>
          <w:tcPr>
            <w:tcW w:w="1849" w:type="dxa"/>
            <w:tcBorders>
              <w:top w:val="nil"/>
              <w:left w:val="single" w:sz="4" w:space="0" w:color="auto"/>
              <w:bottom w:val="nil"/>
              <w:right w:val="single" w:sz="4" w:space="0" w:color="auto"/>
            </w:tcBorders>
            <w:vAlign w:val="center"/>
          </w:tcPr>
          <w:p w14:paraId="517E60D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5514E7" w14:textId="77777777" w:rsidR="00D2460C" w:rsidRPr="00480423" w:rsidRDefault="00D2460C" w:rsidP="00574E47">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FE0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14F46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F1CF3E" w14:textId="77777777" w:rsidR="00D2460C" w:rsidRPr="00480423" w:rsidRDefault="00D2460C" w:rsidP="00574E47">
            <w:pPr>
              <w:pStyle w:val="TAC"/>
              <w:rPr>
                <w:rFonts w:eastAsiaTheme="minorEastAsia"/>
                <w:lang w:val="en-US" w:eastAsia="zh-CN"/>
              </w:rPr>
            </w:pPr>
          </w:p>
        </w:tc>
      </w:tr>
      <w:tr w:rsidR="00D2460C" w:rsidRPr="00480423" w14:paraId="7BCBD35C" w14:textId="77777777" w:rsidTr="00574E47">
        <w:trPr>
          <w:trHeight w:val="29"/>
        </w:trPr>
        <w:tc>
          <w:tcPr>
            <w:tcW w:w="1849" w:type="dxa"/>
            <w:tcBorders>
              <w:top w:val="nil"/>
              <w:left w:val="single" w:sz="4" w:space="0" w:color="auto"/>
              <w:bottom w:val="nil"/>
              <w:right w:val="single" w:sz="4" w:space="0" w:color="auto"/>
            </w:tcBorders>
            <w:vAlign w:val="center"/>
          </w:tcPr>
          <w:p w14:paraId="6AF615E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B45181" w14:textId="77777777" w:rsidR="00D2460C" w:rsidRPr="00480423" w:rsidRDefault="00D2460C" w:rsidP="00574E47">
            <w:pPr>
              <w:pStyle w:val="TAC"/>
              <w:rPr>
                <w:rFonts w:eastAsiaTheme="minorEastAsia" w:cs="Arial"/>
                <w:lang w:val="en-US" w:eastAsia="zh-CN"/>
              </w:rPr>
            </w:pPr>
            <w:r w:rsidRPr="00480423">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9A7C06C" w14:textId="77777777" w:rsidR="00D2460C" w:rsidRPr="00480423" w:rsidRDefault="00D2460C" w:rsidP="00574E47">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8D9AC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773F7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3D7B10ED" w14:textId="77777777" w:rsidTr="00574E47">
        <w:trPr>
          <w:trHeight w:val="29"/>
        </w:trPr>
        <w:tc>
          <w:tcPr>
            <w:tcW w:w="1849" w:type="dxa"/>
            <w:tcBorders>
              <w:top w:val="nil"/>
              <w:left w:val="single" w:sz="4" w:space="0" w:color="auto"/>
              <w:bottom w:val="nil"/>
              <w:right w:val="single" w:sz="4" w:space="0" w:color="auto"/>
            </w:tcBorders>
            <w:vAlign w:val="center"/>
          </w:tcPr>
          <w:p w14:paraId="557863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943253" w14:textId="77777777" w:rsidR="00D2460C" w:rsidRPr="00480423" w:rsidRDefault="00D2460C" w:rsidP="00574E47">
            <w:pPr>
              <w:pStyle w:val="TAC"/>
              <w:rPr>
                <w:rFonts w:eastAsiaTheme="minorEastAsia" w:cs="Arial"/>
                <w:lang w:val="en-US" w:eastAsia="zh-CN"/>
              </w:rPr>
            </w:pPr>
            <w:r w:rsidRPr="00480423">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E5B4B27"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5F0F6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DFB6F7" w14:textId="77777777" w:rsidR="00D2460C" w:rsidRPr="00480423" w:rsidRDefault="00D2460C" w:rsidP="00574E47">
            <w:pPr>
              <w:pStyle w:val="TAC"/>
              <w:rPr>
                <w:rFonts w:eastAsiaTheme="minorEastAsia"/>
                <w:lang w:val="en-US" w:eastAsia="zh-CN"/>
              </w:rPr>
            </w:pPr>
          </w:p>
        </w:tc>
      </w:tr>
      <w:tr w:rsidR="00D2460C" w:rsidRPr="00480423" w14:paraId="2A30258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5451CD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70BF59" w14:textId="77777777" w:rsidR="00D2460C" w:rsidRPr="00480423" w:rsidRDefault="00D2460C" w:rsidP="00574E47">
            <w:pPr>
              <w:pStyle w:val="TAC"/>
              <w:rPr>
                <w:rFonts w:eastAsiaTheme="minorEastAsia" w:cs="Arial"/>
                <w:lang w:val="en-US" w:eastAsia="zh-CN"/>
              </w:rPr>
            </w:pPr>
            <w:r w:rsidRPr="00480423">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B697F3D" w14:textId="77777777" w:rsidR="00D2460C" w:rsidRPr="00480423" w:rsidRDefault="00D2460C" w:rsidP="00574E47">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43330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0A8F81" w14:textId="77777777" w:rsidR="00D2460C" w:rsidRPr="00480423" w:rsidRDefault="00D2460C" w:rsidP="00574E47">
            <w:pPr>
              <w:pStyle w:val="TAC"/>
              <w:rPr>
                <w:rFonts w:eastAsiaTheme="minorEastAsia"/>
                <w:lang w:val="en-US" w:eastAsia="zh-CN"/>
              </w:rPr>
            </w:pPr>
          </w:p>
        </w:tc>
      </w:tr>
      <w:tr w:rsidR="00D2460C" w:rsidRPr="00480423" w14:paraId="5D8EDAB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1C61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1FD3FFA1"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3027E75" w14:textId="77777777" w:rsidR="00D2460C" w:rsidRPr="00480423" w:rsidRDefault="00D2460C" w:rsidP="00574E47">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BA267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62AC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1F45CB8" w14:textId="77777777" w:rsidTr="00574E47">
        <w:trPr>
          <w:trHeight w:val="29"/>
        </w:trPr>
        <w:tc>
          <w:tcPr>
            <w:tcW w:w="1849" w:type="dxa"/>
            <w:tcBorders>
              <w:top w:val="nil"/>
              <w:left w:val="single" w:sz="4" w:space="0" w:color="auto"/>
              <w:bottom w:val="nil"/>
              <w:right w:val="single" w:sz="4" w:space="0" w:color="auto"/>
            </w:tcBorders>
            <w:vAlign w:val="center"/>
          </w:tcPr>
          <w:p w14:paraId="4C68F04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D59E50"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E2765D0"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79B50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23A16B" w14:textId="77777777" w:rsidR="00D2460C" w:rsidRPr="00480423" w:rsidRDefault="00D2460C" w:rsidP="00574E47">
            <w:pPr>
              <w:pStyle w:val="TAC"/>
              <w:rPr>
                <w:rFonts w:eastAsiaTheme="minorEastAsia"/>
                <w:lang w:val="en-US" w:eastAsia="zh-CN"/>
              </w:rPr>
            </w:pPr>
          </w:p>
        </w:tc>
      </w:tr>
      <w:tr w:rsidR="00D2460C" w:rsidRPr="00480423" w14:paraId="65486917"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7" w:author="Petri J. Vasenkari (Nokia)" w:date="2023-11-03T12:11: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358" w:author="Petri J. Vasenkari (Nokia)" w:date="2023-11-03T12:11:00Z">
              <w:tcPr>
                <w:tcW w:w="1849" w:type="dxa"/>
                <w:gridSpan w:val="3"/>
                <w:tcBorders>
                  <w:top w:val="nil"/>
                  <w:left w:val="single" w:sz="4" w:space="0" w:color="auto"/>
                  <w:bottom w:val="single" w:sz="4" w:space="0" w:color="auto"/>
                  <w:right w:val="single" w:sz="4" w:space="0" w:color="auto"/>
                </w:tcBorders>
                <w:vAlign w:val="center"/>
              </w:tcPr>
            </w:tcPrChange>
          </w:tcPr>
          <w:p w14:paraId="16959FF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359" w:author="Petri J. Vasenkari (Nokia)" w:date="2023-11-03T12:11:00Z">
              <w:tcPr>
                <w:tcW w:w="1878" w:type="dxa"/>
                <w:gridSpan w:val="3"/>
                <w:tcBorders>
                  <w:top w:val="nil"/>
                  <w:left w:val="single" w:sz="4" w:space="0" w:color="auto"/>
                  <w:bottom w:val="single" w:sz="4" w:space="0" w:color="auto"/>
                  <w:right w:val="single" w:sz="4" w:space="0" w:color="auto"/>
                </w:tcBorders>
                <w:vAlign w:val="center"/>
              </w:tcPr>
            </w:tcPrChange>
          </w:tcPr>
          <w:p w14:paraId="05268527"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Change w:id="360"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1CED90C" w14:textId="77777777" w:rsidR="00D2460C" w:rsidRPr="00480423" w:rsidRDefault="00D2460C" w:rsidP="00574E47">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Change w:id="361"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7697DD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Change w:id="362" w:author="Petri J. Vasenkari (Nokia)" w:date="2023-11-03T12:11:00Z">
              <w:tcPr>
                <w:tcW w:w="1649" w:type="dxa"/>
                <w:gridSpan w:val="3"/>
                <w:tcBorders>
                  <w:top w:val="nil"/>
                  <w:left w:val="single" w:sz="4" w:space="0" w:color="auto"/>
                  <w:bottom w:val="nil"/>
                  <w:right w:val="single" w:sz="4" w:space="0" w:color="auto"/>
                </w:tcBorders>
                <w:vAlign w:val="center"/>
              </w:tcPr>
            </w:tcPrChange>
          </w:tcPr>
          <w:p w14:paraId="550CC0AC" w14:textId="77777777" w:rsidR="00D2460C" w:rsidRPr="00480423" w:rsidRDefault="00D2460C" w:rsidP="00574E47">
            <w:pPr>
              <w:pStyle w:val="TAC"/>
              <w:rPr>
                <w:rFonts w:eastAsiaTheme="minorEastAsia"/>
                <w:lang w:val="en-US" w:eastAsia="zh-CN"/>
              </w:rPr>
            </w:pPr>
          </w:p>
        </w:tc>
      </w:tr>
      <w:tr w:rsidR="00D2460C" w:rsidRPr="00480423" w14:paraId="4C6BD0DC"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4" w:author="Petri J. Vasenkari (Nokia)" w:date="2023-11-03T12:11: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365" w:author="Petri J. Vasenkari (Nokia)" w:date="2023-11-03T12:11:00Z">
              <w:tcPr>
                <w:tcW w:w="1849" w:type="dxa"/>
                <w:gridSpan w:val="3"/>
                <w:tcBorders>
                  <w:top w:val="single" w:sz="4" w:space="0" w:color="auto"/>
                  <w:left w:val="single" w:sz="4" w:space="0" w:color="auto"/>
                  <w:bottom w:val="nil"/>
                  <w:right w:val="single" w:sz="4" w:space="0" w:color="auto"/>
                </w:tcBorders>
                <w:vAlign w:val="center"/>
              </w:tcPr>
            </w:tcPrChange>
          </w:tcPr>
          <w:p w14:paraId="25F472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Change w:id="366" w:author="Petri J. Vasenkari (Nokia)" w:date="2023-11-03T12:11:00Z">
              <w:tcPr>
                <w:tcW w:w="1878" w:type="dxa"/>
                <w:gridSpan w:val="3"/>
                <w:tcBorders>
                  <w:top w:val="single" w:sz="4" w:space="0" w:color="auto"/>
                  <w:left w:val="single" w:sz="4" w:space="0" w:color="auto"/>
                  <w:bottom w:val="nil"/>
                  <w:right w:val="single" w:sz="4" w:space="0" w:color="auto"/>
                </w:tcBorders>
                <w:vAlign w:val="center"/>
              </w:tcPr>
            </w:tcPrChange>
          </w:tcPr>
          <w:p w14:paraId="2DE0DA40"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6219CF2"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728EC5A1"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Change w:id="367"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A40A9E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368"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DC2B27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369"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4146991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0A30475"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1"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72"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5F38690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373"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12221AF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74"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17165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375"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64AE01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Change w:id="376" w:author="Petri J. Vasenkari (Nokia)" w:date="2023-11-03T12:11:00Z">
              <w:tcPr>
                <w:tcW w:w="1649" w:type="dxa"/>
                <w:gridSpan w:val="3"/>
                <w:tcBorders>
                  <w:top w:val="nil"/>
                  <w:left w:val="single" w:sz="4" w:space="0" w:color="auto"/>
                  <w:bottom w:val="nil"/>
                  <w:right w:val="single" w:sz="4" w:space="0" w:color="auto"/>
                </w:tcBorders>
                <w:vAlign w:val="center"/>
              </w:tcPr>
            </w:tcPrChange>
          </w:tcPr>
          <w:p w14:paraId="71832EB0" w14:textId="77777777" w:rsidR="00D2460C" w:rsidRPr="00480423" w:rsidRDefault="00D2460C" w:rsidP="00574E47">
            <w:pPr>
              <w:pStyle w:val="TAC"/>
              <w:rPr>
                <w:rFonts w:eastAsiaTheme="minorEastAsia"/>
                <w:lang w:val="en-US" w:eastAsia="zh-CN"/>
              </w:rPr>
            </w:pPr>
          </w:p>
        </w:tc>
      </w:tr>
      <w:tr w:rsidR="00D2460C" w:rsidRPr="00480423" w14:paraId="0FB69038"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8"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79"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18EED35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380"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1D2EC4D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1"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641445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382"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0E7A33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383" w:author="Petri J. Vasenkari (Nokia)" w:date="2023-11-03T12:11:00Z">
              <w:tcPr>
                <w:tcW w:w="1649" w:type="dxa"/>
                <w:gridSpan w:val="3"/>
                <w:tcBorders>
                  <w:top w:val="nil"/>
                  <w:left w:val="single" w:sz="4" w:space="0" w:color="auto"/>
                  <w:bottom w:val="single" w:sz="4" w:space="0" w:color="auto"/>
                  <w:right w:val="single" w:sz="4" w:space="0" w:color="auto"/>
                </w:tcBorders>
                <w:vAlign w:val="center"/>
              </w:tcPr>
            </w:tcPrChange>
          </w:tcPr>
          <w:p w14:paraId="416D0DC8" w14:textId="77777777" w:rsidR="00D2460C" w:rsidRPr="00480423" w:rsidRDefault="00D2460C" w:rsidP="00574E47">
            <w:pPr>
              <w:pStyle w:val="TAC"/>
              <w:rPr>
                <w:rFonts w:eastAsiaTheme="minorEastAsia"/>
                <w:lang w:val="en-US" w:eastAsia="zh-CN"/>
              </w:rPr>
            </w:pPr>
          </w:p>
        </w:tc>
      </w:tr>
      <w:tr w:rsidR="00D2460C" w:rsidRPr="00480423" w14:paraId="7D19E11E"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5"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86"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69C770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387"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2339E5B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88"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F2DE9D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389"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F714AA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390"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5848D4D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66698E5B"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2"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393"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64DE31C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394"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3B27D50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395"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224BA4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396"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609E60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Change w:id="397" w:author="Petri J. Vasenkari (Nokia)" w:date="2023-11-03T12:11:00Z">
              <w:tcPr>
                <w:tcW w:w="1649" w:type="dxa"/>
                <w:gridSpan w:val="3"/>
                <w:tcBorders>
                  <w:top w:val="nil"/>
                  <w:left w:val="single" w:sz="4" w:space="0" w:color="auto"/>
                  <w:bottom w:val="nil"/>
                  <w:right w:val="single" w:sz="4" w:space="0" w:color="auto"/>
                </w:tcBorders>
                <w:vAlign w:val="center"/>
              </w:tcPr>
            </w:tcPrChange>
          </w:tcPr>
          <w:p w14:paraId="54CA0D35" w14:textId="77777777" w:rsidR="00D2460C" w:rsidRPr="00480423" w:rsidRDefault="00D2460C" w:rsidP="00574E47">
            <w:pPr>
              <w:pStyle w:val="TAC"/>
              <w:rPr>
                <w:rFonts w:eastAsiaTheme="minorEastAsia"/>
                <w:lang w:val="en-US" w:eastAsia="zh-CN"/>
              </w:rPr>
            </w:pPr>
          </w:p>
        </w:tc>
      </w:tr>
      <w:tr w:rsidR="00D2460C" w:rsidRPr="00480423" w14:paraId="0C9FE429"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9"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400"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7A872CA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01"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2EC9A6BD"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2"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90E7C0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403"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BB7CF9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404" w:author="Petri J. Vasenkari (Nokia)" w:date="2023-11-03T12:11:00Z">
              <w:tcPr>
                <w:tcW w:w="1649" w:type="dxa"/>
                <w:gridSpan w:val="3"/>
                <w:tcBorders>
                  <w:top w:val="nil"/>
                  <w:left w:val="single" w:sz="4" w:space="0" w:color="auto"/>
                  <w:bottom w:val="single" w:sz="4" w:space="0" w:color="auto"/>
                  <w:right w:val="single" w:sz="4" w:space="0" w:color="auto"/>
                </w:tcBorders>
                <w:vAlign w:val="center"/>
              </w:tcPr>
            </w:tcPrChange>
          </w:tcPr>
          <w:p w14:paraId="25A38130" w14:textId="77777777" w:rsidR="00D2460C" w:rsidRPr="00480423" w:rsidRDefault="00D2460C" w:rsidP="00574E47">
            <w:pPr>
              <w:pStyle w:val="TAC"/>
              <w:rPr>
                <w:rFonts w:eastAsiaTheme="minorEastAsia"/>
                <w:lang w:val="en-US" w:eastAsia="zh-CN"/>
              </w:rPr>
            </w:pPr>
          </w:p>
        </w:tc>
      </w:tr>
      <w:tr w:rsidR="00D2460C" w:rsidRPr="00480423" w14:paraId="2A30BF17"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6"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407"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6D00A49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08"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4CB697A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09"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3E401F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410"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D2CFC1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Change w:id="411"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31D096AA"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ja-JP"/>
              </w:rPr>
              <w:t>2</w:t>
            </w:r>
          </w:p>
        </w:tc>
      </w:tr>
      <w:tr w:rsidR="00D2460C" w:rsidRPr="00480423" w14:paraId="72A1D3ED"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3"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414"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2B1FAC3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15"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791DE80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16"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B5A798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417"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8F42F8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Change w:id="418" w:author="Petri J. Vasenkari (Nokia)" w:date="2023-11-03T12:11:00Z">
              <w:tcPr>
                <w:tcW w:w="1649" w:type="dxa"/>
                <w:gridSpan w:val="3"/>
                <w:tcBorders>
                  <w:top w:val="nil"/>
                  <w:left w:val="single" w:sz="4" w:space="0" w:color="auto"/>
                  <w:bottom w:val="nil"/>
                  <w:right w:val="single" w:sz="4" w:space="0" w:color="auto"/>
                </w:tcBorders>
                <w:vAlign w:val="center"/>
              </w:tcPr>
            </w:tcPrChange>
          </w:tcPr>
          <w:p w14:paraId="3AD0ADA1" w14:textId="77777777" w:rsidR="00D2460C" w:rsidRPr="00480423" w:rsidRDefault="00D2460C" w:rsidP="00574E47">
            <w:pPr>
              <w:pStyle w:val="TAC"/>
              <w:rPr>
                <w:rFonts w:eastAsiaTheme="minorEastAsia"/>
                <w:lang w:val="en-US" w:eastAsia="zh-CN"/>
              </w:rPr>
            </w:pPr>
          </w:p>
        </w:tc>
      </w:tr>
      <w:tr w:rsidR="00D2460C" w:rsidRPr="00480423" w14:paraId="79E09B6B"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0"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421" w:author="Petri J. Vasenkari (Nokia)" w:date="2023-11-03T12:11:00Z">
              <w:tcPr>
                <w:tcW w:w="1849" w:type="dxa"/>
                <w:gridSpan w:val="3"/>
                <w:tcBorders>
                  <w:top w:val="nil"/>
                  <w:left w:val="single" w:sz="4" w:space="0" w:color="auto"/>
                  <w:bottom w:val="single" w:sz="4" w:space="0" w:color="auto"/>
                  <w:right w:val="single" w:sz="4" w:space="0" w:color="auto"/>
                </w:tcBorders>
                <w:vAlign w:val="center"/>
              </w:tcPr>
            </w:tcPrChange>
          </w:tcPr>
          <w:p w14:paraId="454C0E2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22" w:author="Petri J. Vasenkari (Nokia)" w:date="2023-11-03T12:11:00Z">
              <w:tcPr>
                <w:tcW w:w="1878" w:type="dxa"/>
                <w:gridSpan w:val="3"/>
                <w:tcBorders>
                  <w:top w:val="nil"/>
                  <w:left w:val="single" w:sz="4" w:space="0" w:color="auto"/>
                  <w:bottom w:val="single" w:sz="4" w:space="0" w:color="auto"/>
                  <w:right w:val="single" w:sz="4" w:space="0" w:color="auto"/>
                </w:tcBorders>
                <w:vAlign w:val="center"/>
              </w:tcPr>
            </w:tcPrChange>
          </w:tcPr>
          <w:p w14:paraId="11C7CD1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23"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9143D9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424"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88C310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425" w:author="Petri J. Vasenkari (Nokia)" w:date="2023-11-03T12:11:00Z">
              <w:tcPr>
                <w:tcW w:w="1649" w:type="dxa"/>
                <w:gridSpan w:val="3"/>
                <w:tcBorders>
                  <w:top w:val="nil"/>
                  <w:left w:val="single" w:sz="4" w:space="0" w:color="auto"/>
                  <w:bottom w:val="single" w:sz="4" w:space="0" w:color="auto"/>
                  <w:right w:val="single" w:sz="4" w:space="0" w:color="auto"/>
                </w:tcBorders>
                <w:vAlign w:val="center"/>
              </w:tcPr>
            </w:tcPrChange>
          </w:tcPr>
          <w:p w14:paraId="1541016E" w14:textId="77777777" w:rsidR="00D2460C" w:rsidRPr="00480423" w:rsidRDefault="00D2460C" w:rsidP="00574E47">
            <w:pPr>
              <w:pStyle w:val="TAC"/>
              <w:rPr>
                <w:rFonts w:eastAsiaTheme="minorEastAsia"/>
                <w:lang w:val="en-US" w:eastAsia="zh-CN"/>
              </w:rPr>
            </w:pPr>
          </w:p>
        </w:tc>
      </w:tr>
      <w:tr w:rsidR="00D2460C" w:rsidRPr="00480423" w14:paraId="4D106098"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7"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428"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38B75C7F"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Change w:id="429"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6D643B17" w14:textId="65C6498A"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0"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93BE215" w14:textId="77777777" w:rsidR="00D2460C" w:rsidRPr="00480423" w:rsidRDefault="00D2460C" w:rsidP="00574E47">
            <w:pPr>
              <w:pStyle w:val="TAC"/>
              <w:rPr>
                <w:rFonts w:eastAsiaTheme="minorEastAsia"/>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431"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95D1BDE"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Change w:id="432"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1402DE21" w14:textId="77777777" w:rsidR="00D2460C" w:rsidRPr="00480423" w:rsidRDefault="00D2460C" w:rsidP="00574E47">
            <w:pPr>
              <w:pStyle w:val="TAC"/>
              <w:rPr>
                <w:rFonts w:eastAsiaTheme="minorEastAsia"/>
                <w:lang w:eastAsia="zh-CN"/>
              </w:rPr>
            </w:pPr>
            <w:r>
              <w:rPr>
                <w:rFonts w:hint="eastAsia"/>
                <w:lang w:val="en-US" w:eastAsia="zh-CN"/>
              </w:rPr>
              <w:t>4 and 5</w:t>
            </w:r>
          </w:p>
        </w:tc>
      </w:tr>
      <w:tr w:rsidR="00D2460C" w:rsidRPr="00480423" w14:paraId="69F97613"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4" w:author="Petri J. Vasenkari (Nokia)" w:date="2023-11-03T12:11:00Z">
            <w:trPr>
              <w:gridBefore w:val="2"/>
              <w:trHeight w:val="29"/>
            </w:trPr>
          </w:trPrChange>
        </w:trPr>
        <w:tc>
          <w:tcPr>
            <w:tcW w:w="1849" w:type="dxa"/>
            <w:tcBorders>
              <w:top w:val="nil"/>
              <w:left w:val="single" w:sz="4" w:space="0" w:color="auto"/>
              <w:bottom w:val="nil"/>
              <w:right w:val="single" w:sz="4" w:space="0" w:color="auto"/>
            </w:tcBorders>
            <w:vAlign w:val="center"/>
            <w:tcPrChange w:id="435" w:author="Petri J. Vasenkari (Nokia)" w:date="2023-11-03T12:11:00Z">
              <w:tcPr>
                <w:tcW w:w="1849" w:type="dxa"/>
                <w:gridSpan w:val="3"/>
                <w:tcBorders>
                  <w:top w:val="nil"/>
                  <w:left w:val="single" w:sz="4" w:space="0" w:color="auto"/>
                  <w:bottom w:val="nil"/>
                  <w:right w:val="single" w:sz="4" w:space="0" w:color="auto"/>
                </w:tcBorders>
                <w:vAlign w:val="center"/>
              </w:tcPr>
            </w:tcPrChange>
          </w:tcPr>
          <w:p w14:paraId="08568170"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Change w:id="436" w:author="Petri J. Vasenkari (Nokia)" w:date="2023-11-03T12:11:00Z">
              <w:tcPr>
                <w:tcW w:w="1878" w:type="dxa"/>
                <w:gridSpan w:val="3"/>
                <w:tcBorders>
                  <w:top w:val="nil"/>
                  <w:left w:val="single" w:sz="4" w:space="0" w:color="auto"/>
                  <w:bottom w:val="nil"/>
                  <w:right w:val="single" w:sz="4" w:space="0" w:color="auto"/>
                </w:tcBorders>
                <w:vAlign w:val="center"/>
              </w:tcPr>
            </w:tcPrChange>
          </w:tcPr>
          <w:p w14:paraId="79B04D79"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37"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B99061A" w14:textId="77777777" w:rsidR="00D2460C" w:rsidRPr="00480423" w:rsidRDefault="00D2460C" w:rsidP="00574E47">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438"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88C0A0F"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Change w:id="439" w:author="Petri J. Vasenkari (Nokia)" w:date="2023-11-03T12:11:00Z">
              <w:tcPr>
                <w:tcW w:w="1649" w:type="dxa"/>
                <w:gridSpan w:val="3"/>
                <w:tcBorders>
                  <w:top w:val="nil"/>
                  <w:left w:val="single" w:sz="4" w:space="0" w:color="auto"/>
                  <w:bottom w:val="nil"/>
                  <w:right w:val="single" w:sz="4" w:space="0" w:color="auto"/>
                </w:tcBorders>
                <w:vAlign w:val="center"/>
              </w:tcPr>
            </w:tcPrChange>
          </w:tcPr>
          <w:p w14:paraId="6F6AA99A" w14:textId="77777777" w:rsidR="00D2460C" w:rsidRPr="00480423" w:rsidRDefault="00D2460C" w:rsidP="00574E47">
            <w:pPr>
              <w:pStyle w:val="TAC"/>
              <w:rPr>
                <w:rFonts w:eastAsiaTheme="minorEastAsia"/>
                <w:lang w:eastAsia="zh-CN"/>
              </w:rPr>
            </w:pPr>
          </w:p>
        </w:tc>
      </w:tr>
      <w:tr w:rsidR="00D2460C" w:rsidRPr="00480423" w14:paraId="4AD67C7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1" w:author="Petri J. Vasenkari (Nokia)" w:date="2023-11-03T12:11: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442" w:author="Petri J. Vasenkari (Nokia)" w:date="2023-11-03T12:11:00Z">
              <w:tcPr>
                <w:tcW w:w="1849" w:type="dxa"/>
                <w:gridSpan w:val="3"/>
                <w:tcBorders>
                  <w:top w:val="nil"/>
                  <w:left w:val="single" w:sz="4" w:space="0" w:color="auto"/>
                  <w:bottom w:val="single" w:sz="4" w:space="0" w:color="auto"/>
                  <w:right w:val="single" w:sz="4" w:space="0" w:color="auto"/>
                </w:tcBorders>
                <w:vAlign w:val="center"/>
              </w:tcPr>
            </w:tcPrChange>
          </w:tcPr>
          <w:p w14:paraId="22339DEE"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Change w:id="443" w:author="Petri J. Vasenkari (Nokia)" w:date="2023-11-03T12:11:00Z">
              <w:tcPr>
                <w:tcW w:w="1878" w:type="dxa"/>
                <w:gridSpan w:val="3"/>
                <w:tcBorders>
                  <w:top w:val="nil"/>
                  <w:left w:val="single" w:sz="4" w:space="0" w:color="auto"/>
                  <w:bottom w:val="single" w:sz="4" w:space="0" w:color="auto"/>
                  <w:right w:val="single" w:sz="4" w:space="0" w:color="auto"/>
                </w:tcBorders>
                <w:vAlign w:val="center"/>
              </w:tcPr>
            </w:tcPrChange>
          </w:tcPr>
          <w:p w14:paraId="313E83EF"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4"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65844CF" w14:textId="77777777" w:rsidR="00D2460C" w:rsidRPr="00480423" w:rsidRDefault="00D2460C" w:rsidP="00574E47">
            <w:pPr>
              <w:pStyle w:val="TAC"/>
              <w:rPr>
                <w:rFonts w:eastAsiaTheme="minorEastAsia"/>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445"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354A300"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Change w:id="446" w:author="Petri J. Vasenkari (Nokia)" w:date="2023-11-03T12:11:00Z">
              <w:tcPr>
                <w:tcW w:w="1649" w:type="dxa"/>
                <w:gridSpan w:val="3"/>
                <w:tcBorders>
                  <w:top w:val="nil"/>
                  <w:left w:val="single" w:sz="4" w:space="0" w:color="auto"/>
                  <w:bottom w:val="single" w:sz="4" w:space="0" w:color="auto"/>
                  <w:right w:val="single" w:sz="4" w:space="0" w:color="auto"/>
                </w:tcBorders>
                <w:vAlign w:val="center"/>
              </w:tcPr>
            </w:tcPrChange>
          </w:tcPr>
          <w:p w14:paraId="20FDFCC3" w14:textId="77777777" w:rsidR="00D2460C" w:rsidRPr="00480423" w:rsidRDefault="00D2460C" w:rsidP="00574E47">
            <w:pPr>
              <w:pStyle w:val="TAC"/>
              <w:rPr>
                <w:rFonts w:eastAsiaTheme="minorEastAsia"/>
                <w:lang w:eastAsia="zh-CN"/>
              </w:rPr>
            </w:pPr>
          </w:p>
        </w:tc>
      </w:tr>
      <w:tr w:rsidR="00D2460C" w:rsidRPr="00480423" w14:paraId="7E215D5A"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Petri J. Vasenkari (Nokia)" w:date="2023-11-03T12: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8" w:author="Petri J. Vasenkari (Nokia)" w:date="2023-11-03T12:11: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449" w:author="Petri J. Vasenkari (Nokia)" w:date="2023-11-03T12:11:00Z">
              <w:tcPr>
                <w:tcW w:w="1849" w:type="dxa"/>
                <w:gridSpan w:val="3"/>
                <w:tcBorders>
                  <w:top w:val="single" w:sz="4" w:space="0" w:color="auto"/>
                  <w:left w:val="single" w:sz="4" w:space="0" w:color="auto"/>
                  <w:bottom w:val="nil"/>
                  <w:right w:val="single" w:sz="4" w:space="0" w:color="auto"/>
                </w:tcBorders>
                <w:vAlign w:val="center"/>
              </w:tcPr>
            </w:tcPrChange>
          </w:tcPr>
          <w:p w14:paraId="2170A5FD" w14:textId="77777777" w:rsidR="00D2460C" w:rsidRPr="00480423" w:rsidRDefault="00D2460C" w:rsidP="00574E47">
            <w:pPr>
              <w:pStyle w:val="TAC"/>
              <w:rPr>
                <w:rFonts w:eastAsiaTheme="minorEastAsia"/>
                <w:lang w:eastAsia="zh-CN"/>
              </w:rPr>
            </w:pPr>
            <w:r>
              <w:rPr>
                <w:rFonts w:hint="eastAsia"/>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Change w:id="450" w:author="Petri J. Vasenkari (Nokia)" w:date="2023-11-03T12:11:00Z">
              <w:tcPr>
                <w:tcW w:w="1878" w:type="dxa"/>
                <w:gridSpan w:val="3"/>
                <w:tcBorders>
                  <w:top w:val="single" w:sz="4" w:space="0" w:color="auto"/>
                  <w:left w:val="single" w:sz="4" w:space="0" w:color="auto"/>
                  <w:bottom w:val="nil"/>
                  <w:right w:val="single" w:sz="4" w:space="0" w:color="auto"/>
                </w:tcBorders>
                <w:vAlign w:val="center"/>
              </w:tcPr>
            </w:tcPrChange>
          </w:tcPr>
          <w:p w14:paraId="799C9174" w14:textId="77777777" w:rsidR="00D2460C" w:rsidRDefault="00D2460C" w:rsidP="00574E47">
            <w:pPr>
              <w:pStyle w:val="TAC"/>
              <w:rPr>
                <w:lang w:eastAsia="zh-CN"/>
              </w:rPr>
            </w:pPr>
            <w:r>
              <w:rPr>
                <w:rFonts w:hint="eastAsia"/>
                <w:lang w:eastAsia="zh-CN"/>
              </w:rPr>
              <w:t>CA_n41C</w:t>
            </w:r>
          </w:p>
          <w:p w14:paraId="06851857" w14:textId="77777777" w:rsidR="00D2460C" w:rsidRDefault="00D2460C" w:rsidP="00574E47">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3B036532" w14:textId="77777777" w:rsidR="00D2460C" w:rsidRDefault="00D2460C" w:rsidP="00574E47">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0C4E13B9" w14:textId="77777777" w:rsidR="00D2460C" w:rsidRPr="00480423" w:rsidRDefault="00D2460C" w:rsidP="00574E47">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Change w:id="451" w:author="Petri J. Vasenkari (Nokia)" w:date="2023-11-03T12:11: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A574A8B" w14:textId="77777777" w:rsidR="00D2460C" w:rsidRPr="00480423" w:rsidRDefault="00D2460C" w:rsidP="00574E47">
            <w:pPr>
              <w:pStyle w:val="TAC"/>
              <w:rPr>
                <w:rFonts w:eastAsiaTheme="minorEastAsia"/>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Change w:id="452" w:author="Petri J. Vasenkari (Nokia)" w:date="2023-11-03T12:11: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1D38205"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Change w:id="453" w:author="Petri J. Vasenkari (Nokia)" w:date="2023-11-03T12:11:00Z">
              <w:tcPr>
                <w:tcW w:w="1649" w:type="dxa"/>
                <w:gridSpan w:val="3"/>
                <w:tcBorders>
                  <w:top w:val="single" w:sz="4" w:space="0" w:color="auto"/>
                  <w:left w:val="single" w:sz="4" w:space="0" w:color="auto"/>
                  <w:bottom w:val="nil"/>
                  <w:right w:val="single" w:sz="4" w:space="0" w:color="auto"/>
                </w:tcBorders>
                <w:vAlign w:val="center"/>
              </w:tcPr>
            </w:tcPrChange>
          </w:tcPr>
          <w:p w14:paraId="5A2FFD9D" w14:textId="77777777" w:rsidR="00D2460C" w:rsidRPr="00480423" w:rsidRDefault="00D2460C" w:rsidP="00574E47">
            <w:pPr>
              <w:pStyle w:val="TAC"/>
              <w:rPr>
                <w:rFonts w:eastAsiaTheme="minorEastAsia"/>
                <w:lang w:eastAsia="zh-CN"/>
              </w:rPr>
            </w:pPr>
            <w:r>
              <w:rPr>
                <w:rFonts w:hint="eastAsia"/>
                <w:lang w:val="en-US" w:eastAsia="zh-CN"/>
              </w:rPr>
              <w:t>4 and 5</w:t>
            </w:r>
          </w:p>
        </w:tc>
      </w:tr>
      <w:tr w:rsidR="00D2460C" w:rsidRPr="00480423" w14:paraId="555AE9CC" w14:textId="77777777" w:rsidTr="00574E47">
        <w:trPr>
          <w:trHeight w:val="29"/>
        </w:trPr>
        <w:tc>
          <w:tcPr>
            <w:tcW w:w="1849" w:type="dxa"/>
            <w:tcBorders>
              <w:top w:val="nil"/>
              <w:left w:val="single" w:sz="4" w:space="0" w:color="auto"/>
              <w:bottom w:val="nil"/>
              <w:right w:val="single" w:sz="4" w:space="0" w:color="auto"/>
            </w:tcBorders>
            <w:vAlign w:val="center"/>
          </w:tcPr>
          <w:p w14:paraId="6107466C"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F257978"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1E170" w14:textId="77777777" w:rsidR="00D2460C" w:rsidRPr="00480423" w:rsidRDefault="00D2460C" w:rsidP="00574E47">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224E71" w14:textId="77777777" w:rsidR="00D2460C" w:rsidRPr="00480423" w:rsidRDefault="00D2460C" w:rsidP="00574E47">
            <w:pPr>
              <w:pStyle w:val="TAC"/>
              <w:rPr>
                <w:rFonts w:eastAsiaTheme="minorEastAsia"/>
              </w:rPr>
            </w:pPr>
            <w:r>
              <w:rPr>
                <w:rFonts w:cs="Arial" w:hint="eastAsia"/>
                <w:color w:val="000000"/>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39282D34" w14:textId="77777777" w:rsidR="00D2460C" w:rsidRPr="00480423" w:rsidRDefault="00D2460C" w:rsidP="00574E47">
            <w:pPr>
              <w:pStyle w:val="TAC"/>
              <w:rPr>
                <w:rFonts w:eastAsiaTheme="minorEastAsia"/>
                <w:lang w:eastAsia="zh-CN"/>
              </w:rPr>
            </w:pPr>
          </w:p>
        </w:tc>
      </w:tr>
      <w:tr w:rsidR="00D2460C" w:rsidRPr="00480423" w14:paraId="6275166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C82302"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7F3CCC8"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3F252" w14:textId="77777777" w:rsidR="00D2460C" w:rsidRPr="00480423" w:rsidRDefault="00D2460C" w:rsidP="00574E47">
            <w:pPr>
              <w:pStyle w:val="TAC"/>
              <w:rPr>
                <w:rFonts w:eastAsiaTheme="minorEastAsia"/>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73E937" w14:textId="77777777" w:rsidR="00D2460C" w:rsidRPr="00480423" w:rsidRDefault="00D2460C" w:rsidP="00574E47">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AC6AA03" w14:textId="77777777" w:rsidR="00D2460C" w:rsidRPr="00480423" w:rsidRDefault="00D2460C" w:rsidP="00574E47">
            <w:pPr>
              <w:pStyle w:val="TAC"/>
              <w:rPr>
                <w:rFonts w:eastAsiaTheme="minorEastAsia"/>
                <w:lang w:eastAsia="zh-CN"/>
              </w:rPr>
            </w:pPr>
          </w:p>
        </w:tc>
      </w:tr>
      <w:tr w:rsidR="00D2460C" w:rsidRPr="00480423" w14:paraId="19D099B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0EA0546" w14:textId="77777777" w:rsidR="00D2460C" w:rsidRPr="00480423" w:rsidRDefault="00D2460C" w:rsidP="00574E47">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CD938AD"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460346A"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9C7B22E" w14:textId="77777777" w:rsidR="00D2460C" w:rsidRPr="00480423" w:rsidRDefault="00D2460C" w:rsidP="00574E47">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5D0B6939"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0</w:t>
            </w:r>
          </w:p>
        </w:tc>
      </w:tr>
      <w:tr w:rsidR="00D2460C" w:rsidRPr="00480423" w14:paraId="71C5F23E" w14:textId="77777777" w:rsidTr="00574E47">
        <w:trPr>
          <w:trHeight w:val="29"/>
        </w:trPr>
        <w:tc>
          <w:tcPr>
            <w:tcW w:w="1849" w:type="dxa"/>
            <w:tcBorders>
              <w:top w:val="nil"/>
              <w:left w:val="single" w:sz="4" w:space="0" w:color="auto"/>
              <w:bottom w:val="nil"/>
              <w:right w:val="single" w:sz="4" w:space="0" w:color="auto"/>
            </w:tcBorders>
            <w:vAlign w:val="center"/>
          </w:tcPr>
          <w:p w14:paraId="72A67598"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6FA402D"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CF734"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A2485A5" w14:textId="77777777" w:rsidR="00D2460C" w:rsidRPr="00480423" w:rsidRDefault="00D2460C" w:rsidP="00574E47">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7627D93D" w14:textId="77777777" w:rsidR="00D2460C" w:rsidRPr="00480423" w:rsidRDefault="00D2460C" w:rsidP="00574E47">
            <w:pPr>
              <w:pStyle w:val="TAC"/>
              <w:rPr>
                <w:rFonts w:eastAsiaTheme="minorEastAsia"/>
                <w:szCs w:val="18"/>
                <w:lang w:val="en-US" w:eastAsia="zh-CN"/>
              </w:rPr>
            </w:pPr>
          </w:p>
        </w:tc>
      </w:tr>
      <w:tr w:rsidR="00D2460C" w:rsidRPr="00480423" w14:paraId="26027B0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EB22BE"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4A0B45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3DF06"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4FFCC76" w14:textId="77777777" w:rsidR="00D2460C" w:rsidRPr="00480423" w:rsidRDefault="00D2460C" w:rsidP="00574E47">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54539831" w14:textId="77777777" w:rsidR="00D2460C" w:rsidRPr="00480423" w:rsidRDefault="00D2460C" w:rsidP="00574E47">
            <w:pPr>
              <w:pStyle w:val="TAC"/>
              <w:rPr>
                <w:rFonts w:eastAsiaTheme="minorEastAsia"/>
                <w:szCs w:val="18"/>
                <w:lang w:val="en-US" w:eastAsia="zh-CN"/>
              </w:rPr>
            </w:pPr>
          </w:p>
        </w:tc>
      </w:tr>
      <w:tr w:rsidR="00D2460C" w:rsidRPr="00480423" w14:paraId="52F12A0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8366C3F" w14:textId="77777777" w:rsidR="00D2460C" w:rsidRPr="00480423" w:rsidRDefault="00D2460C" w:rsidP="00574E47">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6AE38945" w14:textId="77777777" w:rsidR="00D2460C" w:rsidRPr="00480423" w:rsidRDefault="00D2460C" w:rsidP="00574E47">
            <w:pPr>
              <w:pStyle w:val="TAC"/>
              <w:rPr>
                <w:rFonts w:eastAsiaTheme="minorEastAsia"/>
                <w:lang w:eastAsia="zh-CN"/>
              </w:rPr>
            </w:pPr>
            <w:r w:rsidRPr="00480423">
              <w:rPr>
                <w:rFonts w:eastAsiaTheme="minorEastAsia"/>
                <w:lang w:eastAsia="zh-CN"/>
              </w:rPr>
              <w:t>CA_n78(2A)</w:t>
            </w:r>
          </w:p>
          <w:p w14:paraId="36161AD9"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910B733"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150D420" w14:textId="77777777" w:rsidR="00D2460C" w:rsidRPr="00480423" w:rsidRDefault="00D2460C" w:rsidP="00574E47">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74E6BD18"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0</w:t>
            </w:r>
          </w:p>
        </w:tc>
      </w:tr>
      <w:tr w:rsidR="00D2460C" w:rsidRPr="00480423" w14:paraId="29F930EA" w14:textId="77777777" w:rsidTr="00574E47">
        <w:trPr>
          <w:trHeight w:val="29"/>
        </w:trPr>
        <w:tc>
          <w:tcPr>
            <w:tcW w:w="1849" w:type="dxa"/>
            <w:tcBorders>
              <w:top w:val="nil"/>
              <w:left w:val="single" w:sz="4" w:space="0" w:color="auto"/>
              <w:bottom w:val="nil"/>
              <w:right w:val="single" w:sz="4" w:space="0" w:color="auto"/>
            </w:tcBorders>
            <w:vAlign w:val="center"/>
          </w:tcPr>
          <w:p w14:paraId="08E5D5AA"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442980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FF487"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9E4B5BB" w14:textId="77777777" w:rsidR="00D2460C" w:rsidRPr="00480423" w:rsidRDefault="00D2460C" w:rsidP="00574E47">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561CCD34" w14:textId="77777777" w:rsidR="00D2460C" w:rsidRPr="00480423" w:rsidRDefault="00D2460C" w:rsidP="00574E47">
            <w:pPr>
              <w:pStyle w:val="TAC"/>
              <w:rPr>
                <w:rFonts w:eastAsiaTheme="minorEastAsia"/>
                <w:szCs w:val="18"/>
                <w:lang w:val="en-US" w:eastAsia="zh-CN"/>
              </w:rPr>
            </w:pPr>
          </w:p>
        </w:tc>
      </w:tr>
      <w:tr w:rsidR="00D2460C" w:rsidRPr="00480423" w14:paraId="3836070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7D63F7F"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14ED7B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61C29"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D632FD4" w14:textId="77777777" w:rsidR="00D2460C" w:rsidRPr="00480423" w:rsidRDefault="00D2460C" w:rsidP="00574E47">
            <w:pPr>
              <w:pStyle w:val="TAC"/>
              <w:rPr>
                <w:rFonts w:eastAsia="SimSun" w:cs="Arial"/>
                <w:szCs w:val="18"/>
                <w:lang w:val="en-US" w:eastAsia="zh-CN" w:bidi="ar"/>
              </w:rPr>
            </w:pPr>
            <w:r w:rsidRPr="00480423">
              <w:rPr>
                <w:rFonts w:eastAsiaTheme="minorEastAsia"/>
              </w:rPr>
              <w:t>CA_n78(2A)_BCS2</w:t>
            </w:r>
          </w:p>
        </w:tc>
        <w:tc>
          <w:tcPr>
            <w:tcW w:w="1649" w:type="dxa"/>
            <w:tcBorders>
              <w:top w:val="nil"/>
              <w:left w:val="single" w:sz="4" w:space="0" w:color="auto"/>
              <w:bottom w:val="single" w:sz="4" w:space="0" w:color="auto"/>
              <w:right w:val="single" w:sz="4" w:space="0" w:color="auto"/>
            </w:tcBorders>
            <w:vAlign w:val="center"/>
          </w:tcPr>
          <w:p w14:paraId="412EB72D" w14:textId="77777777" w:rsidR="00D2460C" w:rsidRPr="00480423" w:rsidRDefault="00D2460C" w:rsidP="00574E47">
            <w:pPr>
              <w:pStyle w:val="TAC"/>
              <w:rPr>
                <w:rFonts w:eastAsiaTheme="minorEastAsia"/>
                <w:szCs w:val="18"/>
                <w:lang w:val="en-US" w:eastAsia="zh-CN"/>
              </w:rPr>
            </w:pPr>
          </w:p>
        </w:tc>
      </w:tr>
      <w:tr w:rsidR="00D2460C" w:rsidRPr="00480423" w14:paraId="6D804EE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B93F10" w14:textId="77777777" w:rsidR="00D2460C" w:rsidRPr="00480423" w:rsidRDefault="00D2460C" w:rsidP="00574E47">
            <w:pPr>
              <w:pStyle w:val="TAC"/>
              <w:rPr>
                <w:rFonts w:eastAsiaTheme="minorEastAsia"/>
                <w:szCs w:val="18"/>
                <w:lang w:eastAsia="zh-CN"/>
              </w:rPr>
            </w:pPr>
            <w:r w:rsidRPr="00480423">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5CB50B46"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7E5AB1"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269FF1C"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76CA19A"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4 and 5</w:t>
            </w:r>
          </w:p>
        </w:tc>
      </w:tr>
      <w:tr w:rsidR="00D2460C" w:rsidRPr="00480423" w14:paraId="7F3DD51E" w14:textId="77777777" w:rsidTr="00574E47">
        <w:trPr>
          <w:trHeight w:val="29"/>
        </w:trPr>
        <w:tc>
          <w:tcPr>
            <w:tcW w:w="1849" w:type="dxa"/>
            <w:tcBorders>
              <w:top w:val="nil"/>
              <w:left w:val="single" w:sz="4" w:space="0" w:color="auto"/>
              <w:bottom w:val="nil"/>
              <w:right w:val="single" w:sz="4" w:space="0" w:color="auto"/>
            </w:tcBorders>
            <w:vAlign w:val="center"/>
          </w:tcPr>
          <w:p w14:paraId="6E6022CC"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923EA83"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88DE9"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1991A43"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9911E21" w14:textId="77777777" w:rsidR="00D2460C" w:rsidRPr="00480423" w:rsidRDefault="00D2460C" w:rsidP="00574E47">
            <w:pPr>
              <w:pStyle w:val="TAC"/>
              <w:rPr>
                <w:rFonts w:eastAsiaTheme="minorEastAsia"/>
                <w:szCs w:val="18"/>
                <w:lang w:val="en-US" w:eastAsia="zh-CN"/>
              </w:rPr>
            </w:pPr>
          </w:p>
        </w:tc>
      </w:tr>
      <w:tr w:rsidR="00D2460C" w:rsidRPr="00480423" w14:paraId="7EBE4BE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25D23E"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FFF4F3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DED43"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FD3E174" w14:textId="77777777" w:rsidR="00D2460C" w:rsidRPr="00480423" w:rsidRDefault="00D2460C" w:rsidP="00574E47">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E7D0F3C" w14:textId="77777777" w:rsidR="00D2460C" w:rsidRPr="00480423" w:rsidRDefault="00D2460C" w:rsidP="00574E47">
            <w:pPr>
              <w:pStyle w:val="TAC"/>
              <w:rPr>
                <w:rFonts w:eastAsiaTheme="minorEastAsia"/>
                <w:szCs w:val="18"/>
                <w:lang w:val="en-US" w:eastAsia="zh-CN"/>
              </w:rPr>
            </w:pPr>
          </w:p>
        </w:tc>
      </w:tr>
      <w:tr w:rsidR="00D2460C" w:rsidRPr="00480423" w14:paraId="2985586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572FEB0" w14:textId="77777777" w:rsidR="00D2460C" w:rsidRPr="00480423" w:rsidRDefault="00D2460C" w:rsidP="00574E47">
            <w:pPr>
              <w:pStyle w:val="TAC"/>
              <w:rPr>
                <w:rFonts w:eastAsiaTheme="minorEastAsia"/>
                <w:szCs w:val="18"/>
                <w:lang w:eastAsia="zh-CN"/>
              </w:rPr>
            </w:pPr>
            <w:r w:rsidRPr="00480423">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7A18613" w14:textId="77777777" w:rsidR="00D2460C" w:rsidRPr="00480423" w:rsidRDefault="00D2460C" w:rsidP="00574E47">
            <w:pPr>
              <w:pStyle w:val="TAC"/>
              <w:rPr>
                <w:rFonts w:eastAsia="SimSun"/>
                <w:szCs w:val="18"/>
                <w:lang w:val="en-US" w:eastAsia="zh-CN"/>
              </w:rPr>
            </w:pPr>
            <w:r w:rsidRPr="00480423">
              <w:rPr>
                <w:rFonts w:eastAsiaTheme="minorEastAsia"/>
                <w:szCs w:val="18"/>
                <w:lang w:val="en-US" w:eastAsia="zh-CN"/>
              </w:rPr>
              <w:t>-</w:t>
            </w:r>
          </w:p>
          <w:p w14:paraId="5AA13C1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B89E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378384"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BD5C2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196365C5" w14:textId="77777777" w:rsidTr="00574E47">
        <w:trPr>
          <w:trHeight w:val="29"/>
        </w:trPr>
        <w:tc>
          <w:tcPr>
            <w:tcW w:w="1849" w:type="dxa"/>
            <w:tcBorders>
              <w:top w:val="nil"/>
              <w:left w:val="single" w:sz="4" w:space="0" w:color="auto"/>
              <w:bottom w:val="nil"/>
              <w:right w:val="single" w:sz="4" w:space="0" w:color="auto"/>
            </w:tcBorders>
            <w:vAlign w:val="center"/>
          </w:tcPr>
          <w:p w14:paraId="7B9C3FA6"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442CF4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66F9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C3F8C8"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62BCCFA" w14:textId="77777777" w:rsidR="00D2460C" w:rsidRPr="00480423" w:rsidRDefault="00D2460C" w:rsidP="00574E47">
            <w:pPr>
              <w:pStyle w:val="TAC"/>
              <w:rPr>
                <w:rFonts w:eastAsiaTheme="minorEastAsia"/>
                <w:szCs w:val="18"/>
                <w:lang w:val="en-US" w:eastAsia="zh-CN"/>
              </w:rPr>
            </w:pPr>
          </w:p>
        </w:tc>
      </w:tr>
      <w:tr w:rsidR="00D2460C" w:rsidRPr="00480423" w14:paraId="5329E68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43ECF8"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E6949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0903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0A9DB9"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519E12" w14:textId="77777777" w:rsidR="00D2460C" w:rsidRPr="00480423" w:rsidRDefault="00D2460C" w:rsidP="00574E47">
            <w:pPr>
              <w:pStyle w:val="TAC"/>
              <w:rPr>
                <w:rFonts w:eastAsiaTheme="minorEastAsia"/>
                <w:szCs w:val="18"/>
                <w:lang w:val="en-US" w:eastAsia="zh-CN"/>
              </w:rPr>
            </w:pPr>
          </w:p>
        </w:tc>
      </w:tr>
      <w:tr w:rsidR="00D2460C" w:rsidRPr="00480423" w14:paraId="2170EB5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97E1959"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59F1D4F"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343F7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734A96"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014996"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290A769E" w14:textId="77777777" w:rsidTr="00574E47">
        <w:trPr>
          <w:trHeight w:val="29"/>
        </w:trPr>
        <w:tc>
          <w:tcPr>
            <w:tcW w:w="1849" w:type="dxa"/>
            <w:tcBorders>
              <w:top w:val="nil"/>
              <w:left w:val="single" w:sz="4" w:space="0" w:color="auto"/>
              <w:bottom w:val="nil"/>
              <w:right w:val="single" w:sz="4" w:space="0" w:color="auto"/>
            </w:tcBorders>
            <w:vAlign w:val="center"/>
          </w:tcPr>
          <w:p w14:paraId="04004484"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951376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612E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D0D8A6"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F144E3E" w14:textId="77777777" w:rsidR="00D2460C" w:rsidRPr="00480423" w:rsidRDefault="00D2460C" w:rsidP="00574E47">
            <w:pPr>
              <w:pStyle w:val="TAC"/>
              <w:rPr>
                <w:rFonts w:eastAsiaTheme="minorEastAsia"/>
                <w:szCs w:val="18"/>
                <w:lang w:val="en-US" w:eastAsia="zh-CN"/>
              </w:rPr>
            </w:pPr>
          </w:p>
        </w:tc>
      </w:tr>
      <w:tr w:rsidR="00D2460C" w:rsidRPr="00480423" w14:paraId="5588039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7559ED"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079A5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99D4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D38F2D"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22877C8" w14:textId="77777777" w:rsidR="00D2460C" w:rsidRPr="00480423" w:rsidRDefault="00D2460C" w:rsidP="00574E47">
            <w:pPr>
              <w:pStyle w:val="TAC"/>
              <w:rPr>
                <w:rFonts w:eastAsiaTheme="minorEastAsia"/>
                <w:szCs w:val="18"/>
                <w:lang w:val="en-US" w:eastAsia="zh-CN"/>
              </w:rPr>
            </w:pPr>
          </w:p>
        </w:tc>
      </w:tr>
      <w:tr w:rsidR="00D2460C" w:rsidRPr="00480423" w14:paraId="515B754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DFF23E1"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20104F06"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B45C5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465FAD"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CD137EF"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07557212" w14:textId="77777777" w:rsidTr="00574E47">
        <w:trPr>
          <w:trHeight w:val="29"/>
        </w:trPr>
        <w:tc>
          <w:tcPr>
            <w:tcW w:w="1849" w:type="dxa"/>
            <w:tcBorders>
              <w:top w:val="nil"/>
              <w:left w:val="single" w:sz="4" w:space="0" w:color="auto"/>
              <w:bottom w:val="nil"/>
              <w:right w:val="single" w:sz="4" w:space="0" w:color="auto"/>
            </w:tcBorders>
            <w:vAlign w:val="center"/>
          </w:tcPr>
          <w:p w14:paraId="3CAE4FFA"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63EEBF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FE4E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2E7C1E"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E5C55D5" w14:textId="77777777" w:rsidR="00D2460C" w:rsidRPr="00480423" w:rsidRDefault="00D2460C" w:rsidP="00574E47">
            <w:pPr>
              <w:pStyle w:val="TAC"/>
              <w:rPr>
                <w:rFonts w:eastAsiaTheme="minorEastAsia"/>
                <w:szCs w:val="18"/>
                <w:lang w:val="en-US" w:eastAsia="zh-CN"/>
              </w:rPr>
            </w:pPr>
          </w:p>
        </w:tc>
      </w:tr>
      <w:tr w:rsidR="00D2460C" w:rsidRPr="00480423" w14:paraId="5837A86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405DE06"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2382F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32DA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0DAE178"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0879DB" w14:textId="77777777" w:rsidR="00D2460C" w:rsidRPr="00480423" w:rsidRDefault="00D2460C" w:rsidP="00574E47">
            <w:pPr>
              <w:pStyle w:val="TAC"/>
              <w:rPr>
                <w:rFonts w:eastAsiaTheme="minorEastAsia"/>
                <w:szCs w:val="18"/>
                <w:lang w:val="en-US" w:eastAsia="zh-CN"/>
              </w:rPr>
            </w:pPr>
          </w:p>
        </w:tc>
      </w:tr>
      <w:tr w:rsidR="00D2460C" w:rsidRPr="00480423" w14:paraId="78854C9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44CCE3"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6C750D42"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8A934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415088"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0BB324C"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18A4BB0E" w14:textId="77777777" w:rsidTr="00574E47">
        <w:trPr>
          <w:trHeight w:val="29"/>
        </w:trPr>
        <w:tc>
          <w:tcPr>
            <w:tcW w:w="1849" w:type="dxa"/>
            <w:tcBorders>
              <w:top w:val="nil"/>
              <w:left w:val="single" w:sz="4" w:space="0" w:color="auto"/>
              <w:bottom w:val="nil"/>
              <w:right w:val="single" w:sz="4" w:space="0" w:color="auto"/>
            </w:tcBorders>
            <w:vAlign w:val="center"/>
          </w:tcPr>
          <w:p w14:paraId="2CD966C0"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B47985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AF04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CFDA7C"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FD9E0A" w14:textId="77777777" w:rsidR="00D2460C" w:rsidRPr="00480423" w:rsidRDefault="00D2460C" w:rsidP="00574E47">
            <w:pPr>
              <w:pStyle w:val="TAC"/>
              <w:rPr>
                <w:rFonts w:eastAsiaTheme="minorEastAsia"/>
                <w:szCs w:val="18"/>
                <w:lang w:val="en-US" w:eastAsia="zh-CN"/>
              </w:rPr>
            </w:pPr>
          </w:p>
        </w:tc>
      </w:tr>
      <w:tr w:rsidR="00D2460C" w:rsidRPr="00480423" w14:paraId="3601BE6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A8BE43"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E97D05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0050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6CC3B8"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B9D20D7" w14:textId="77777777" w:rsidR="00D2460C" w:rsidRPr="00480423" w:rsidRDefault="00D2460C" w:rsidP="00574E47">
            <w:pPr>
              <w:pStyle w:val="TAC"/>
              <w:rPr>
                <w:rFonts w:eastAsiaTheme="minorEastAsia"/>
                <w:szCs w:val="18"/>
                <w:lang w:val="en-US" w:eastAsia="zh-CN"/>
              </w:rPr>
            </w:pPr>
          </w:p>
        </w:tc>
      </w:tr>
      <w:tr w:rsidR="00D2460C" w:rsidRPr="00480423" w14:paraId="5E535C9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F18D1D"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7CBF97BA"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2CC70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DD7A78"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0B01646"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7E08FB1E" w14:textId="77777777" w:rsidTr="00574E47">
        <w:trPr>
          <w:trHeight w:val="29"/>
        </w:trPr>
        <w:tc>
          <w:tcPr>
            <w:tcW w:w="1849" w:type="dxa"/>
            <w:tcBorders>
              <w:top w:val="nil"/>
              <w:left w:val="single" w:sz="4" w:space="0" w:color="auto"/>
              <w:bottom w:val="nil"/>
              <w:right w:val="single" w:sz="4" w:space="0" w:color="auto"/>
            </w:tcBorders>
            <w:vAlign w:val="center"/>
          </w:tcPr>
          <w:p w14:paraId="3F14BD11"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9A5FA5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181D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5E2130"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42C2EB8" w14:textId="77777777" w:rsidR="00D2460C" w:rsidRPr="00480423" w:rsidRDefault="00D2460C" w:rsidP="00574E47">
            <w:pPr>
              <w:pStyle w:val="TAC"/>
              <w:rPr>
                <w:rFonts w:eastAsiaTheme="minorEastAsia"/>
                <w:szCs w:val="18"/>
                <w:lang w:val="en-US" w:eastAsia="zh-CN"/>
              </w:rPr>
            </w:pPr>
          </w:p>
        </w:tc>
      </w:tr>
      <w:tr w:rsidR="00D2460C" w:rsidRPr="00480423" w14:paraId="1248D87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96A988"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3F2952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0F5B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EEA984"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EA36E5" w14:textId="77777777" w:rsidR="00D2460C" w:rsidRPr="00480423" w:rsidRDefault="00D2460C" w:rsidP="00574E47">
            <w:pPr>
              <w:pStyle w:val="TAC"/>
              <w:rPr>
                <w:rFonts w:eastAsiaTheme="minorEastAsia"/>
                <w:szCs w:val="18"/>
                <w:lang w:val="en-US" w:eastAsia="zh-CN"/>
              </w:rPr>
            </w:pPr>
          </w:p>
        </w:tc>
      </w:tr>
      <w:tr w:rsidR="00D2460C" w:rsidRPr="00480423" w14:paraId="3C860CC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FA52F04" w14:textId="77777777" w:rsidR="00D2460C" w:rsidRPr="00480423" w:rsidRDefault="00D2460C" w:rsidP="00574E47">
            <w:pPr>
              <w:pStyle w:val="TAC"/>
              <w:rPr>
                <w:rFonts w:eastAsiaTheme="minorEastAsia"/>
                <w:szCs w:val="18"/>
                <w:lang w:eastAsia="zh-CN"/>
              </w:rPr>
            </w:pPr>
            <w:r w:rsidRPr="00480423">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4F096180"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EE5C6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5C4473"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2BA9F82" w14:textId="77777777" w:rsidR="00D2460C" w:rsidRPr="00480423" w:rsidRDefault="00D2460C" w:rsidP="00574E47">
            <w:pPr>
              <w:pStyle w:val="TAC"/>
              <w:rPr>
                <w:rFonts w:eastAsiaTheme="minorEastAsia"/>
                <w:szCs w:val="18"/>
                <w:lang w:val="en-US" w:eastAsia="zh-CN"/>
              </w:rPr>
            </w:pPr>
            <w:r w:rsidRPr="00480423">
              <w:rPr>
                <w:rFonts w:eastAsia="SimSun" w:hint="eastAsia"/>
                <w:szCs w:val="18"/>
                <w:lang w:val="en-US" w:eastAsia="zh-CN"/>
              </w:rPr>
              <w:t>0</w:t>
            </w:r>
          </w:p>
        </w:tc>
      </w:tr>
      <w:tr w:rsidR="00D2460C" w:rsidRPr="00480423" w14:paraId="02AF3ABC" w14:textId="77777777" w:rsidTr="00574E47">
        <w:trPr>
          <w:trHeight w:val="29"/>
        </w:trPr>
        <w:tc>
          <w:tcPr>
            <w:tcW w:w="1849" w:type="dxa"/>
            <w:tcBorders>
              <w:top w:val="nil"/>
              <w:left w:val="single" w:sz="4" w:space="0" w:color="auto"/>
              <w:bottom w:val="nil"/>
              <w:right w:val="single" w:sz="4" w:space="0" w:color="auto"/>
            </w:tcBorders>
            <w:vAlign w:val="center"/>
          </w:tcPr>
          <w:p w14:paraId="7DA4095F"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90889B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8AD7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43829A"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3F615CD" w14:textId="77777777" w:rsidR="00D2460C" w:rsidRPr="00480423" w:rsidRDefault="00D2460C" w:rsidP="00574E47">
            <w:pPr>
              <w:pStyle w:val="TAC"/>
              <w:rPr>
                <w:rFonts w:eastAsiaTheme="minorEastAsia"/>
                <w:szCs w:val="18"/>
                <w:lang w:val="en-US" w:eastAsia="zh-CN"/>
              </w:rPr>
            </w:pPr>
          </w:p>
        </w:tc>
      </w:tr>
      <w:tr w:rsidR="00D2460C" w:rsidRPr="00480423" w14:paraId="3EBA889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76CE8EF"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30D9DD"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2D73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A824D6"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19A123C" w14:textId="77777777" w:rsidR="00D2460C" w:rsidRPr="00480423" w:rsidRDefault="00D2460C" w:rsidP="00574E47">
            <w:pPr>
              <w:pStyle w:val="TAC"/>
              <w:rPr>
                <w:rFonts w:eastAsiaTheme="minorEastAsia"/>
                <w:szCs w:val="18"/>
                <w:lang w:val="en-US" w:eastAsia="zh-CN"/>
              </w:rPr>
            </w:pPr>
          </w:p>
        </w:tc>
      </w:tr>
      <w:tr w:rsidR="00D2460C" w:rsidRPr="00480423" w14:paraId="62C77CF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51738B7" w14:textId="77777777" w:rsidR="00D2460C" w:rsidRPr="00480423" w:rsidRDefault="00D2460C" w:rsidP="00574E47">
            <w:pPr>
              <w:pStyle w:val="TAC"/>
              <w:rPr>
                <w:rFonts w:eastAsiaTheme="minorEastAsia"/>
                <w:szCs w:val="18"/>
                <w:lang w:eastAsia="zh-CN"/>
              </w:rPr>
            </w:pPr>
            <w:r w:rsidRPr="00480423">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36E783D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CA_n3A-n78A</w:t>
            </w:r>
          </w:p>
          <w:p w14:paraId="6ABACF1C"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BA861DB"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BECBA1" w14:textId="77777777" w:rsidR="00D2460C" w:rsidRPr="00480423" w:rsidRDefault="00D2460C" w:rsidP="00574E47">
            <w:pPr>
              <w:pStyle w:val="TAC"/>
              <w:rPr>
                <w:rFonts w:eastAsia="SimSun" w:cs="Arial"/>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3969464" w14:textId="77777777" w:rsidR="00D2460C" w:rsidRPr="00480423" w:rsidRDefault="00D2460C" w:rsidP="00574E47">
            <w:pPr>
              <w:pStyle w:val="TAC"/>
              <w:rPr>
                <w:rFonts w:eastAsiaTheme="minorEastAsia"/>
                <w:szCs w:val="18"/>
                <w:lang w:val="en-US" w:eastAsia="zh-CN"/>
              </w:rPr>
            </w:pPr>
            <w:r w:rsidRPr="00480423">
              <w:rPr>
                <w:rFonts w:eastAsiaTheme="minorEastAsia" w:hint="eastAsia"/>
                <w:szCs w:val="18"/>
                <w:lang w:val="en-US" w:eastAsia="zh-CN"/>
              </w:rPr>
              <w:t>0</w:t>
            </w:r>
          </w:p>
        </w:tc>
      </w:tr>
      <w:tr w:rsidR="00D2460C" w:rsidRPr="00480423" w14:paraId="594E4A35" w14:textId="77777777" w:rsidTr="00574E47">
        <w:trPr>
          <w:trHeight w:val="29"/>
        </w:trPr>
        <w:tc>
          <w:tcPr>
            <w:tcW w:w="1849" w:type="dxa"/>
            <w:tcBorders>
              <w:top w:val="nil"/>
              <w:left w:val="single" w:sz="4" w:space="0" w:color="auto"/>
              <w:bottom w:val="nil"/>
              <w:right w:val="single" w:sz="4" w:space="0" w:color="auto"/>
            </w:tcBorders>
            <w:vAlign w:val="center"/>
          </w:tcPr>
          <w:p w14:paraId="1A1127BC"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F2E0647"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43B3A75C" w14:textId="77777777" w:rsidR="00D2460C" w:rsidRPr="00480423" w:rsidRDefault="00D2460C" w:rsidP="00574E47">
            <w:pPr>
              <w:pStyle w:val="TAC"/>
              <w:rPr>
                <w:rFonts w:eastAsiaTheme="minorEastAsia"/>
                <w:szCs w:val="18"/>
                <w:lang w:val="en-US"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285EE5" w14:textId="77777777" w:rsidR="00D2460C" w:rsidRPr="00480423" w:rsidRDefault="00D2460C" w:rsidP="00574E47">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DCD554D" w14:textId="77777777" w:rsidR="00D2460C" w:rsidRPr="00480423" w:rsidRDefault="00D2460C" w:rsidP="00574E47">
            <w:pPr>
              <w:pStyle w:val="TAC"/>
              <w:rPr>
                <w:rFonts w:eastAsiaTheme="minorEastAsia"/>
                <w:szCs w:val="18"/>
                <w:lang w:val="en-US" w:eastAsia="zh-CN"/>
              </w:rPr>
            </w:pPr>
          </w:p>
        </w:tc>
      </w:tr>
      <w:tr w:rsidR="00D2460C" w:rsidRPr="00480423" w14:paraId="1A46CBA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B81A7ED" w14:textId="77777777" w:rsidR="00D2460C" w:rsidRPr="00480423" w:rsidRDefault="00D2460C" w:rsidP="00574E47">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813EC5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DA244"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6626BF13" w14:textId="77777777" w:rsidR="00D2460C" w:rsidRPr="00480423" w:rsidRDefault="00D2460C" w:rsidP="00574E47">
            <w:pPr>
              <w:pStyle w:val="TAC"/>
              <w:rPr>
                <w:rFonts w:eastAsia="SimSun" w:cs="Arial"/>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77D3AD4" w14:textId="77777777" w:rsidR="00D2460C" w:rsidRPr="00480423" w:rsidRDefault="00D2460C" w:rsidP="00574E47">
            <w:pPr>
              <w:pStyle w:val="TAC"/>
              <w:rPr>
                <w:rFonts w:eastAsiaTheme="minorEastAsia"/>
                <w:szCs w:val="18"/>
                <w:lang w:val="en-US" w:eastAsia="zh-CN"/>
              </w:rPr>
            </w:pPr>
          </w:p>
        </w:tc>
      </w:tr>
      <w:tr w:rsidR="00D2460C" w:rsidRPr="00480423" w14:paraId="799E37D5" w14:textId="77777777" w:rsidTr="00574E47">
        <w:trPr>
          <w:trHeight w:val="29"/>
        </w:trPr>
        <w:tc>
          <w:tcPr>
            <w:tcW w:w="1849" w:type="dxa"/>
            <w:tcBorders>
              <w:top w:val="nil"/>
              <w:left w:val="single" w:sz="4" w:space="0" w:color="auto"/>
              <w:bottom w:val="nil"/>
              <w:right w:val="single" w:sz="4" w:space="0" w:color="auto"/>
            </w:tcBorders>
            <w:vAlign w:val="center"/>
          </w:tcPr>
          <w:p w14:paraId="2900A502" w14:textId="77777777" w:rsidR="00D2460C" w:rsidRPr="00480423" w:rsidRDefault="00D2460C" w:rsidP="00574E47">
            <w:pPr>
              <w:pStyle w:val="TAC"/>
              <w:rPr>
                <w:rFonts w:eastAsiaTheme="minorEastAsia"/>
                <w:color w:val="000000"/>
                <w:lang w:val="en-US" w:eastAsia="zh-CN"/>
              </w:rPr>
            </w:pPr>
            <w:r w:rsidRPr="00480423">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18C70C8E"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395A5C"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4C4CC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2AEBA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774278F" w14:textId="77777777" w:rsidTr="00574E47">
        <w:trPr>
          <w:trHeight w:val="29"/>
        </w:trPr>
        <w:tc>
          <w:tcPr>
            <w:tcW w:w="1849" w:type="dxa"/>
            <w:tcBorders>
              <w:top w:val="nil"/>
              <w:left w:val="single" w:sz="4" w:space="0" w:color="auto"/>
              <w:bottom w:val="nil"/>
              <w:right w:val="single" w:sz="4" w:space="0" w:color="auto"/>
            </w:tcBorders>
            <w:vAlign w:val="center"/>
          </w:tcPr>
          <w:p w14:paraId="45D0D6FF"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7D4CEC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D6F7A" w14:textId="77777777" w:rsidR="00D2460C" w:rsidRPr="00480423" w:rsidRDefault="00D2460C" w:rsidP="00574E47">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07A646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62699489" w14:textId="77777777" w:rsidR="00D2460C" w:rsidRPr="00480423" w:rsidRDefault="00D2460C" w:rsidP="00574E47">
            <w:pPr>
              <w:pStyle w:val="TAC"/>
              <w:rPr>
                <w:rFonts w:eastAsiaTheme="minorEastAsia"/>
                <w:lang w:val="en-US" w:eastAsia="zh-CN"/>
              </w:rPr>
            </w:pPr>
          </w:p>
        </w:tc>
      </w:tr>
      <w:tr w:rsidR="00D2460C" w:rsidRPr="00480423" w14:paraId="1EE0F88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E1E5FFC"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E55018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7FCEB" w14:textId="77777777" w:rsidR="00D2460C" w:rsidRPr="00480423" w:rsidRDefault="00D2460C" w:rsidP="00574E47">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F1EA6A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5EC21FF" w14:textId="77777777" w:rsidR="00D2460C" w:rsidRPr="00480423" w:rsidRDefault="00D2460C" w:rsidP="00574E47">
            <w:pPr>
              <w:pStyle w:val="TAC"/>
              <w:rPr>
                <w:rFonts w:eastAsiaTheme="minorEastAsia"/>
                <w:lang w:val="en-US" w:eastAsia="zh-CN"/>
              </w:rPr>
            </w:pPr>
          </w:p>
        </w:tc>
      </w:tr>
      <w:tr w:rsidR="00D2460C" w:rsidRPr="00480423" w14:paraId="7E5490D9" w14:textId="77777777" w:rsidTr="00574E47">
        <w:trPr>
          <w:trHeight w:val="29"/>
        </w:trPr>
        <w:tc>
          <w:tcPr>
            <w:tcW w:w="1849" w:type="dxa"/>
            <w:tcBorders>
              <w:top w:val="single" w:sz="4" w:space="0" w:color="auto"/>
              <w:left w:val="single" w:sz="4" w:space="0" w:color="auto"/>
              <w:bottom w:val="nil"/>
              <w:right w:val="single" w:sz="4" w:space="0" w:color="auto"/>
            </w:tcBorders>
          </w:tcPr>
          <w:p w14:paraId="37A9F734" w14:textId="77777777" w:rsidR="00D2460C" w:rsidRPr="00480423" w:rsidRDefault="00D2460C" w:rsidP="00574E47">
            <w:pPr>
              <w:pStyle w:val="TAC"/>
              <w:rPr>
                <w:rFonts w:eastAsiaTheme="minorEastAsia"/>
                <w:color w:val="000000"/>
                <w:lang w:val="en-US" w:eastAsia="zh-CN"/>
              </w:rPr>
            </w:pPr>
            <w:r w:rsidRPr="00480423">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0E7D6248"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CA_n5A-n7A</w:t>
            </w:r>
          </w:p>
          <w:p w14:paraId="7B301634"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CA_n5A-n77A</w:t>
            </w:r>
          </w:p>
          <w:p w14:paraId="7ED0D5FA"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CADD939" w14:textId="77777777" w:rsidR="00D2460C" w:rsidRPr="00480423" w:rsidRDefault="00D2460C" w:rsidP="00574E47">
            <w:pPr>
              <w:pStyle w:val="TAC"/>
              <w:rPr>
                <w:rFonts w:eastAsiaTheme="minorEastAsia"/>
                <w:lang w:val="en-US"/>
              </w:rPr>
            </w:pPr>
            <w:r w:rsidRPr="00480423">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732DD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1B315B4"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7F272748" w14:textId="77777777" w:rsidTr="00574E47">
        <w:trPr>
          <w:trHeight w:val="29"/>
        </w:trPr>
        <w:tc>
          <w:tcPr>
            <w:tcW w:w="1849" w:type="dxa"/>
            <w:tcBorders>
              <w:top w:val="nil"/>
              <w:left w:val="single" w:sz="4" w:space="0" w:color="auto"/>
              <w:bottom w:val="nil"/>
              <w:right w:val="single" w:sz="4" w:space="0" w:color="auto"/>
            </w:tcBorders>
            <w:vAlign w:val="center"/>
          </w:tcPr>
          <w:p w14:paraId="0D45DBC8"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4C0D406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B8FF9" w14:textId="77777777" w:rsidR="00D2460C" w:rsidRPr="00480423" w:rsidRDefault="00D2460C" w:rsidP="00574E47">
            <w:pPr>
              <w:pStyle w:val="TAC"/>
              <w:rPr>
                <w:rFonts w:eastAsiaTheme="minorEastAsia"/>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7F08E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6485E175" w14:textId="77777777" w:rsidR="00D2460C" w:rsidRPr="00480423" w:rsidRDefault="00D2460C" w:rsidP="00574E47">
            <w:pPr>
              <w:pStyle w:val="TAC"/>
              <w:rPr>
                <w:rFonts w:eastAsiaTheme="minorEastAsia"/>
                <w:lang w:val="en-US" w:eastAsia="zh-CN"/>
              </w:rPr>
            </w:pPr>
          </w:p>
        </w:tc>
      </w:tr>
      <w:tr w:rsidR="00D2460C" w:rsidRPr="00480423" w14:paraId="3F6C283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1AF6EF"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17FF961"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ECDD0" w14:textId="77777777" w:rsidR="00D2460C" w:rsidRPr="00480423" w:rsidRDefault="00D2460C" w:rsidP="00574E47">
            <w:pPr>
              <w:pStyle w:val="TAC"/>
              <w:rPr>
                <w:rFonts w:eastAsiaTheme="minorEastAsia"/>
                <w:lang w:val="en-US"/>
              </w:rPr>
            </w:pPr>
            <w:r w:rsidRPr="00480423">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427A7AA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C04D8E" w14:textId="77777777" w:rsidR="00D2460C" w:rsidRPr="00480423" w:rsidRDefault="00D2460C" w:rsidP="00574E47">
            <w:pPr>
              <w:pStyle w:val="TAC"/>
              <w:rPr>
                <w:rFonts w:eastAsiaTheme="minorEastAsia"/>
                <w:lang w:val="en-US" w:eastAsia="zh-CN"/>
              </w:rPr>
            </w:pPr>
          </w:p>
        </w:tc>
      </w:tr>
      <w:tr w:rsidR="00D2460C" w:rsidRPr="00480423" w14:paraId="6D5ED12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4F818D" w14:textId="77777777" w:rsidR="00D2460C" w:rsidRPr="00480423" w:rsidRDefault="00D2460C" w:rsidP="00574E47">
            <w:pPr>
              <w:pStyle w:val="TAC"/>
              <w:rPr>
                <w:rFonts w:eastAsiaTheme="minorEastAsia"/>
                <w:color w:val="000000"/>
                <w:lang w:val="en-US" w:eastAsia="zh-CN"/>
              </w:rPr>
            </w:pPr>
            <w:r w:rsidRPr="00480423">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0C29C13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CA_n77(2A)</w:t>
            </w:r>
          </w:p>
          <w:p w14:paraId="38E5F6E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CA_n5A-n7A</w:t>
            </w:r>
          </w:p>
          <w:p w14:paraId="693ED8C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CA_n5A-n77A</w:t>
            </w:r>
          </w:p>
          <w:p w14:paraId="2B0F661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08CB8C38" w14:textId="77777777" w:rsidR="00D2460C" w:rsidRPr="00480423" w:rsidRDefault="00D2460C" w:rsidP="00574E47">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CF055B" w14:textId="77777777" w:rsidR="00D2460C" w:rsidRPr="00480423" w:rsidRDefault="00D2460C" w:rsidP="00574E47">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80D32B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51906EC" w14:textId="77777777" w:rsidTr="00574E47">
        <w:trPr>
          <w:trHeight w:val="29"/>
        </w:trPr>
        <w:tc>
          <w:tcPr>
            <w:tcW w:w="1849" w:type="dxa"/>
            <w:tcBorders>
              <w:top w:val="nil"/>
              <w:left w:val="single" w:sz="4" w:space="0" w:color="auto"/>
              <w:bottom w:val="nil"/>
              <w:right w:val="single" w:sz="4" w:space="0" w:color="auto"/>
            </w:tcBorders>
            <w:vAlign w:val="center"/>
          </w:tcPr>
          <w:p w14:paraId="698B5E26"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2A7B7A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CCE45" w14:textId="77777777" w:rsidR="00D2460C" w:rsidRPr="00480423" w:rsidRDefault="00D2460C" w:rsidP="00574E47">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C1EFA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514AC0C" w14:textId="77777777" w:rsidR="00D2460C" w:rsidRPr="00480423" w:rsidRDefault="00D2460C" w:rsidP="00574E47">
            <w:pPr>
              <w:pStyle w:val="TAC"/>
              <w:rPr>
                <w:rFonts w:eastAsiaTheme="minorEastAsia"/>
                <w:lang w:val="en-US" w:eastAsia="zh-CN"/>
              </w:rPr>
            </w:pPr>
          </w:p>
        </w:tc>
      </w:tr>
      <w:tr w:rsidR="00D2460C" w:rsidRPr="00480423" w14:paraId="7B5045B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C2B7F46"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BBE7DDE"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F7488"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5658CD" w14:textId="77777777" w:rsidR="00D2460C" w:rsidRPr="00480423" w:rsidRDefault="00D2460C" w:rsidP="00574E47">
            <w:pPr>
              <w:pStyle w:val="TAC"/>
              <w:rPr>
                <w:rFonts w:eastAsiaTheme="minorEastAsia" w:cs="Arial"/>
                <w:szCs w:val="18"/>
                <w:lang w:eastAsia="en-GB"/>
              </w:rPr>
            </w:pPr>
            <w:r w:rsidRPr="00480423">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019990AF" w14:textId="77777777" w:rsidR="00D2460C" w:rsidRPr="00480423" w:rsidRDefault="00D2460C" w:rsidP="00574E47">
            <w:pPr>
              <w:pStyle w:val="TAC"/>
              <w:rPr>
                <w:rFonts w:eastAsiaTheme="minorEastAsia"/>
                <w:lang w:val="en-US" w:eastAsia="zh-CN"/>
              </w:rPr>
            </w:pPr>
          </w:p>
        </w:tc>
      </w:tr>
      <w:tr w:rsidR="00D2460C" w:rsidRPr="00480423" w14:paraId="3DE1895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1905E65" w14:textId="77777777" w:rsidR="00D2460C" w:rsidRPr="00480423" w:rsidRDefault="00D2460C" w:rsidP="00574E47">
            <w:pPr>
              <w:pStyle w:val="TAC"/>
              <w:rPr>
                <w:rFonts w:eastAsiaTheme="minorEastAsia"/>
                <w:color w:val="000000"/>
                <w:lang w:val="en-US" w:eastAsia="zh-CN"/>
              </w:rPr>
            </w:pPr>
            <w:r w:rsidRPr="00480423">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2A821BF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CA_n77(2A)</w:t>
            </w:r>
          </w:p>
          <w:p w14:paraId="5C76987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CA_n5A-n7A</w:t>
            </w:r>
          </w:p>
          <w:p w14:paraId="4CC3AB4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CA_n5A-n77A</w:t>
            </w:r>
          </w:p>
          <w:p w14:paraId="098E966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E2D2F42" w14:textId="77777777" w:rsidR="00D2460C" w:rsidRPr="00480423" w:rsidRDefault="00D2460C" w:rsidP="00574E47">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7ACD24" w14:textId="77777777" w:rsidR="00D2460C" w:rsidRPr="00480423" w:rsidRDefault="00D2460C" w:rsidP="00574E47">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01CD9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F5973D9" w14:textId="77777777" w:rsidTr="00574E47">
        <w:trPr>
          <w:trHeight w:val="29"/>
        </w:trPr>
        <w:tc>
          <w:tcPr>
            <w:tcW w:w="1849" w:type="dxa"/>
            <w:tcBorders>
              <w:top w:val="nil"/>
              <w:left w:val="single" w:sz="4" w:space="0" w:color="auto"/>
              <w:bottom w:val="nil"/>
              <w:right w:val="single" w:sz="4" w:space="0" w:color="auto"/>
            </w:tcBorders>
            <w:vAlign w:val="center"/>
          </w:tcPr>
          <w:p w14:paraId="105E3DC0"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A73A74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3F415" w14:textId="77777777" w:rsidR="00D2460C" w:rsidRPr="00480423" w:rsidRDefault="00D2460C" w:rsidP="00574E47">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177516" w14:textId="77777777" w:rsidR="00D2460C" w:rsidRPr="00480423" w:rsidRDefault="00D2460C" w:rsidP="00574E47">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2BF3B452" w14:textId="77777777" w:rsidR="00D2460C" w:rsidRPr="00480423" w:rsidRDefault="00D2460C" w:rsidP="00574E47">
            <w:pPr>
              <w:pStyle w:val="TAC"/>
              <w:rPr>
                <w:rFonts w:eastAsiaTheme="minorEastAsia"/>
                <w:lang w:val="en-US" w:eastAsia="zh-CN"/>
              </w:rPr>
            </w:pPr>
          </w:p>
        </w:tc>
      </w:tr>
      <w:tr w:rsidR="00D2460C" w:rsidRPr="00480423" w14:paraId="6F05CE0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5BE1F4D" w14:textId="77777777" w:rsidR="00D2460C" w:rsidRPr="00480423" w:rsidRDefault="00D2460C" w:rsidP="00574E47">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9C3B42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2F436"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BFB6B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29D1C1D5" w14:textId="77777777" w:rsidR="00D2460C" w:rsidRPr="00480423" w:rsidRDefault="00D2460C" w:rsidP="00574E47">
            <w:pPr>
              <w:pStyle w:val="TAC"/>
              <w:rPr>
                <w:rFonts w:eastAsiaTheme="minorEastAsia"/>
                <w:lang w:val="en-US" w:eastAsia="zh-CN"/>
              </w:rPr>
            </w:pPr>
          </w:p>
        </w:tc>
      </w:tr>
      <w:tr w:rsidR="00D2460C" w:rsidRPr="00480423" w14:paraId="4328929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CBF12C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59413E54" w14:textId="77777777" w:rsidR="00D2460C" w:rsidRPr="00480423" w:rsidRDefault="00D2460C" w:rsidP="00574E47">
            <w:pPr>
              <w:pStyle w:val="TAC"/>
              <w:rPr>
                <w:rFonts w:eastAsiaTheme="minorEastAsia"/>
              </w:rPr>
            </w:pPr>
            <w:r w:rsidRPr="00480423">
              <w:rPr>
                <w:rFonts w:eastAsiaTheme="minorEastAsia"/>
              </w:rPr>
              <w:t>CA_n5A-n78A</w:t>
            </w:r>
            <w:r w:rsidRPr="00480423">
              <w:rPr>
                <w:rFonts w:eastAsiaTheme="minorEastAsia"/>
                <w:vertAlign w:val="superscript"/>
              </w:rPr>
              <w:t>7</w:t>
            </w:r>
          </w:p>
          <w:p w14:paraId="37010005" w14:textId="77777777" w:rsidR="00D2460C" w:rsidRPr="00480423" w:rsidRDefault="00D2460C" w:rsidP="00574E47">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6AA20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D7853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1E8D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9C890F3" w14:textId="77777777" w:rsidTr="00574E47">
        <w:trPr>
          <w:trHeight w:val="29"/>
        </w:trPr>
        <w:tc>
          <w:tcPr>
            <w:tcW w:w="1849" w:type="dxa"/>
            <w:tcBorders>
              <w:top w:val="nil"/>
              <w:left w:val="single" w:sz="4" w:space="0" w:color="auto"/>
              <w:bottom w:val="nil"/>
              <w:right w:val="single" w:sz="4" w:space="0" w:color="auto"/>
            </w:tcBorders>
            <w:vAlign w:val="center"/>
          </w:tcPr>
          <w:p w14:paraId="068C922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D0DB0E"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09A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F5479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C7B070" w14:textId="77777777" w:rsidR="00D2460C" w:rsidRPr="00480423" w:rsidRDefault="00D2460C" w:rsidP="00574E47">
            <w:pPr>
              <w:pStyle w:val="TAC"/>
              <w:rPr>
                <w:rFonts w:eastAsiaTheme="minorEastAsia"/>
                <w:lang w:val="en-US" w:eastAsia="zh-CN"/>
              </w:rPr>
            </w:pPr>
          </w:p>
        </w:tc>
      </w:tr>
      <w:tr w:rsidR="00D2460C" w:rsidRPr="00480423" w14:paraId="12EC03EE" w14:textId="77777777" w:rsidTr="00574E47">
        <w:trPr>
          <w:trHeight w:val="29"/>
        </w:trPr>
        <w:tc>
          <w:tcPr>
            <w:tcW w:w="1849" w:type="dxa"/>
            <w:tcBorders>
              <w:top w:val="nil"/>
              <w:left w:val="single" w:sz="4" w:space="0" w:color="auto"/>
              <w:bottom w:val="nil"/>
              <w:right w:val="single" w:sz="4" w:space="0" w:color="auto"/>
            </w:tcBorders>
            <w:vAlign w:val="center"/>
          </w:tcPr>
          <w:p w14:paraId="4E6DB96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6F942A"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3FBF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36952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05431B" w14:textId="77777777" w:rsidR="00D2460C" w:rsidRPr="00480423" w:rsidRDefault="00D2460C" w:rsidP="00574E47">
            <w:pPr>
              <w:pStyle w:val="TAC"/>
              <w:rPr>
                <w:rFonts w:eastAsiaTheme="minorEastAsia"/>
                <w:lang w:val="en-US" w:eastAsia="zh-CN"/>
              </w:rPr>
            </w:pPr>
          </w:p>
        </w:tc>
      </w:tr>
      <w:tr w:rsidR="00D2460C" w:rsidRPr="00480423" w14:paraId="414FA21E" w14:textId="77777777" w:rsidTr="00574E47">
        <w:trPr>
          <w:trHeight w:val="29"/>
        </w:trPr>
        <w:tc>
          <w:tcPr>
            <w:tcW w:w="1849" w:type="dxa"/>
            <w:tcBorders>
              <w:top w:val="nil"/>
              <w:left w:val="single" w:sz="4" w:space="0" w:color="auto"/>
              <w:bottom w:val="nil"/>
              <w:right w:val="single" w:sz="4" w:space="0" w:color="auto"/>
            </w:tcBorders>
            <w:vAlign w:val="center"/>
          </w:tcPr>
          <w:p w14:paraId="035F7FE1"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1B999F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CA_n5A-n7A</w:t>
            </w:r>
          </w:p>
          <w:p w14:paraId="4854F15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CA_n5A-n78A</w:t>
            </w:r>
          </w:p>
          <w:p w14:paraId="7DBBC1E4" w14:textId="77777777" w:rsidR="00D2460C" w:rsidRPr="00480423" w:rsidRDefault="00D2460C" w:rsidP="00574E47">
            <w:pPr>
              <w:pStyle w:val="TAC"/>
              <w:rPr>
                <w:rFonts w:eastAsiaTheme="minorEastAsia" w:cs="Arial"/>
                <w:szCs w:val="18"/>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70A418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8017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1F06A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64BC1DD9" w14:textId="77777777" w:rsidTr="00574E47">
        <w:trPr>
          <w:trHeight w:val="29"/>
        </w:trPr>
        <w:tc>
          <w:tcPr>
            <w:tcW w:w="1849" w:type="dxa"/>
            <w:tcBorders>
              <w:top w:val="nil"/>
              <w:left w:val="single" w:sz="4" w:space="0" w:color="auto"/>
              <w:bottom w:val="nil"/>
              <w:right w:val="single" w:sz="4" w:space="0" w:color="auto"/>
            </w:tcBorders>
            <w:vAlign w:val="center"/>
          </w:tcPr>
          <w:p w14:paraId="270B242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75D5EF"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D2A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7E34E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C09FB7" w14:textId="77777777" w:rsidR="00D2460C" w:rsidRPr="00480423" w:rsidRDefault="00D2460C" w:rsidP="00574E47">
            <w:pPr>
              <w:pStyle w:val="TAC"/>
              <w:rPr>
                <w:rFonts w:eastAsiaTheme="minorEastAsia"/>
                <w:lang w:val="en-US" w:eastAsia="zh-CN"/>
              </w:rPr>
            </w:pPr>
          </w:p>
        </w:tc>
      </w:tr>
      <w:tr w:rsidR="00D2460C" w:rsidRPr="00480423" w14:paraId="35923B9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FD1FD0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E4BE4C"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551C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FE6BC0" w14:textId="77777777" w:rsidR="00D2460C" w:rsidRPr="00480423" w:rsidRDefault="00D2460C" w:rsidP="00574E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B786A48" w14:textId="77777777" w:rsidR="00D2460C" w:rsidRPr="00480423" w:rsidRDefault="00D2460C" w:rsidP="00574E47">
            <w:pPr>
              <w:pStyle w:val="TAC"/>
              <w:rPr>
                <w:rFonts w:eastAsiaTheme="minorEastAsia"/>
                <w:lang w:val="en-US" w:eastAsia="zh-CN"/>
              </w:rPr>
            </w:pPr>
          </w:p>
        </w:tc>
      </w:tr>
      <w:tr w:rsidR="00D2460C" w:rsidRPr="00480423" w14:paraId="20C9862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60454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2F19C59A" w14:textId="77777777" w:rsidR="00D2460C" w:rsidRPr="00480423" w:rsidRDefault="00D2460C" w:rsidP="00574E47">
            <w:pPr>
              <w:pStyle w:val="TAC"/>
              <w:rPr>
                <w:rFonts w:eastAsiaTheme="minorEastAsia"/>
              </w:rPr>
            </w:pPr>
            <w:r w:rsidRPr="00480423">
              <w:rPr>
                <w:rFonts w:eastAsiaTheme="minorEastAsia"/>
              </w:rPr>
              <w:t>CA_n5A-n78A</w:t>
            </w:r>
            <w:r w:rsidRPr="00480423">
              <w:rPr>
                <w:rFonts w:eastAsiaTheme="minorEastAsia"/>
                <w:vertAlign w:val="superscript"/>
              </w:rPr>
              <w:t>7</w:t>
            </w:r>
          </w:p>
          <w:p w14:paraId="0ABE6BFB" w14:textId="77777777" w:rsidR="00D2460C" w:rsidRPr="00480423" w:rsidRDefault="00D2460C" w:rsidP="00574E47">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4137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EDAB2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CB1A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4B68926" w14:textId="77777777" w:rsidTr="00574E47">
        <w:trPr>
          <w:trHeight w:val="29"/>
        </w:trPr>
        <w:tc>
          <w:tcPr>
            <w:tcW w:w="1849" w:type="dxa"/>
            <w:tcBorders>
              <w:top w:val="nil"/>
              <w:left w:val="single" w:sz="4" w:space="0" w:color="auto"/>
              <w:bottom w:val="nil"/>
              <w:right w:val="single" w:sz="4" w:space="0" w:color="auto"/>
            </w:tcBorders>
            <w:vAlign w:val="center"/>
          </w:tcPr>
          <w:p w14:paraId="6E2D579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85531B"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20F5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A3895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6D7ED48" w14:textId="77777777" w:rsidR="00D2460C" w:rsidRPr="00480423" w:rsidRDefault="00D2460C" w:rsidP="00574E47">
            <w:pPr>
              <w:pStyle w:val="TAC"/>
              <w:rPr>
                <w:rFonts w:eastAsiaTheme="minorEastAsia"/>
                <w:lang w:val="en-US" w:eastAsia="zh-CN"/>
              </w:rPr>
            </w:pPr>
          </w:p>
        </w:tc>
      </w:tr>
      <w:tr w:rsidR="00D2460C" w:rsidRPr="00480423" w14:paraId="6B9E4243" w14:textId="77777777" w:rsidTr="00574E47">
        <w:trPr>
          <w:trHeight w:val="29"/>
        </w:trPr>
        <w:tc>
          <w:tcPr>
            <w:tcW w:w="1849" w:type="dxa"/>
            <w:tcBorders>
              <w:top w:val="nil"/>
              <w:left w:val="single" w:sz="4" w:space="0" w:color="auto"/>
              <w:bottom w:val="nil"/>
              <w:right w:val="single" w:sz="4" w:space="0" w:color="auto"/>
            </w:tcBorders>
            <w:vAlign w:val="center"/>
          </w:tcPr>
          <w:p w14:paraId="09B82DC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C1F7BF"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A584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29088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3955D3" w14:textId="77777777" w:rsidR="00D2460C" w:rsidRPr="00480423" w:rsidRDefault="00D2460C" w:rsidP="00574E47">
            <w:pPr>
              <w:pStyle w:val="TAC"/>
              <w:rPr>
                <w:rFonts w:eastAsiaTheme="minorEastAsia"/>
                <w:lang w:val="en-US" w:eastAsia="zh-CN"/>
              </w:rPr>
            </w:pPr>
          </w:p>
        </w:tc>
      </w:tr>
      <w:tr w:rsidR="00D2460C" w:rsidRPr="00480423" w14:paraId="57662B86" w14:textId="77777777" w:rsidTr="00574E47">
        <w:trPr>
          <w:trHeight w:val="29"/>
        </w:trPr>
        <w:tc>
          <w:tcPr>
            <w:tcW w:w="1849" w:type="dxa"/>
            <w:tcBorders>
              <w:top w:val="nil"/>
              <w:left w:val="single" w:sz="4" w:space="0" w:color="auto"/>
              <w:bottom w:val="nil"/>
              <w:right w:val="single" w:sz="4" w:space="0" w:color="auto"/>
            </w:tcBorders>
            <w:vAlign w:val="center"/>
          </w:tcPr>
          <w:p w14:paraId="3160F08A"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EF89CB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CA_n5A-n7A</w:t>
            </w:r>
          </w:p>
          <w:p w14:paraId="52A04C3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CA_n5A-n78A</w:t>
            </w:r>
          </w:p>
          <w:p w14:paraId="6A98445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6E821165" w14:textId="77777777" w:rsidR="00D2460C" w:rsidRPr="00480423" w:rsidRDefault="00D2460C" w:rsidP="00574E47">
            <w:pPr>
              <w:pStyle w:val="TAC"/>
              <w:rPr>
                <w:rFonts w:eastAsiaTheme="minorEastAsia" w:cs="Arial"/>
                <w:szCs w:val="18"/>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EE249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28A11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B7A5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362F6447" w14:textId="77777777" w:rsidTr="00574E47">
        <w:trPr>
          <w:trHeight w:val="29"/>
        </w:trPr>
        <w:tc>
          <w:tcPr>
            <w:tcW w:w="1849" w:type="dxa"/>
            <w:tcBorders>
              <w:top w:val="nil"/>
              <w:left w:val="single" w:sz="4" w:space="0" w:color="auto"/>
              <w:bottom w:val="nil"/>
              <w:right w:val="single" w:sz="4" w:space="0" w:color="auto"/>
            </w:tcBorders>
            <w:vAlign w:val="center"/>
          </w:tcPr>
          <w:p w14:paraId="05A0A22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78756C"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D9B3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790EF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B3FB5D4" w14:textId="77777777" w:rsidR="00D2460C" w:rsidRPr="00480423" w:rsidRDefault="00D2460C" w:rsidP="00574E47">
            <w:pPr>
              <w:pStyle w:val="TAC"/>
              <w:rPr>
                <w:rFonts w:eastAsiaTheme="minorEastAsia"/>
                <w:lang w:val="en-US" w:eastAsia="zh-CN"/>
              </w:rPr>
            </w:pPr>
          </w:p>
        </w:tc>
      </w:tr>
      <w:tr w:rsidR="00D2460C" w:rsidRPr="00480423" w14:paraId="22EA5D7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326BE9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6AE660"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4AED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84504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307F261" w14:textId="77777777" w:rsidR="00D2460C" w:rsidRPr="00480423" w:rsidRDefault="00D2460C" w:rsidP="00574E47">
            <w:pPr>
              <w:pStyle w:val="TAC"/>
              <w:rPr>
                <w:rFonts w:eastAsiaTheme="minorEastAsia"/>
                <w:lang w:val="en-US" w:eastAsia="zh-CN"/>
              </w:rPr>
            </w:pPr>
          </w:p>
        </w:tc>
      </w:tr>
      <w:tr w:rsidR="00D2460C" w:rsidRPr="00480423" w14:paraId="6094068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114D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76DB6BA1"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ABCF965" w14:textId="77777777" w:rsidR="00D2460C" w:rsidRPr="00480423" w:rsidRDefault="00D2460C" w:rsidP="00574E47">
            <w:pPr>
              <w:pStyle w:val="TAC"/>
              <w:rPr>
                <w:rFonts w:eastAsiaTheme="minorEastAsia"/>
                <w:lang w:val="en-US"/>
              </w:rPr>
            </w:pPr>
            <w:r w:rsidRPr="00480423">
              <w:rPr>
                <w:rFonts w:eastAsiaTheme="minorEastAsia"/>
                <w:lang w:val="en-US"/>
              </w:rPr>
              <w:t>CA_n5A-n12A</w:t>
            </w:r>
          </w:p>
          <w:p w14:paraId="1EB885EA"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27F61CE7" w14:textId="77777777" w:rsidR="00D2460C" w:rsidRPr="00480423" w:rsidRDefault="00D2460C" w:rsidP="00574E47">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BF9AEB"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A6EA6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7B8B1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086FA75" w14:textId="77777777" w:rsidTr="00574E47">
        <w:trPr>
          <w:trHeight w:val="29"/>
        </w:trPr>
        <w:tc>
          <w:tcPr>
            <w:tcW w:w="1849" w:type="dxa"/>
            <w:tcBorders>
              <w:top w:val="nil"/>
              <w:left w:val="single" w:sz="4" w:space="0" w:color="auto"/>
              <w:bottom w:val="nil"/>
              <w:right w:val="single" w:sz="4" w:space="0" w:color="auto"/>
            </w:tcBorders>
            <w:vAlign w:val="center"/>
          </w:tcPr>
          <w:p w14:paraId="29CBA86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089A8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D642B" w14:textId="77777777" w:rsidR="00D2460C" w:rsidRPr="00480423" w:rsidRDefault="00D2460C" w:rsidP="00574E47">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0989CC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9C2C833" w14:textId="77777777" w:rsidR="00D2460C" w:rsidRPr="00480423" w:rsidRDefault="00D2460C" w:rsidP="00574E47">
            <w:pPr>
              <w:pStyle w:val="TAC"/>
              <w:rPr>
                <w:rFonts w:eastAsiaTheme="minorEastAsia"/>
                <w:lang w:val="en-US" w:eastAsia="zh-CN"/>
              </w:rPr>
            </w:pPr>
          </w:p>
        </w:tc>
      </w:tr>
      <w:tr w:rsidR="00D2460C" w:rsidRPr="00480423" w14:paraId="5E1520D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543419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38AEB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4D49D"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AD755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7C1A99" w14:textId="77777777" w:rsidR="00D2460C" w:rsidRPr="00480423" w:rsidRDefault="00D2460C" w:rsidP="00574E47">
            <w:pPr>
              <w:pStyle w:val="TAC"/>
              <w:rPr>
                <w:rFonts w:eastAsiaTheme="minorEastAsia"/>
                <w:lang w:val="en-US" w:eastAsia="zh-CN"/>
              </w:rPr>
            </w:pPr>
          </w:p>
        </w:tc>
      </w:tr>
      <w:tr w:rsidR="00D2460C" w:rsidRPr="00480423" w14:paraId="7AF45FB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B99E0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093FB289" w14:textId="77777777" w:rsidR="00D2460C" w:rsidRPr="00480423" w:rsidRDefault="00D2460C" w:rsidP="00574E47">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BB0F846" w14:textId="77777777" w:rsidR="00D2460C" w:rsidRPr="00480423" w:rsidRDefault="00D2460C" w:rsidP="00574E47">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3192B5" w14:textId="77777777" w:rsidR="00D2460C" w:rsidRPr="00480423" w:rsidRDefault="00D2460C" w:rsidP="00574E47">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D61E9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5F81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ED9D266" w14:textId="77777777" w:rsidTr="00574E47">
        <w:trPr>
          <w:trHeight w:val="29"/>
        </w:trPr>
        <w:tc>
          <w:tcPr>
            <w:tcW w:w="1849" w:type="dxa"/>
            <w:tcBorders>
              <w:top w:val="nil"/>
              <w:left w:val="single" w:sz="4" w:space="0" w:color="auto"/>
              <w:bottom w:val="nil"/>
              <w:right w:val="single" w:sz="4" w:space="0" w:color="auto"/>
            </w:tcBorders>
            <w:vAlign w:val="center"/>
          </w:tcPr>
          <w:p w14:paraId="0C09407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FA92E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2B647" w14:textId="77777777" w:rsidR="00D2460C" w:rsidRPr="00480423" w:rsidRDefault="00D2460C" w:rsidP="00574E47">
            <w:pPr>
              <w:pStyle w:val="TAC"/>
              <w:rPr>
                <w:rFonts w:eastAsiaTheme="minorEastAsia"/>
                <w:lang w:val="en-US"/>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077C67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E069DA0" w14:textId="77777777" w:rsidR="00D2460C" w:rsidRPr="00480423" w:rsidRDefault="00D2460C" w:rsidP="00574E47">
            <w:pPr>
              <w:pStyle w:val="TAC"/>
              <w:rPr>
                <w:rFonts w:eastAsiaTheme="minorEastAsia"/>
                <w:lang w:val="en-US" w:eastAsia="zh-CN"/>
              </w:rPr>
            </w:pPr>
          </w:p>
        </w:tc>
      </w:tr>
      <w:tr w:rsidR="00D2460C" w:rsidRPr="00480423" w14:paraId="388D365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6973A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86133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C57D5"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2765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E21003" w14:textId="77777777" w:rsidR="00D2460C" w:rsidRPr="00480423" w:rsidRDefault="00D2460C" w:rsidP="00574E47">
            <w:pPr>
              <w:pStyle w:val="TAC"/>
              <w:rPr>
                <w:rFonts w:eastAsiaTheme="minorEastAsia"/>
                <w:lang w:val="en-US" w:eastAsia="zh-CN"/>
              </w:rPr>
            </w:pPr>
          </w:p>
        </w:tc>
      </w:tr>
      <w:tr w:rsidR="00D2460C" w:rsidRPr="00480423" w14:paraId="7EFC8A0C" w14:textId="77777777" w:rsidTr="00574E47">
        <w:trPr>
          <w:trHeight w:val="29"/>
        </w:trPr>
        <w:tc>
          <w:tcPr>
            <w:tcW w:w="1849" w:type="dxa"/>
            <w:tcBorders>
              <w:top w:val="nil"/>
              <w:left w:val="single" w:sz="4" w:space="0" w:color="auto"/>
              <w:bottom w:val="nil"/>
              <w:right w:val="single" w:sz="4" w:space="0" w:color="auto"/>
            </w:tcBorders>
            <w:vAlign w:val="center"/>
          </w:tcPr>
          <w:p w14:paraId="1C6A1C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2DCC32AD"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DC0F0FD" w14:textId="77777777" w:rsidR="00D2460C" w:rsidRPr="00480423" w:rsidRDefault="00D2460C" w:rsidP="00574E47">
            <w:pPr>
              <w:pStyle w:val="TAC"/>
              <w:rPr>
                <w:rFonts w:eastAsiaTheme="minorEastAsia"/>
                <w:lang w:val="en-US"/>
              </w:rPr>
            </w:pPr>
            <w:r w:rsidRPr="00480423">
              <w:rPr>
                <w:rFonts w:eastAsiaTheme="minorEastAsia"/>
                <w:lang w:val="en-US"/>
              </w:rPr>
              <w:t>CA_n5A-n14A</w:t>
            </w:r>
          </w:p>
          <w:p w14:paraId="3DE9E118"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506D1EA0" w14:textId="77777777" w:rsidR="00D2460C" w:rsidRPr="00480423" w:rsidRDefault="00D2460C" w:rsidP="00574E47">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3CAFDA"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32FBD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F513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823F61A" w14:textId="77777777" w:rsidTr="00574E47">
        <w:trPr>
          <w:trHeight w:val="29"/>
        </w:trPr>
        <w:tc>
          <w:tcPr>
            <w:tcW w:w="1849" w:type="dxa"/>
            <w:tcBorders>
              <w:top w:val="nil"/>
              <w:left w:val="single" w:sz="4" w:space="0" w:color="auto"/>
              <w:bottom w:val="nil"/>
              <w:right w:val="single" w:sz="4" w:space="0" w:color="auto"/>
            </w:tcBorders>
            <w:vAlign w:val="center"/>
          </w:tcPr>
          <w:p w14:paraId="3948EF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1A3A4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B8C85" w14:textId="77777777" w:rsidR="00D2460C" w:rsidRPr="00480423" w:rsidRDefault="00D2460C" w:rsidP="00574E47">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A8A770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05F20F" w14:textId="77777777" w:rsidR="00D2460C" w:rsidRPr="00480423" w:rsidRDefault="00D2460C" w:rsidP="00574E47">
            <w:pPr>
              <w:pStyle w:val="TAC"/>
              <w:rPr>
                <w:rFonts w:eastAsiaTheme="minorEastAsia"/>
                <w:lang w:val="en-US" w:eastAsia="zh-CN"/>
              </w:rPr>
            </w:pPr>
          </w:p>
        </w:tc>
      </w:tr>
      <w:tr w:rsidR="00D2460C" w:rsidRPr="00480423" w14:paraId="1C7DAF7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6A5165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55F73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9F870"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BC930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61C2DF" w14:textId="77777777" w:rsidR="00D2460C" w:rsidRPr="00480423" w:rsidRDefault="00D2460C" w:rsidP="00574E47">
            <w:pPr>
              <w:pStyle w:val="TAC"/>
              <w:rPr>
                <w:rFonts w:eastAsiaTheme="minorEastAsia"/>
                <w:lang w:val="en-US" w:eastAsia="zh-CN"/>
              </w:rPr>
            </w:pPr>
          </w:p>
        </w:tc>
      </w:tr>
      <w:tr w:rsidR="00D2460C" w:rsidRPr="00480423" w14:paraId="537B117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CC25462"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lastRenderedPageBreak/>
              <w:t>CA_n5A-n14A-n77(2A)</w:t>
            </w:r>
          </w:p>
        </w:tc>
        <w:tc>
          <w:tcPr>
            <w:tcW w:w="1878" w:type="dxa"/>
            <w:tcBorders>
              <w:left w:val="single" w:sz="4" w:space="0" w:color="auto"/>
              <w:bottom w:val="nil"/>
              <w:right w:val="single" w:sz="4" w:space="0" w:color="auto"/>
            </w:tcBorders>
            <w:shd w:val="clear" w:color="auto" w:fill="auto"/>
          </w:tcPr>
          <w:p w14:paraId="662C04BF" w14:textId="77777777" w:rsidR="00D2460C" w:rsidRPr="00480423" w:rsidRDefault="00D2460C" w:rsidP="00574E47">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1BF08BA" w14:textId="77777777" w:rsidR="00D2460C" w:rsidRPr="00480423" w:rsidRDefault="00D2460C" w:rsidP="00574E47">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BE8C47"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186F4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72282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22D3EE2" w14:textId="77777777" w:rsidTr="00574E47">
        <w:trPr>
          <w:trHeight w:val="29"/>
        </w:trPr>
        <w:tc>
          <w:tcPr>
            <w:tcW w:w="1849" w:type="dxa"/>
            <w:tcBorders>
              <w:top w:val="nil"/>
              <w:left w:val="single" w:sz="4" w:space="0" w:color="auto"/>
              <w:bottom w:val="nil"/>
              <w:right w:val="single" w:sz="4" w:space="0" w:color="auto"/>
            </w:tcBorders>
            <w:vAlign w:val="center"/>
          </w:tcPr>
          <w:p w14:paraId="335A165D"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2218CB99"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76FF2"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B9E55B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4ABC7A" w14:textId="77777777" w:rsidR="00D2460C" w:rsidRPr="00480423" w:rsidRDefault="00D2460C" w:rsidP="00574E47">
            <w:pPr>
              <w:pStyle w:val="TAC"/>
              <w:rPr>
                <w:rFonts w:eastAsiaTheme="minorEastAsia"/>
                <w:lang w:val="en-US" w:eastAsia="zh-CN"/>
              </w:rPr>
            </w:pPr>
          </w:p>
        </w:tc>
      </w:tr>
      <w:tr w:rsidR="00D2460C" w:rsidRPr="00480423" w14:paraId="6984193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CD21E2B"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DC4F0E"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1BA9B"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F0A31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ACF6C7" w14:textId="77777777" w:rsidR="00D2460C" w:rsidRPr="00480423" w:rsidRDefault="00D2460C" w:rsidP="00574E47">
            <w:pPr>
              <w:pStyle w:val="TAC"/>
              <w:rPr>
                <w:rFonts w:eastAsiaTheme="minorEastAsia"/>
                <w:lang w:val="en-US" w:eastAsia="zh-CN"/>
              </w:rPr>
            </w:pPr>
          </w:p>
        </w:tc>
      </w:tr>
      <w:tr w:rsidR="00D2460C" w:rsidRPr="00480423" w14:paraId="7E05188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C7520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78A2BF9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CA_n5A-n25A</w:t>
            </w:r>
          </w:p>
          <w:p w14:paraId="169CF706"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CA_n5A-n66A</w:t>
            </w:r>
          </w:p>
          <w:p w14:paraId="1EBD5BB3"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173B68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2EEE81"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8095F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0412A51" w14:textId="77777777" w:rsidTr="00574E47">
        <w:trPr>
          <w:trHeight w:val="29"/>
        </w:trPr>
        <w:tc>
          <w:tcPr>
            <w:tcW w:w="1849" w:type="dxa"/>
            <w:tcBorders>
              <w:top w:val="nil"/>
              <w:left w:val="single" w:sz="4" w:space="0" w:color="auto"/>
              <w:bottom w:val="nil"/>
              <w:right w:val="single" w:sz="4" w:space="0" w:color="auto"/>
            </w:tcBorders>
            <w:vAlign w:val="center"/>
          </w:tcPr>
          <w:p w14:paraId="248B45B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FF5B2D"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975F6"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0F2314"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C17F65" w14:textId="77777777" w:rsidR="00D2460C" w:rsidRPr="00480423" w:rsidRDefault="00D2460C" w:rsidP="00574E47">
            <w:pPr>
              <w:pStyle w:val="TAC"/>
              <w:rPr>
                <w:rFonts w:eastAsiaTheme="minorEastAsia"/>
                <w:lang w:val="en-US" w:eastAsia="zh-CN"/>
              </w:rPr>
            </w:pPr>
          </w:p>
        </w:tc>
      </w:tr>
      <w:tr w:rsidR="00D2460C" w:rsidRPr="00480423" w14:paraId="1663618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F01637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514710"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FF63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34BDA6"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5C48D8" w14:textId="77777777" w:rsidR="00D2460C" w:rsidRPr="00480423" w:rsidRDefault="00D2460C" w:rsidP="00574E47">
            <w:pPr>
              <w:pStyle w:val="TAC"/>
              <w:rPr>
                <w:rFonts w:eastAsiaTheme="minorEastAsia"/>
                <w:lang w:val="en-US" w:eastAsia="zh-CN"/>
              </w:rPr>
            </w:pPr>
          </w:p>
        </w:tc>
      </w:tr>
      <w:tr w:rsidR="00D2460C" w:rsidRPr="00480423" w14:paraId="36789DC8" w14:textId="77777777" w:rsidTr="00574E47">
        <w:trPr>
          <w:trHeight w:val="29"/>
        </w:trPr>
        <w:tc>
          <w:tcPr>
            <w:tcW w:w="1849" w:type="dxa"/>
            <w:tcBorders>
              <w:top w:val="nil"/>
              <w:left w:val="single" w:sz="4" w:space="0" w:color="auto"/>
              <w:bottom w:val="nil"/>
              <w:right w:val="single" w:sz="4" w:space="0" w:color="auto"/>
            </w:tcBorders>
            <w:vAlign w:val="center"/>
          </w:tcPr>
          <w:p w14:paraId="7DA0864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124D1C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CA_n5A-n25A</w:t>
            </w:r>
          </w:p>
          <w:p w14:paraId="333DD8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CA_n5A-n66A</w:t>
            </w:r>
          </w:p>
          <w:p w14:paraId="66A60D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B72BA8A"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B6AF2A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EB1B06"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725DEE29" w14:textId="77777777" w:rsidTr="00574E47">
        <w:trPr>
          <w:trHeight w:val="29"/>
        </w:trPr>
        <w:tc>
          <w:tcPr>
            <w:tcW w:w="1849" w:type="dxa"/>
            <w:tcBorders>
              <w:top w:val="nil"/>
              <w:left w:val="single" w:sz="4" w:space="0" w:color="auto"/>
              <w:bottom w:val="nil"/>
              <w:right w:val="single" w:sz="4" w:space="0" w:color="auto"/>
            </w:tcBorders>
            <w:vAlign w:val="center"/>
          </w:tcPr>
          <w:p w14:paraId="4C49CB0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FE0543"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CA6A5"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31D07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5178535" w14:textId="77777777" w:rsidR="00D2460C" w:rsidRPr="00480423" w:rsidRDefault="00D2460C" w:rsidP="00574E47">
            <w:pPr>
              <w:pStyle w:val="TAC"/>
              <w:rPr>
                <w:rFonts w:eastAsiaTheme="minorEastAsia"/>
                <w:lang w:val="en-US" w:eastAsia="zh-CN"/>
              </w:rPr>
            </w:pPr>
          </w:p>
        </w:tc>
      </w:tr>
      <w:tr w:rsidR="00D2460C" w:rsidRPr="00480423" w14:paraId="5442DF2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88685A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C2C4D0"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55BA4"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999AF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1DBB1DB" w14:textId="77777777" w:rsidR="00D2460C" w:rsidRPr="00480423" w:rsidRDefault="00D2460C" w:rsidP="00574E47">
            <w:pPr>
              <w:pStyle w:val="TAC"/>
              <w:rPr>
                <w:rFonts w:eastAsiaTheme="minorEastAsia"/>
                <w:lang w:val="en-US" w:eastAsia="zh-CN"/>
              </w:rPr>
            </w:pPr>
          </w:p>
        </w:tc>
      </w:tr>
      <w:tr w:rsidR="00D2460C" w:rsidRPr="00480423" w14:paraId="05CC74E0" w14:textId="77777777" w:rsidTr="00574E47">
        <w:trPr>
          <w:trHeight w:val="29"/>
        </w:trPr>
        <w:tc>
          <w:tcPr>
            <w:tcW w:w="1849" w:type="dxa"/>
            <w:tcBorders>
              <w:top w:val="nil"/>
              <w:left w:val="single" w:sz="4" w:space="0" w:color="auto"/>
              <w:bottom w:val="nil"/>
              <w:right w:val="single" w:sz="4" w:space="0" w:color="auto"/>
            </w:tcBorders>
            <w:vAlign w:val="center"/>
          </w:tcPr>
          <w:p w14:paraId="24777E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17357D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CA_n5A-n25A</w:t>
            </w:r>
          </w:p>
          <w:p w14:paraId="7A2831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CA_n5A-n66A</w:t>
            </w:r>
          </w:p>
          <w:p w14:paraId="72F6A0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A7CC01C"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E2F5F9"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03186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1720F605" w14:textId="77777777" w:rsidTr="00574E47">
        <w:trPr>
          <w:trHeight w:val="29"/>
        </w:trPr>
        <w:tc>
          <w:tcPr>
            <w:tcW w:w="1849" w:type="dxa"/>
            <w:tcBorders>
              <w:top w:val="nil"/>
              <w:left w:val="single" w:sz="4" w:space="0" w:color="auto"/>
              <w:bottom w:val="nil"/>
              <w:right w:val="single" w:sz="4" w:space="0" w:color="auto"/>
            </w:tcBorders>
            <w:vAlign w:val="center"/>
          </w:tcPr>
          <w:p w14:paraId="0FAC6B1A"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49580FC"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23AC2"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14FDF1"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5EDBBF" w14:textId="77777777" w:rsidR="00D2460C" w:rsidRPr="00480423" w:rsidRDefault="00D2460C" w:rsidP="00574E47">
            <w:pPr>
              <w:pStyle w:val="TAC"/>
              <w:rPr>
                <w:rFonts w:eastAsiaTheme="minorEastAsia"/>
                <w:lang w:val="en-US" w:eastAsia="zh-CN"/>
              </w:rPr>
            </w:pPr>
          </w:p>
        </w:tc>
      </w:tr>
      <w:tr w:rsidR="00D2460C" w:rsidRPr="00480423" w14:paraId="5C74DA2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68AEA2B"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4650FA"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D9375"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2EED76"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1588862" w14:textId="77777777" w:rsidR="00D2460C" w:rsidRPr="00480423" w:rsidRDefault="00D2460C" w:rsidP="00574E47">
            <w:pPr>
              <w:pStyle w:val="TAC"/>
              <w:rPr>
                <w:rFonts w:eastAsiaTheme="minorEastAsia"/>
                <w:lang w:val="en-US" w:eastAsia="zh-CN"/>
              </w:rPr>
            </w:pPr>
          </w:p>
        </w:tc>
      </w:tr>
      <w:tr w:rsidR="00D2460C" w:rsidRPr="00480423" w14:paraId="45BBC95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9E155F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24AAE79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CA_n5A-n25A</w:t>
            </w:r>
          </w:p>
          <w:p w14:paraId="4B83CBB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CA_n5A-n66A</w:t>
            </w:r>
          </w:p>
          <w:p w14:paraId="1A2C3F3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E812EB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E9FC3F"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EC79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83CBE33" w14:textId="77777777" w:rsidTr="00574E47">
        <w:trPr>
          <w:trHeight w:val="29"/>
        </w:trPr>
        <w:tc>
          <w:tcPr>
            <w:tcW w:w="1849" w:type="dxa"/>
            <w:tcBorders>
              <w:top w:val="nil"/>
              <w:left w:val="single" w:sz="4" w:space="0" w:color="auto"/>
              <w:bottom w:val="nil"/>
              <w:right w:val="single" w:sz="4" w:space="0" w:color="auto"/>
            </w:tcBorders>
            <w:vAlign w:val="center"/>
          </w:tcPr>
          <w:p w14:paraId="5028E9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7F7446"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C820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348C1A"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DEF8136" w14:textId="77777777" w:rsidR="00D2460C" w:rsidRPr="00480423" w:rsidRDefault="00D2460C" w:rsidP="00574E47">
            <w:pPr>
              <w:pStyle w:val="TAC"/>
              <w:rPr>
                <w:rFonts w:eastAsiaTheme="minorEastAsia"/>
                <w:lang w:val="en-US" w:eastAsia="zh-CN"/>
              </w:rPr>
            </w:pPr>
          </w:p>
        </w:tc>
      </w:tr>
      <w:tr w:rsidR="00D2460C" w:rsidRPr="00480423" w14:paraId="2BBA1FE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D596C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9A4577"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7AFE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D36025"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F1C4CC5" w14:textId="77777777" w:rsidR="00D2460C" w:rsidRPr="00480423" w:rsidRDefault="00D2460C" w:rsidP="00574E47">
            <w:pPr>
              <w:pStyle w:val="TAC"/>
              <w:rPr>
                <w:rFonts w:eastAsiaTheme="minorEastAsia"/>
                <w:lang w:val="en-US" w:eastAsia="zh-CN"/>
              </w:rPr>
            </w:pPr>
          </w:p>
        </w:tc>
      </w:tr>
      <w:tr w:rsidR="00D2460C" w:rsidRPr="00480423" w14:paraId="3F8F267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E6677A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5C07EA06"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36A9CB29"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E3BBB6"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A50A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F50A156" w14:textId="77777777" w:rsidTr="00574E47">
        <w:trPr>
          <w:trHeight w:val="29"/>
        </w:trPr>
        <w:tc>
          <w:tcPr>
            <w:tcW w:w="1849" w:type="dxa"/>
            <w:tcBorders>
              <w:top w:val="nil"/>
              <w:left w:val="single" w:sz="4" w:space="0" w:color="auto"/>
              <w:bottom w:val="nil"/>
              <w:right w:val="single" w:sz="4" w:space="0" w:color="auto"/>
            </w:tcBorders>
            <w:vAlign w:val="center"/>
          </w:tcPr>
          <w:p w14:paraId="71C25AF2"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4827E1F6"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D147182"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536B9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53076D" w14:textId="77777777" w:rsidR="00D2460C" w:rsidRPr="00480423" w:rsidRDefault="00D2460C" w:rsidP="00574E47">
            <w:pPr>
              <w:pStyle w:val="TAC"/>
              <w:rPr>
                <w:rFonts w:eastAsiaTheme="minorEastAsia"/>
                <w:lang w:val="en-US" w:eastAsia="zh-CN"/>
              </w:rPr>
            </w:pPr>
          </w:p>
        </w:tc>
      </w:tr>
      <w:tr w:rsidR="00D2460C" w:rsidRPr="00480423" w14:paraId="0E38C97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34A37AF"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470D71"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DDB6BDD"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C5BF86"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14108" w14:textId="77777777" w:rsidR="00D2460C" w:rsidRPr="00480423" w:rsidRDefault="00D2460C" w:rsidP="00574E47">
            <w:pPr>
              <w:pStyle w:val="TAC"/>
              <w:rPr>
                <w:rFonts w:eastAsiaTheme="minorEastAsia"/>
                <w:lang w:val="en-US" w:eastAsia="zh-CN"/>
              </w:rPr>
            </w:pPr>
          </w:p>
        </w:tc>
      </w:tr>
      <w:tr w:rsidR="00D2460C" w:rsidRPr="00480423" w14:paraId="35000B8A" w14:textId="77777777" w:rsidTr="00574E47">
        <w:trPr>
          <w:trHeight w:val="29"/>
        </w:trPr>
        <w:tc>
          <w:tcPr>
            <w:tcW w:w="1849" w:type="dxa"/>
            <w:tcBorders>
              <w:top w:val="single" w:sz="4" w:space="0" w:color="auto"/>
              <w:left w:val="single" w:sz="4" w:space="0" w:color="auto"/>
              <w:bottom w:val="nil"/>
              <w:right w:val="single" w:sz="4" w:space="0" w:color="auto"/>
            </w:tcBorders>
          </w:tcPr>
          <w:p w14:paraId="3394BF81" w14:textId="77777777" w:rsidR="00D2460C" w:rsidRPr="00480423" w:rsidRDefault="00D2460C" w:rsidP="00574E47">
            <w:pPr>
              <w:pStyle w:val="TAC"/>
              <w:rPr>
                <w:rFonts w:eastAsiaTheme="minorEastAsia"/>
                <w:szCs w:val="18"/>
                <w:lang w:val="en-US" w:eastAsia="zh-CN"/>
              </w:rPr>
            </w:pPr>
            <w:r w:rsidRPr="00480423">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6C838E54" w14:textId="77777777" w:rsidR="00D2460C" w:rsidRPr="00480423" w:rsidRDefault="00D2460C" w:rsidP="00574E47">
            <w:pPr>
              <w:pStyle w:val="TAC"/>
              <w:rPr>
                <w:rFonts w:eastAsia="DengXian"/>
              </w:rPr>
            </w:pPr>
            <w:r w:rsidRPr="00480423">
              <w:rPr>
                <w:rFonts w:eastAsia="DengXian"/>
              </w:rPr>
              <w:t>CA_n5A-n25A</w:t>
            </w:r>
          </w:p>
          <w:p w14:paraId="0DF81DE3" w14:textId="77777777" w:rsidR="00D2460C" w:rsidRPr="00480423" w:rsidRDefault="00D2460C" w:rsidP="00574E47">
            <w:pPr>
              <w:pStyle w:val="TAC"/>
              <w:rPr>
                <w:rFonts w:eastAsia="DengXian"/>
              </w:rPr>
            </w:pPr>
            <w:r w:rsidRPr="00480423">
              <w:rPr>
                <w:rFonts w:eastAsia="DengXian"/>
              </w:rPr>
              <w:t>CA_n5A-n77A</w:t>
            </w:r>
          </w:p>
          <w:p w14:paraId="029F3A33" w14:textId="77777777" w:rsidR="00D2460C" w:rsidRPr="00480423" w:rsidRDefault="00D2460C" w:rsidP="00574E47">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1887ADD" w14:textId="77777777" w:rsidR="00D2460C" w:rsidRPr="00480423" w:rsidRDefault="00D2460C" w:rsidP="00574E47">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DE3CF0"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D4AD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C70C59A" w14:textId="77777777" w:rsidTr="00574E47">
        <w:trPr>
          <w:trHeight w:val="29"/>
        </w:trPr>
        <w:tc>
          <w:tcPr>
            <w:tcW w:w="1849" w:type="dxa"/>
            <w:tcBorders>
              <w:top w:val="nil"/>
              <w:left w:val="single" w:sz="4" w:space="0" w:color="auto"/>
              <w:bottom w:val="nil"/>
              <w:right w:val="single" w:sz="4" w:space="0" w:color="auto"/>
            </w:tcBorders>
          </w:tcPr>
          <w:p w14:paraId="5DC786F8"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4A91D021"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EA5B60" w14:textId="77777777" w:rsidR="00D2460C" w:rsidRPr="00480423" w:rsidRDefault="00D2460C" w:rsidP="00574E47">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C06676"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B27AEFC" w14:textId="77777777" w:rsidR="00D2460C" w:rsidRPr="00480423" w:rsidRDefault="00D2460C" w:rsidP="00574E47">
            <w:pPr>
              <w:pStyle w:val="TAC"/>
              <w:rPr>
                <w:rFonts w:eastAsiaTheme="minorEastAsia"/>
                <w:lang w:val="en-US" w:eastAsia="zh-CN"/>
              </w:rPr>
            </w:pPr>
          </w:p>
        </w:tc>
      </w:tr>
      <w:tr w:rsidR="00D2460C" w:rsidRPr="00480423" w14:paraId="716950C5" w14:textId="77777777" w:rsidTr="00574E47">
        <w:trPr>
          <w:trHeight w:val="29"/>
        </w:trPr>
        <w:tc>
          <w:tcPr>
            <w:tcW w:w="1849" w:type="dxa"/>
            <w:tcBorders>
              <w:top w:val="nil"/>
              <w:left w:val="single" w:sz="4" w:space="0" w:color="auto"/>
              <w:bottom w:val="single" w:sz="4" w:space="0" w:color="auto"/>
              <w:right w:val="single" w:sz="4" w:space="0" w:color="auto"/>
            </w:tcBorders>
          </w:tcPr>
          <w:p w14:paraId="7D59666E"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69BB80B8"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460F4C" w14:textId="77777777" w:rsidR="00D2460C" w:rsidRPr="00480423" w:rsidRDefault="00D2460C" w:rsidP="00574E47">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C5CB7F"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1CAEC4" w14:textId="77777777" w:rsidR="00D2460C" w:rsidRPr="00480423" w:rsidRDefault="00D2460C" w:rsidP="00574E47">
            <w:pPr>
              <w:pStyle w:val="TAC"/>
              <w:rPr>
                <w:rFonts w:eastAsiaTheme="minorEastAsia"/>
                <w:lang w:val="en-US" w:eastAsia="zh-CN"/>
              </w:rPr>
            </w:pPr>
          </w:p>
        </w:tc>
      </w:tr>
      <w:tr w:rsidR="00D2460C" w:rsidRPr="00480423" w14:paraId="61196920" w14:textId="77777777" w:rsidTr="00574E47">
        <w:trPr>
          <w:trHeight w:val="29"/>
        </w:trPr>
        <w:tc>
          <w:tcPr>
            <w:tcW w:w="1849" w:type="dxa"/>
            <w:tcBorders>
              <w:top w:val="single" w:sz="4" w:space="0" w:color="auto"/>
              <w:left w:val="single" w:sz="4" w:space="0" w:color="auto"/>
              <w:bottom w:val="nil"/>
              <w:right w:val="single" w:sz="4" w:space="0" w:color="auto"/>
            </w:tcBorders>
          </w:tcPr>
          <w:p w14:paraId="704C7EEA" w14:textId="77777777" w:rsidR="00D2460C" w:rsidRPr="00480423" w:rsidRDefault="00D2460C" w:rsidP="00574E47">
            <w:pPr>
              <w:pStyle w:val="TAC"/>
              <w:rPr>
                <w:rFonts w:eastAsiaTheme="minorEastAsia"/>
                <w:szCs w:val="18"/>
                <w:lang w:val="en-US" w:eastAsia="zh-CN"/>
              </w:rPr>
            </w:pPr>
            <w:r w:rsidRPr="00480423">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41ADBFD5" w14:textId="77777777" w:rsidR="00D2460C" w:rsidRPr="00480423" w:rsidRDefault="00D2460C" w:rsidP="00574E47">
            <w:pPr>
              <w:pStyle w:val="TAC"/>
              <w:rPr>
                <w:rFonts w:eastAsia="DengXian"/>
              </w:rPr>
            </w:pPr>
            <w:r w:rsidRPr="00480423">
              <w:rPr>
                <w:rFonts w:eastAsia="DengXian"/>
              </w:rPr>
              <w:t>CA_n5A-n25A</w:t>
            </w:r>
          </w:p>
          <w:p w14:paraId="41A52CB7" w14:textId="77777777" w:rsidR="00D2460C" w:rsidRPr="00480423" w:rsidRDefault="00D2460C" w:rsidP="00574E47">
            <w:pPr>
              <w:pStyle w:val="TAC"/>
              <w:rPr>
                <w:rFonts w:eastAsia="DengXian"/>
              </w:rPr>
            </w:pPr>
            <w:r w:rsidRPr="00480423">
              <w:rPr>
                <w:rFonts w:eastAsia="DengXian"/>
              </w:rPr>
              <w:t>CA_n5A-n77A</w:t>
            </w:r>
          </w:p>
          <w:p w14:paraId="78B13641" w14:textId="77777777" w:rsidR="00D2460C" w:rsidRPr="00480423" w:rsidRDefault="00D2460C" w:rsidP="00574E47">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17B4A48" w14:textId="77777777" w:rsidR="00D2460C" w:rsidRPr="00480423" w:rsidRDefault="00D2460C" w:rsidP="00574E47">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DD90F0"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0E06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F0D4048" w14:textId="77777777" w:rsidTr="00574E47">
        <w:trPr>
          <w:trHeight w:val="29"/>
        </w:trPr>
        <w:tc>
          <w:tcPr>
            <w:tcW w:w="1849" w:type="dxa"/>
            <w:tcBorders>
              <w:top w:val="nil"/>
              <w:left w:val="single" w:sz="4" w:space="0" w:color="auto"/>
              <w:bottom w:val="nil"/>
              <w:right w:val="single" w:sz="4" w:space="0" w:color="auto"/>
            </w:tcBorders>
          </w:tcPr>
          <w:p w14:paraId="26E2CF30"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663320C1"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7C6E6B" w14:textId="77777777" w:rsidR="00D2460C" w:rsidRPr="00480423" w:rsidRDefault="00D2460C" w:rsidP="00574E47">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A4E4B4"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E67B18" w14:textId="77777777" w:rsidR="00D2460C" w:rsidRPr="00480423" w:rsidRDefault="00D2460C" w:rsidP="00574E47">
            <w:pPr>
              <w:pStyle w:val="TAC"/>
              <w:rPr>
                <w:rFonts w:eastAsiaTheme="minorEastAsia"/>
                <w:lang w:val="en-US" w:eastAsia="zh-CN"/>
              </w:rPr>
            </w:pPr>
          </w:p>
        </w:tc>
      </w:tr>
      <w:tr w:rsidR="00D2460C" w:rsidRPr="00480423" w14:paraId="1A524130" w14:textId="77777777" w:rsidTr="00574E47">
        <w:trPr>
          <w:trHeight w:val="29"/>
        </w:trPr>
        <w:tc>
          <w:tcPr>
            <w:tcW w:w="1849" w:type="dxa"/>
            <w:tcBorders>
              <w:top w:val="nil"/>
              <w:left w:val="single" w:sz="4" w:space="0" w:color="auto"/>
              <w:bottom w:val="single" w:sz="4" w:space="0" w:color="auto"/>
              <w:right w:val="single" w:sz="4" w:space="0" w:color="auto"/>
            </w:tcBorders>
          </w:tcPr>
          <w:p w14:paraId="0A67C7AD"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4A63F032"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02786A" w14:textId="77777777" w:rsidR="00D2460C" w:rsidRPr="00480423" w:rsidRDefault="00D2460C" w:rsidP="00574E47">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D27AF0"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C3098E" w14:textId="77777777" w:rsidR="00D2460C" w:rsidRPr="00480423" w:rsidRDefault="00D2460C" w:rsidP="00574E47">
            <w:pPr>
              <w:pStyle w:val="TAC"/>
              <w:rPr>
                <w:rFonts w:eastAsiaTheme="minorEastAsia"/>
                <w:lang w:val="en-US" w:eastAsia="zh-CN"/>
              </w:rPr>
            </w:pPr>
          </w:p>
        </w:tc>
      </w:tr>
      <w:tr w:rsidR="00D2460C" w:rsidRPr="00480423" w14:paraId="54E2179E" w14:textId="77777777" w:rsidTr="00574E47">
        <w:trPr>
          <w:trHeight w:val="29"/>
        </w:trPr>
        <w:tc>
          <w:tcPr>
            <w:tcW w:w="1849" w:type="dxa"/>
            <w:tcBorders>
              <w:top w:val="single" w:sz="4" w:space="0" w:color="auto"/>
              <w:left w:val="single" w:sz="4" w:space="0" w:color="auto"/>
              <w:bottom w:val="nil"/>
              <w:right w:val="single" w:sz="4" w:space="0" w:color="auto"/>
            </w:tcBorders>
          </w:tcPr>
          <w:p w14:paraId="609B958B" w14:textId="77777777" w:rsidR="00D2460C" w:rsidRPr="00480423" w:rsidRDefault="00D2460C" w:rsidP="00574E47">
            <w:pPr>
              <w:pStyle w:val="TAC"/>
              <w:rPr>
                <w:rFonts w:eastAsiaTheme="minorEastAsia"/>
                <w:szCs w:val="18"/>
                <w:lang w:val="en-US" w:eastAsia="zh-CN"/>
              </w:rPr>
            </w:pPr>
            <w:r w:rsidRPr="00480423">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4BC4DDC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CA_n77(2A)</w:t>
            </w:r>
          </w:p>
          <w:p w14:paraId="5A7DAEF4"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CA_n5A-n25A</w:t>
            </w:r>
          </w:p>
          <w:p w14:paraId="22ADAA4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CA_n5A-n77A</w:t>
            </w:r>
          </w:p>
          <w:p w14:paraId="7B6AEF69"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06F8C20" w14:textId="77777777" w:rsidR="00D2460C" w:rsidRPr="00480423" w:rsidRDefault="00D2460C" w:rsidP="00574E47">
            <w:pPr>
              <w:pStyle w:val="TAC"/>
              <w:rPr>
                <w:rFonts w:eastAsia="DengXia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5F8090" w14:textId="77777777" w:rsidR="00D2460C" w:rsidRPr="00480423" w:rsidRDefault="00D2460C" w:rsidP="00574E47">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D405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795C0D8" w14:textId="77777777" w:rsidTr="00574E47">
        <w:trPr>
          <w:trHeight w:val="29"/>
        </w:trPr>
        <w:tc>
          <w:tcPr>
            <w:tcW w:w="1849" w:type="dxa"/>
            <w:tcBorders>
              <w:top w:val="nil"/>
              <w:left w:val="single" w:sz="4" w:space="0" w:color="auto"/>
              <w:bottom w:val="nil"/>
              <w:right w:val="single" w:sz="4" w:space="0" w:color="auto"/>
            </w:tcBorders>
          </w:tcPr>
          <w:p w14:paraId="00B0F87F" w14:textId="77777777" w:rsidR="00D2460C" w:rsidRPr="00480423" w:rsidRDefault="00D2460C" w:rsidP="00574E47">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2039C96D"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F1114B" w14:textId="77777777" w:rsidR="00D2460C" w:rsidRPr="00480423" w:rsidRDefault="00D2460C" w:rsidP="00574E47">
            <w:pPr>
              <w:pStyle w:val="TAC"/>
              <w:rPr>
                <w:rFonts w:eastAsia="DengXia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316684" w14:textId="77777777" w:rsidR="00D2460C" w:rsidRPr="00480423" w:rsidRDefault="00D2460C" w:rsidP="00574E47">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36A647" w14:textId="77777777" w:rsidR="00D2460C" w:rsidRPr="00480423" w:rsidRDefault="00D2460C" w:rsidP="00574E47">
            <w:pPr>
              <w:pStyle w:val="TAC"/>
              <w:rPr>
                <w:rFonts w:eastAsiaTheme="minorEastAsia"/>
                <w:lang w:val="en-US" w:eastAsia="zh-CN"/>
              </w:rPr>
            </w:pPr>
          </w:p>
        </w:tc>
      </w:tr>
      <w:tr w:rsidR="00D2460C" w:rsidRPr="00480423" w14:paraId="066574D4" w14:textId="77777777" w:rsidTr="00574E47">
        <w:trPr>
          <w:trHeight w:val="29"/>
        </w:trPr>
        <w:tc>
          <w:tcPr>
            <w:tcW w:w="1849" w:type="dxa"/>
            <w:tcBorders>
              <w:top w:val="nil"/>
              <w:left w:val="single" w:sz="4" w:space="0" w:color="auto"/>
              <w:bottom w:val="single" w:sz="4" w:space="0" w:color="auto"/>
              <w:right w:val="single" w:sz="4" w:space="0" w:color="auto"/>
            </w:tcBorders>
          </w:tcPr>
          <w:p w14:paraId="5713EA25" w14:textId="77777777" w:rsidR="00D2460C" w:rsidRPr="00480423" w:rsidRDefault="00D2460C" w:rsidP="00574E47">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320A78D1"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9A891" w14:textId="77777777" w:rsidR="00D2460C" w:rsidRPr="00480423" w:rsidRDefault="00D2460C" w:rsidP="00574E47">
            <w:pPr>
              <w:pStyle w:val="TAC"/>
              <w:rPr>
                <w:rFonts w:eastAsia="DengXia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5496D3" w14:textId="77777777" w:rsidR="00D2460C" w:rsidRPr="00480423" w:rsidRDefault="00D2460C" w:rsidP="00574E47">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52ACF73" w14:textId="77777777" w:rsidR="00D2460C" w:rsidRPr="00480423" w:rsidRDefault="00D2460C" w:rsidP="00574E47">
            <w:pPr>
              <w:pStyle w:val="TAC"/>
              <w:rPr>
                <w:rFonts w:eastAsiaTheme="minorEastAsia"/>
                <w:lang w:val="en-US" w:eastAsia="zh-CN"/>
              </w:rPr>
            </w:pPr>
          </w:p>
        </w:tc>
      </w:tr>
      <w:tr w:rsidR="00D2460C" w:rsidRPr="00480423" w14:paraId="3B1A096F" w14:textId="77777777" w:rsidTr="00574E47">
        <w:trPr>
          <w:trHeight w:val="29"/>
        </w:trPr>
        <w:tc>
          <w:tcPr>
            <w:tcW w:w="1849" w:type="dxa"/>
            <w:tcBorders>
              <w:top w:val="single" w:sz="4" w:space="0" w:color="auto"/>
              <w:left w:val="single" w:sz="4" w:space="0" w:color="auto"/>
              <w:bottom w:val="nil"/>
              <w:right w:val="single" w:sz="4" w:space="0" w:color="auto"/>
            </w:tcBorders>
          </w:tcPr>
          <w:p w14:paraId="7D3F9AD7" w14:textId="77777777" w:rsidR="00D2460C" w:rsidRPr="00480423" w:rsidRDefault="00D2460C" w:rsidP="00574E47">
            <w:pPr>
              <w:pStyle w:val="TAC"/>
              <w:rPr>
                <w:rFonts w:eastAsiaTheme="minorEastAsia"/>
                <w:szCs w:val="18"/>
                <w:lang w:val="en-US" w:eastAsia="zh-CN"/>
              </w:rPr>
            </w:pPr>
            <w:r w:rsidRPr="00480423">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0C24224B" w14:textId="77777777" w:rsidR="00D2460C" w:rsidRPr="00480423" w:rsidRDefault="00D2460C" w:rsidP="00574E47">
            <w:pPr>
              <w:pStyle w:val="TAC"/>
              <w:rPr>
                <w:rFonts w:eastAsia="DengXian"/>
              </w:rPr>
            </w:pPr>
            <w:r w:rsidRPr="00480423">
              <w:rPr>
                <w:rFonts w:eastAsia="DengXian"/>
              </w:rPr>
              <w:t>CA_n5A-n25A</w:t>
            </w:r>
          </w:p>
          <w:p w14:paraId="61445835" w14:textId="77777777" w:rsidR="00D2460C" w:rsidRPr="00480423" w:rsidRDefault="00D2460C" w:rsidP="00574E47">
            <w:pPr>
              <w:pStyle w:val="TAC"/>
              <w:rPr>
                <w:rFonts w:eastAsia="DengXian"/>
              </w:rPr>
            </w:pPr>
            <w:r w:rsidRPr="00480423">
              <w:rPr>
                <w:rFonts w:eastAsia="DengXian"/>
              </w:rPr>
              <w:t>CA_n5A-n77A</w:t>
            </w:r>
          </w:p>
          <w:p w14:paraId="15F8D59A" w14:textId="77777777" w:rsidR="00D2460C" w:rsidRPr="00480423" w:rsidRDefault="00D2460C" w:rsidP="00574E47">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6274173" w14:textId="77777777" w:rsidR="00D2460C" w:rsidRPr="00480423" w:rsidRDefault="00D2460C" w:rsidP="00574E47">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069DB7"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DD2D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1A5F832" w14:textId="77777777" w:rsidTr="00574E47">
        <w:trPr>
          <w:trHeight w:val="29"/>
        </w:trPr>
        <w:tc>
          <w:tcPr>
            <w:tcW w:w="1849" w:type="dxa"/>
            <w:tcBorders>
              <w:top w:val="nil"/>
              <w:left w:val="single" w:sz="4" w:space="0" w:color="auto"/>
              <w:bottom w:val="nil"/>
              <w:right w:val="single" w:sz="4" w:space="0" w:color="auto"/>
            </w:tcBorders>
          </w:tcPr>
          <w:p w14:paraId="70E8C01D"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2C1EFBBE"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AC6E62" w14:textId="77777777" w:rsidR="00D2460C" w:rsidRPr="00480423" w:rsidRDefault="00D2460C" w:rsidP="00574E47">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136E94"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18620D2" w14:textId="77777777" w:rsidR="00D2460C" w:rsidRPr="00480423" w:rsidRDefault="00D2460C" w:rsidP="00574E47">
            <w:pPr>
              <w:pStyle w:val="TAC"/>
              <w:rPr>
                <w:rFonts w:eastAsiaTheme="minorEastAsia"/>
                <w:lang w:val="en-US" w:eastAsia="zh-CN"/>
              </w:rPr>
            </w:pPr>
          </w:p>
        </w:tc>
      </w:tr>
      <w:tr w:rsidR="00D2460C" w:rsidRPr="00480423" w14:paraId="027849FC" w14:textId="77777777" w:rsidTr="00574E47">
        <w:trPr>
          <w:trHeight w:val="29"/>
        </w:trPr>
        <w:tc>
          <w:tcPr>
            <w:tcW w:w="1849" w:type="dxa"/>
            <w:tcBorders>
              <w:top w:val="nil"/>
              <w:left w:val="single" w:sz="4" w:space="0" w:color="auto"/>
              <w:bottom w:val="single" w:sz="4" w:space="0" w:color="auto"/>
              <w:right w:val="single" w:sz="4" w:space="0" w:color="auto"/>
            </w:tcBorders>
          </w:tcPr>
          <w:p w14:paraId="672F832F"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24C886EE"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ED1EAB" w14:textId="77777777" w:rsidR="00D2460C" w:rsidRPr="00480423" w:rsidRDefault="00D2460C" w:rsidP="00574E47">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BE6788"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D9684FB" w14:textId="77777777" w:rsidR="00D2460C" w:rsidRPr="00480423" w:rsidRDefault="00D2460C" w:rsidP="00574E47">
            <w:pPr>
              <w:pStyle w:val="TAC"/>
              <w:rPr>
                <w:rFonts w:eastAsiaTheme="minorEastAsia"/>
                <w:lang w:val="en-US" w:eastAsia="zh-CN"/>
              </w:rPr>
            </w:pPr>
          </w:p>
        </w:tc>
      </w:tr>
      <w:tr w:rsidR="00D2460C" w:rsidRPr="00480423" w14:paraId="5FC382A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BAEFE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2D9198CE"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CA_n5A-n25A</w:t>
            </w:r>
          </w:p>
          <w:p w14:paraId="459FF04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CA_n5A-n78A</w:t>
            </w:r>
          </w:p>
          <w:p w14:paraId="23D28F2B"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FCB2C4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6D85F8"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B9321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1EDA08D" w14:textId="77777777" w:rsidTr="00574E47">
        <w:trPr>
          <w:trHeight w:val="29"/>
        </w:trPr>
        <w:tc>
          <w:tcPr>
            <w:tcW w:w="1849" w:type="dxa"/>
            <w:tcBorders>
              <w:top w:val="nil"/>
              <w:left w:val="single" w:sz="4" w:space="0" w:color="auto"/>
              <w:bottom w:val="nil"/>
              <w:right w:val="single" w:sz="4" w:space="0" w:color="auto"/>
            </w:tcBorders>
            <w:vAlign w:val="center"/>
          </w:tcPr>
          <w:p w14:paraId="6A77585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85EDFA"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79C3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0192EC"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6E3B82" w14:textId="77777777" w:rsidR="00D2460C" w:rsidRPr="00480423" w:rsidRDefault="00D2460C" w:rsidP="00574E47">
            <w:pPr>
              <w:pStyle w:val="TAC"/>
              <w:rPr>
                <w:rFonts w:eastAsiaTheme="minorEastAsia"/>
                <w:lang w:val="en-US" w:eastAsia="zh-CN"/>
              </w:rPr>
            </w:pPr>
          </w:p>
        </w:tc>
      </w:tr>
      <w:tr w:rsidR="00D2460C" w:rsidRPr="00480423" w14:paraId="4FC234B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4350F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92FB0D"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5D7D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2572AB"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AD1318" w14:textId="77777777" w:rsidR="00D2460C" w:rsidRPr="00480423" w:rsidRDefault="00D2460C" w:rsidP="00574E47">
            <w:pPr>
              <w:pStyle w:val="TAC"/>
              <w:rPr>
                <w:rFonts w:eastAsiaTheme="minorEastAsia"/>
                <w:lang w:val="en-US" w:eastAsia="zh-CN"/>
              </w:rPr>
            </w:pPr>
          </w:p>
        </w:tc>
      </w:tr>
      <w:tr w:rsidR="00D2460C" w:rsidRPr="00480423" w14:paraId="3405FAB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86C543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1EE8EEF2"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69238FA1"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144A0BE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7B74C6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FBAB38"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E4510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601E5B9" w14:textId="77777777" w:rsidTr="00574E47">
        <w:trPr>
          <w:trHeight w:val="29"/>
        </w:trPr>
        <w:tc>
          <w:tcPr>
            <w:tcW w:w="1849" w:type="dxa"/>
            <w:tcBorders>
              <w:top w:val="nil"/>
              <w:left w:val="single" w:sz="4" w:space="0" w:color="auto"/>
              <w:bottom w:val="nil"/>
              <w:right w:val="single" w:sz="4" w:space="0" w:color="auto"/>
            </w:tcBorders>
            <w:vAlign w:val="center"/>
          </w:tcPr>
          <w:p w14:paraId="646F677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E204AC"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A014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7066AC"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21FB8D1" w14:textId="77777777" w:rsidR="00D2460C" w:rsidRPr="00480423" w:rsidRDefault="00D2460C" w:rsidP="00574E47">
            <w:pPr>
              <w:pStyle w:val="TAC"/>
              <w:rPr>
                <w:rFonts w:eastAsiaTheme="minorEastAsia"/>
                <w:lang w:val="en-US" w:eastAsia="zh-CN"/>
              </w:rPr>
            </w:pPr>
          </w:p>
        </w:tc>
      </w:tr>
      <w:tr w:rsidR="00D2460C" w:rsidRPr="00480423" w14:paraId="43077AC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1D69B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216E9E"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D456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7CDF2D"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8ACDD7" w14:textId="77777777" w:rsidR="00D2460C" w:rsidRPr="00480423" w:rsidRDefault="00D2460C" w:rsidP="00574E47">
            <w:pPr>
              <w:pStyle w:val="TAC"/>
              <w:rPr>
                <w:rFonts w:eastAsiaTheme="minorEastAsia"/>
                <w:lang w:val="en-US" w:eastAsia="zh-CN"/>
              </w:rPr>
            </w:pPr>
          </w:p>
        </w:tc>
      </w:tr>
      <w:tr w:rsidR="00D2460C" w:rsidRPr="00480423" w14:paraId="00C5724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FD5386"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179F67F"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1EF25688"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51EE6490"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194DB41"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AC1885"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3559D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8FE08ED" w14:textId="77777777" w:rsidTr="00574E47">
        <w:trPr>
          <w:trHeight w:val="29"/>
        </w:trPr>
        <w:tc>
          <w:tcPr>
            <w:tcW w:w="1849" w:type="dxa"/>
            <w:tcBorders>
              <w:top w:val="nil"/>
              <w:left w:val="single" w:sz="4" w:space="0" w:color="auto"/>
              <w:bottom w:val="nil"/>
              <w:right w:val="single" w:sz="4" w:space="0" w:color="auto"/>
            </w:tcBorders>
            <w:vAlign w:val="center"/>
          </w:tcPr>
          <w:p w14:paraId="31BE562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FBE4C4"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42D4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CAA908"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C36B73" w14:textId="77777777" w:rsidR="00D2460C" w:rsidRPr="00480423" w:rsidRDefault="00D2460C" w:rsidP="00574E47">
            <w:pPr>
              <w:pStyle w:val="TAC"/>
              <w:rPr>
                <w:rFonts w:eastAsiaTheme="minorEastAsia"/>
                <w:lang w:val="en-US" w:eastAsia="zh-CN"/>
              </w:rPr>
            </w:pPr>
          </w:p>
        </w:tc>
      </w:tr>
      <w:tr w:rsidR="00D2460C" w:rsidRPr="00480423" w14:paraId="2C73754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4A9200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3E5B4D"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159A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1892B0" w14:textId="77777777" w:rsidR="00D2460C" w:rsidRPr="00480423" w:rsidRDefault="00D2460C" w:rsidP="00574E47">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C04713" w14:textId="77777777" w:rsidR="00D2460C" w:rsidRPr="00480423" w:rsidRDefault="00D2460C" w:rsidP="00574E47">
            <w:pPr>
              <w:pStyle w:val="TAC"/>
              <w:rPr>
                <w:rFonts w:eastAsiaTheme="minorEastAsia"/>
                <w:lang w:val="en-US" w:eastAsia="zh-CN"/>
              </w:rPr>
            </w:pPr>
          </w:p>
        </w:tc>
      </w:tr>
      <w:tr w:rsidR="00D2460C" w:rsidRPr="00480423" w14:paraId="4CD1B9C3" w14:textId="77777777" w:rsidTr="00574E47">
        <w:trPr>
          <w:trHeight w:val="29"/>
        </w:trPr>
        <w:tc>
          <w:tcPr>
            <w:tcW w:w="1849" w:type="dxa"/>
            <w:tcBorders>
              <w:top w:val="nil"/>
              <w:left w:val="single" w:sz="4" w:space="0" w:color="auto"/>
              <w:bottom w:val="nil"/>
              <w:right w:val="single" w:sz="4" w:space="0" w:color="auto"/>
            </w:tcBorders>
            <w:vAlign w:val="center"/>
          </w:tcPr>
          <w:p w14:paraId="6466E24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CA_n5A-n25(2A)-n78(2A)</w:t>
            </w:r>
          </w:p>
        </w:tc>
        <w:tc>
          <w:tcPr>
            <w:tcW w:w="1878" w:type="dxa"/>
            <w:tcBorders>
              <w:top w:val="nil"/>
              <w:left w:val="single" w:sz="4" w:space="0" w:color="auto"/>
              <w:bottom w:val="nil"/>
              <w:right w:val="single" w:sz="4" w:space="0" w:color="auto"/>
            </w:tcBorders>
            <w:vAlign w:val="center"/>
          </w:tcPr>
          <w:p w14:paraId="5A04CF68" w14:textId="77777777" w:rsidR="00D2460C" w:rsidRPr="00480423" w:rsidRDefault="00D2460C" w:rsidP="00574E47">
            <w:pPr>
              <w:pStyle w:val="TAC"/>
              <w:rPr>
                <w:rFonts w:eastAsiaTheme="minorEastAsia"/>
                <w:lang w:val="en-US"/>
              </w:rPr>
            </w:pPr>
            <w:r w:rsidRPr="00480423">
              <w:rPr>
                <w:rFonts w:eastAsiaTheme="minorEastAsia"/>
                <w:lang w:val="en-US"/>
              </w:rPr>
              <w:t>CA_n5A-n25A</w:t>
            </w:r>
          </w:p>
          <w:p w14:paraId="0595B967" w14:textId="77777777" w:rsidR="00D2460C" w:rsidRPr="00480423" w:rsidRDefault="00D2460C" w:rsidP="00574E47">
            <w:pPr>
              <w:pStyle w:val="TAC"/>
              <w:rPr>
                <w:rFonts w:eastAsiaTheme="minorEastAsia"/>
                <w:lang w:val="en-US"/>
              </w:rPr>
            </w:pPr>
            <w:r w:rsidRPr="00480423">
              <w:rPr>
                <w:rFonts w:eastAsiaTheme="minorEastAsia"/>
                <w:lang w:val="en-US"/>
              </w:rPr>
              <w:t>CA_n5A-n78A</w:t>
            </w:r>
          </w:p>
          <w:p w14:paraId="5BF6581E" w14:textId="77777777" w:rsidR="00D2460C" w:rsidRPr="00480423" w:rsidRDefault="00D2460C" w:rsidP="00574E47">
            <w:pPr>
              <w:pStyle w:val="TAC"/>
              <w:rPr>
                <w:rFonts w:eastAsiaTheme="minorEastAsia"/>
                <w:lang w:val="en-US" w:eastAsia="zh-CN"/>
              </w:rPr>
            </w:pPr>
            <w:r w:rsidRPr="00480423">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49F5D7A"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D1DE59" w14:textId="77777777" w:rsidR="00D2460C" w:rsidRPr="00480423" w:rsidRDefault="00D2460C" w:rsidP="00574E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4BCB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2B38186" w14:textId="77777777" w:rsidTr="00574E47">
        <w:trPr>
          <w:trHeight w:val="29"/>
        </w:trPr>
        <w:tc>
          <w:tcPr>
            <w:tcW w:w="1849" w:type="dxa"/>
            <w:tcBorders>
              <w:top w:val="nil"/>
              <w:left w:val="single" w:sz="4" w:space="0" w:color="auto"/>
              <w:bottom w:val="nil"/>
              <w:right w:val="single" w:sz="4" w:space="0" w:color="auto"/>
            </w:tcBorders>
            <w:vAlign w:val="center"/>
          </w:tcPr>
          <w:p w14:paraId="24D048B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82EE1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414F5"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D4F4D7" w14:textId="77777777" w:rsidR="00D2460C" w:rsidRPr="00480423" w:rsidRDefault="00D2460C" w:rsidP="00574E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4C19D11" w14:textId="77777777" w:rsidR="00D2460C" w:rsidRPr="00480423" w:rsidRDefault="00D2460C" w:rsidP="00574E47">
            <w:pPr>
              <w:pStyle w:val="TAC"/>
              <w:rPr>
                <w:rFonts w:eastAsiaTheme="minorEastAsia"/>
                <w:lang w:val="en-US" w:eastAsia="zh-CN"/>
              </w:rPr>
            </w:pPr>
          </w:p>
        </w:tc>
      </w:tr>
      <w:tr w:rsidR="00D2460C" w:rsidRPr="00480423" w14:paraId="1D51160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7CBE5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9E95B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3BCB2"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CAB953" w14:textId="77777777" w:rsidR="00D2460C" w:rsidRPr="00480423" w:rsidRDefault="00D2460C" w:rsidP="00574E47">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349BFE" w14:textId="77777777" w:rsidR="00D2460C" w:rsidRPr="00480423" w:rsidRDefault="00D2460C" w:rsidP="00574E47">
            <w:pPr>
              <w:pStyle w:val="TAC"/>
              <w:rPr>
                <w:rFonts w:eastAsiaTheme="minorEastAsia"/>
                <w:lang w:val="en-US" w:eastAsia="zh-CN"/>
              </w:rPr>
            </w:pPr>
          </w:p>
        </w:tc>
      </w:tr>
      <w:tr w:rsidR="00D2460C" w:rsidRPr="00480423" w14:paraId="4D11AFD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AC79BB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66AE38D0" w14:textId="77777777" w:rsidR="00D2460C" w:rsidRPr="00480423" w:rsidRDefault="00D2460C" w:rsidP="00574E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4C66246" w14:textId="77777777" w:rsidR="00D2460C" w:rsidRPr="00480423" w:rsidRDefault="00D2460C" w:rsidP="00574E47">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B4E1B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42D0A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4AE3C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1F19881" w14:textId="77777777" w:rsidTr="00574E47">
        <w:trPr>
          <w:trHeight w:val="29"/>
        </w:trPr>
        <w:tc>
          <w:tcPr>
            <w:tcW w:w="1849" w:type="dxa"/>
            <w:tcBorders>
              <w:top w:val="nil"/>
              <w:left w:val="single" w:sz="4" w:space="0" w:color="auto"/>
              <w:bottom w:val="nil"/>
              <w:right w:val="single" w:sz="4" w:space="0" w:color="auto"/>
            </w:tcBorders>
            <w:vAlign w:val="center"/>
          </w:tcPr>
          <w:p w14:paraId="3A93EE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240B3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FD80E"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5A09A6E"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D5145D9" w14:textId="77777777" w:rsidR="00D2460C" w:rsidRPr="00480423" w:rsidRDefault="00D2460C" w:rsidP="00574E47">
            <w:pPr>
              <w:pStyle w:val="TAC"/>
              <w:rPr>
                <w:rFonts w:eastAsiaTheme="minorEastAsia"/>
                <w:lang w:val="en-US" w:eastAsia="zh-CN"/>
              </w:rPr>
            </w:pPr>
          </w:p>
        </w:tc>
      </w:tr>
      <w:tr w:rsidR="00D2460C" w:rsidRPr="00480423" w14:paraId="70F50DF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C7484A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12A55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D887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492E4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81F733" w14:textId="77777777" w:rsidR="00D2460C" w:rsidRPr="00480423" w:rsidRDefault="00D2460C" w:rsidP="00574E47">
            <w:pPr>
              <w:pStyle w:val="TAC"/>
              <w:rPr>
                <w:rFonts w:eastAsiaTheme="minorEastAsia"/>
                <w:lang w:val="en-US" w:eastAsia="zh-CN"/>
              </w:rPr>
            </w:pPr>
          </w:p>
        </w:tc>
      </w:tr>
      <w:tr w:rsidR="00D2460C" w:rsidRPr="00480423" w14:paraId="0BB40C8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42647B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4B997F0F"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AAC44E7" w14:textId="77777777" w:rsidR="00D2460C" w:rsidRPr="00480423" w:rsidRDefault="00D2460C" w:rsidP="00574E47">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DC45AF" w14:textId="77777777" w:rsidR="00D2460C" w:rsidRPr="00480423" w:rsidRDefault="00D2460C" w:rsidP="00574E47">
            <w:pPr>
              <w:pStyle w:val="TAC"/>
              <w:rPr>
                <w:rFonts w:eastAsiaTheme="minorEastAsia"/>
                <w:lang w:val="en-US"/>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6A1667"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EA40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8833EE5" w14:textId="77777777" w:rsidTr="00574E47">
        <w:trPr>
          <w:trHeight w:val="29"/>
        </w:trPr>
        <w:tc>
          <w:tcPr>
            <w:tcW w:w="1849" w:type="dxa"/>
            <w:tcBorders>
              <w:top w:val="nil"/>
              <w:left w:val="single" w:sz="4" w:space="0" w:color="auto"/>
              <w:bottom w:val="nil"/>
              <w:right w:val="single" w:sz="4" w:space="0" w:color="auto"/>
            </w:tcBorders>
            <w:vAlign w:val="center"/>
          </w:tcPr>
          <w:p w14:paraId="15522BC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655D3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6A3A3" w14:textId="77777777" w:rsidR="00D2460C" w:rsidRPr="00480423" w:rsidRDefault="00D2460C" w:rsidP="00574E47">
            <w:pPr>
              <w:pStyle w:val="TAC"/>
              <w:rPr>
                <w:rFonts w:eastAsiaTheme="minorEastAsia"/>
                <w:lang w:val="en-US"/>
              </w:rPr>
            </w:pPr>
            <w:r w:rsidRPr="00480423">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4B059B7"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C6E8F7C" w14:textId="77777777" w:rsidR="00D2460C" w:rsidRPr="00480423" w:rsidRDefault="00D2460C" w:rsidP="00574E47">
            <w:pPr>
              <w:pStyle w:val="TAC"/>
              <w:rPr>
                <w:rFonts w:eastAsiaTheme="minorEastAsia"/>
                <w:lang w:val="en-US" w:eastAsia="zh-CN"/>
              </w:rPr>
            </w:pPr>
          </w:p>
        </w:tc>
      </w:tr>
      <w:tr w:rsidR="00D2460C" w:rsidRPr="00480423" w14:paraId="4844964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E10AF8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2AD42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A2E59" w14:textId="77777777" w:rsidR="00D2460C" w:rsidRPr="00480423" w:rsidRDefault="00D2460C" w:rsidP="00574E47">
            <w:pPr>
              <w:pStyle w:val="TAC"/>
              <w:rPr>
                <w:rFonts w:eastAsiaTheme="minorEastAsia"/>
                <w:lang w:val="en-US"/>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70ACB4"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9E3ADA" w14:textId="77777777" w:rsidR="00D2460C" w:rsidRPr="00480423" w:rsidRDefault="00D2460C" w:rsidP="00574E47">
            <w:pPr>
              <w:pStyle w:val="TAC"/>
              <w:rPr>
                <w:rFonts w:eastAsiaTheme="minorEastAsia"/>
                <w:lang w:val="en-US" w:eastAsia="zh-CN"/>
              </w:rPr>
            </w:pPr>
          </w:p>
        </w:tc>
      </w:tr>
      <w:tr w:rsidR="00D2460C" w:rsidRPr="00480423" w14:paraId="0FD66F6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A4647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4527A509" w14:textId="77777777" w:rsidR="00D2460C" w:rsidRPr="00480423" w:rsidRDefault="00D2460C" w:rsidP="00574E47">
            <w:pPr>
              <w:pStyle w:val="TAC"/>
              <w:rPr>
                <w:rFonts w:eastAsiaTheme="minorEastAsia"/>
                <w:lang w:val="en-US"/>
              </w:rPr>
            </w:pPr>
            <w:r w:rsidRPr="00480423">
              <w:rPr>
                <w:rFonts w:eastAsiaTheme="minorEastAsia"/>
                <w:lang w:val="en-US"/>
              </w:rPr>
              <w:t>CA_n5A-n30A</w:t>
            </w:r>
          </w:p>
          <w:p w14:paraId="1CF314C0" w14:textId="77777777" w:rsidR="00D2460C" w:rsidRPr="00480423" w:rsidRDefault="00D2460C" w:rsidP="00574E47">
            <w:pPr>
              <w:pStyle w:val="TAC"/>
              <w:rPr>
                <w:rFonts w:eastAsiaTheme="minorEastAsia"/>
                <w:lang w:val="en-US"/>
              </w:rPr>
            </w:pPr>
            <w:r w:rsidRPr="00480423">
              <w:rPr>
                <w:rFonts w:eastAsiaTheme="minorEastAsia"/>
                <w:lang w:val="en-US"/>
              </w:rPr>
              <w:t>CA_n5A-n66A</w:t>
            </w:r>
          </w:p>
          <w:p w14:paraId="346FD25B" w14:textId="77777777" w:rsidR="00D2460C" w:rsidRPr="00480423" w:rsidRDefault="00D2460C" w:rsidP="00574E47">
            <w:pPr>
              <w:pStyle w:val="TAC"/>
              <w:rPr>
                <w:rFonts w:eastAsiaTheme="minorEastAsia"/>
                <w:lang w:val="en-US"/>
              </w:rPr>
            </w:pPr>
            <w:r w:rsidRPr="00480423">
              <w:rPr>
                <w:rFonts w:eastAsiaTheme="minorEastAsia"/>
                <w:lang w:val="en-US"/>
              </w:rPr>
              <w:t>CA_n30A-n66A</w:t>
            </w:r>
          </w:p>
          <w:p w14:paraId="40E5C74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A9694"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0F96E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1D5F1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853AE5B" w14:textId="77777777" w:rsidTr="00574E47">
        <w:trPr>
          <w:trHeight w:val="29"/>
        </w:trPr>
        <w:tc>
          <w:tcPr>
            <w:tcW w:w="1849" w:type="dxa"/>
            <w:tcBorders>
              <w:top w:val="nil"/>
              <w:left w:val="single" w:sz="4" w:space="0" w:color="auto"/>
              <w:bottom w:val="nil"/>
              <w:right w:val="single" w:sz="4" w:space="0" w:color="auto"/>
            </w:tcBorders>
            <w:vAlign w:val="center"/>
          </w:tcPr>
          <w:p w14:paraId="307C2E5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0A7F5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52917"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C63F6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67C4444" w14:textId="77777777" w:rsidR="00D2460C" w:rsidRPr="00480423" w:rsidRDefault="00D2460C" w:rsidP="00574E47">
            <w:pPr>
              <w:pStyle w:val="TAC"/>
              <w:rPr>
                <w:rFonts w:eastAsiaTheme="minorEastAsia"/>
                <w:lang w:val="en-US" w:eastAsia="zh-CN"/>
              </w:rPr>
            </w:pPr>
          </w:p>
        </w:tc>
      </w:tr>
      <w:tr w:rsidR="00D2460C" w:rsidRPr="00480423" w14:paraId="3F86729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D54C81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8D6EA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9E084" w14:textId="77777777" w:rsidR="00D2460C" w:rsidRPr="00480423" w:rsidRDefault="00D2460C" w:rsidP="00574E47">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87137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A02FBE5" w14:textId="77777777" w:rsidR="00D2460C" w:rsidRPr="00480423" w:rsidRDefault="00D2460C" w:rsidP="00574E47">
            <w:pPr>
              <w:pStyle w:val="TAC"/>
              <w:rPr>
                <w:rFonts w:eastAsiaTheme="minorEastAsia"/>
                <w:lang w:val="en-US" w:eastAsia="zh-CN"/>
              </w:rPr>
            </w:pPr>
          </w:p>
        </w:tc>
      </w:tr>
      <w:tr w:rsidR="00D2460C" w:rsidRPr="00480423" w14:paraId="16230698" w14:textId="77777777" w:rsidTr="00574E47">
        <w:trPr>
          <w:trHeight w:val="29"/>
        </w:trPr>
        <w:tc>
          <w:tcPr>
            <w:tcW w:w="1849" w:type="dxa"/>
            <w:tcBorders>
              <w:top w:val="nil"/>
              <w:left w:val="single" w:sz="4" w:space="0" w:color="auto"/>
              <w:bottom w:val="nil"/>
              <w:right w:val="single" w:sz="4" w:space="0" w:color="auto"/>
            </w:tcBorders>
            <w:vAlign w:val="center"/>
          </w:tcPr>
          <w:p w14:paraId="23E78C2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04F8D14C" w14:textId="77777777" w:rsidR="00D2460C" w:rsidRPr="00480423" w:rsidRDefault="00D2460C" w:rsidP="00574E47">
            <w:pPr>
              <w:pStyle w:val="TAC"/>
              <w:rPr>
                <w:rFonts w:eastAsiaTheme="minorEastAsia"/>
                <w:lang w:val="en-US"/>
              </w:rPr>
            </w:pPr>
            <w:r w:rsidRPr="00480423">
              <w:rPr>
                <w:rFonts w:eastAsiaTheme="minorEastAsia"/>
                <w:lang w:val="en-US"/>
              </w:rPr>
              <w:t>CA_n5A-n30A</w:t>
            </w:r>
          </w:p>
          <w:p w14:paraId="58820043" w14:textId="77777777" w:rsidR="00D2460C" w:rsidRPr="00480423" w:rsidRDefault="00D2460C" w:rsidP="00574E47">
            <w:pPr>
              <w:pStyle w:val="TAC"/>
              <w:rPr>
                <w:rFonts w:eastAsiaTheme="minorEastAsia"/>
                <w:lang w:val="en-US"/>
              </w:rPr>
            </w:pPr>
            <w:r w:rsidRPr="00480423">
              <w:rPr>
                <w:rFonts w:eastAsiaTheme="minorEastAsia"/>
                <w:lang w:val="en-US"/>
              </w:rPr>
              <w:t>CA_n5A-n66A</w:t>
            </w:r>
          </w:p>
          <w:p w14:paraId="0E50F843" w14:textId="77777777" w:rsidR="00D2460C" w:rsidRPr="00480423" w:rsidRDefault="00D2460C" w:rsidP="00574E47">
            <w:pPr>
              <w:pStyle w:val="TAC"/>
              <w:rPr>
                <w:rFonts w:eastAsiaTheme="minorEastAsia"/>
                <w:lang w:val="en-US"/>
              </w:rPr>
            </w:pPr>
            <w:r w:rsidRPr="00480423">
              <w:rPr>
                <w:rFonts w:eastAsiaTheme="minorEastAsia"/>
                <w:lang w:val="en-US"/>
              </w:rPr>
              <w:t>CA_n30A-n66A</w:t>
            </w:r>
          </w:p>
          <w:p w14:paraId="5350E7B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685B0"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D396D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4E91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2DD3955" w14:textId="77777777" w:rsidTr="00574E47">
        <w:trPr>
          <w:trHeight w:val="29"/>
        </w:trPr>
        <w:tc>
          <w:tcPr>
            <w:tcW w:w="1849" w:type="dxa"/>
            <w:tcBorders>
              <w:top w:val="nil"/>
              <w:left w:val="single" w:sz="4" w:space="0" w:color="auto"/>
              <w:bottom w:val="nil"/>
              <w:right w:val="single" w:sz="4" w:space="0" w:color="auto"/>
            </w:tcBorders>
            <w:vAlign w:val="center"/>
          </w:tcPr>
          <w:p w14:paraId="58C0BA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AC887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BF761"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4DF5E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DFFC42" w14:textId="77777777" w:rsidR="00D2460C" w:rsidRPr="00480423" w:rsidRDefault="00D2460C" w:rsidP="00574E47">
            <w:pPr>
              <w:pStyle w:val="TAC"/>
              <w:rPr>
                <w:rFonts w:eastAsiaTheme="minorEastAsia"/>
                <w:lang w:val="en-US" w:eastAsia="zh-CN"/>
              </w:rPr>
            </w:pPr>
          </w:p>
        </w:tc>
      </w:tr>
      <w:tr w:rsidR="00D2460C" w:rsidRPr="00480423" w14:paraId="12753BE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ED450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7ECF0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90827" w14:textId="77777777" w:rsidR="00D2460C" w:rsidRPr="00480423" w:rsidRDefault="00D2460C" w:rsidP="00574E47">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1A740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9E1B1F7" w14:textId="77777777" w:rsidR="00D2460C" w:rsidRPr="00480423" w:rsidRDefault="00D2460C" w:rsidP="00574E47">
            <w:pPr>
              <w:pStyle w:val="TAC"/>
              <w:rPr>
                <w:rFonts w:eastAsiaTheme="minorEastAsia"/>
                <w:lang w:val="en-US" w:eastAsia="zh-CN"/>
              </w:rPr>
            </w:pPr>
          </w:p>
        </w:tc>
      </w:tr>
      <w:tr w:rsidR="00D2460C" w:rsidRPr="00480423" w14:paraId="2A1C92C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686F6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72B8503F" w14:textId="77777777" w:rsidR="00D2460C" w:rsidRPr="00480423" w:rsidRDefault="00D2460C" w:rsidP="00574E47">
            <w:pPr>
              <w:pStyle w:val="TAC"/>
              <w:rPr>
                <w:rFonts w:eastAsiaTheme="minorEastAsia"/>
                <w:lang w:val="en-US"/>
              </w:rPr>
            </w:pPr>
            <w:r w:rsidRPr="00480423">
              <w:rPr>
                <w:rFonts w:eastAsiaTheme="minorEastAsia"/>
                <w:lang w:val="en-US"/>
              </w:rPr>
              <w:t>CA_n5A-n30A</w:t>
            </w:r>
          </w:p>
          <w:p w14:paraId="23EB7F4B" w14:textId="77777777" w:rsidR="00D2460C" w:rsidRPr="00480423" w:rsidRDefault="00D2460C" w:rsidP="00574E47">
            <w:pPr>
              <w:pStyle w:val="TAC"/>
              <w:rPr>
                <w:rFonts w:eastAsiaTheme="minorEastAsia"/>
                <w:lang w:val="en-US"/>
              </w:rPr>
            </w:pPr>
            <w:r w:rsidRPr="00480423">
              <w:rPr>
                <w:rFonts w:eastAsiaTheme="minorEastAsia"/>
                <w:lang w:val="en-US"/>
              </w:rPr>
              <w:t>CA_n5A-n66A</w:t>
            </w:r>
          </w:p>
          <w:p w14:paraId="1C7F2435" w14:textId="77777777" w:rsidR="00D2460C" w:rsidRPr="00480423" w:rsidRDefault="00D2460C" w:rsidP="00574E47">
            <w:pPr>
              <w:pStyle w:val="TAC"/>
              <w:rPr>
                <w:rFonts w:eastAsiaTheme="minorEastAsia"/>
                <w:lang w:val="en-US"/>
              </w:rPr>
            </w:pPr>
            <w:r w:rsidRPr="00480423">
              <w:rPr>
                <w:rFonts w:eastAsiaTheme="minorEastAsia"/>
                <w:lang w:val="en-US"/>
              </w:rPr>
              <w:t>CA_n30A-n66A</w:t>
            </w:r>
          </w:p>
          <w:p w14:paraId="549CD56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49E13" w14:textId="77777777" w:rsidR="00D2460C" w:rsidRPr="00480423" w:rsidRDefault="00D2460C" w:rsidP="00574E47">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2112D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DBECE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1337A0B" w14:textId="77777777" w:rsidTr="00574E47">
        <w:trPr>
          <w:trHeight w:val="29"/>
        </w:trPr>
        <w:tc>
          <w:tcPr>
            <w:tcW w:w="1849" w:type="dxa"/>
            <w:tcBorders>
              <w:top w:val="nil"/>
              <w:left w:val="single" w:sz="4" w:space="0" w:color="auto"/>
              <w:bottom w:val="nil"/>
              <w:right w:val="single" w:sz="4" w:space="0" w:color="auto"/>
            </w:tcBorders>
            <w:vAlign w:val="center"/>
          </w:tcPr>
          <w:p w14:paraId="2537472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B1E78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D0F7F" w14:textId="77777777" w:rsidR="00D2460C" w:rsidRPr="00480423" w:rsidRDefault="00D2460C" w:rsidP="00574E47">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185DF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D9BCFA" w14:textId="77777777" w:rsidR="00D2460C" w:rsidRPr="00480423" w:rsidRDefault="00D2460C" w:rsidP="00574E47">
            <w:pPr>
              <w:pStyle w:val="TAC"/>
              <w:rPr>
                <w:rFonts w:eastAsiaTheme="minorEastAsia"/>
                <w:lang w:val="en-US" w:eastAsia="zh-CN"/>
              </w:rPr>
            </w:pPr>
          </w:p>
        </w:tc>
      </w:tr>
      <w:tr w:rsidR="00D2460C" w:rsidRPr="00480423" w14:paraId="7980DD6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EDDCCD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07391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59539"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DA873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C815AB0" w14:textId="77777777" w:rsidR="00D2460C" w:rsidRPr="00480423" w:rsidRDefault="00D2460C" w:rsidP="00574E47">
            <w:pPr>
              <w:pStyle w:val="TAC"/>
              <w:rPr>
                <w:rFonts w:eastAsiaTheme="minorEastAsia"/>
                <w:lang w:val="en-US" w:eastAsia="zh-CN"/>
              </w:rPr>
            </w:pPr>
          </w:p>
        </w:tc>
      </w:tr>
      <w:tr w:rsidR="00D2460C" w:rsidRPr="00480423" w14:paraId="7804E1B1" w14:textId="77777777" w:rsidTr="00574E47">
        <w:trPr>
          <w:trHeight w:val="29"/>
        </w:trPr>
        <w:tc>
          <w:tcPr>
            <w:tcW w:w="1849" w:type="dxa"/>
            <w:tcBorders>
              <w:top w:val="nil"/>
              <w:left w:val="single" w:sz="4" w:space="0" w:color="auto"/>
              <w:bottom w:val="nil"/>
              <w:right w:val="single" w:sz="4" w:space="0" w:color="auto"/>
            </w:tcBorders>
            <w:vAlign w:val="center"/>
          </w:tcPr>
          <w:p w14:paraId="5FBA1BC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01C92C44"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DB3E74D" w14:textId="77777777" w:rsidR="00D2460C" w:rsidRPr="00480423" w:rsidRDefault="00D2460C" w:rsidP="00574E47">
            <w:pPr>
              <w:pStyle w:val="TAC"/>
              <w:rPr>
                <w:rFonts w:eastAsiaTheme="minorEastAsia"/>
                <w:lang w:val="en-US"/>
              </w:rPr>
            </w:pPr>
            <w:r w:rsidRPr="00480423">
              <w:rPr>
                <w:rFonts w:eastAsiaTheme="minorEastAsia"/>
                <w:lang w:val="en-US"/>
              </w:rPr>
              <w:t>CA_n5A-n30A</w:t>
            </w:r>
          </w:p>
          <w:p w14:paraId="19BD2A1A"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0904E99C" w14:textId="77777777" w:rsidR="00D2460C" w:rsidRPr="00480423" w:rsidRDefault="00D2460C" w:rsidP="00574E47">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82C810"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41BEB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3F49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F6D3DC6" w14:textId="77777777" w:rsidTr="00574E47">
        <w:trPr>
          <w:trHeight w:val="29"/>
        </w:trPr>
        <w:tc>
          <w:tcPr>
            <w:tcW w:w="1849" w:type="dxa"/>
            <w:tcBorders>
              <w:top w:val="nil"/>
              <w:left w:val="single" w:sz="4" w:space="0" w:color="auto"/>
              <w:bottom w:val="nil"/>
              <w:right w:val="single" w:sz="4" w:space="0" w:color="auto"/>
            </w:tcBorders>
            <w:vAlign w:val="center"/>
          </w:tcPr>
          <w:p w14:paraId="6E532B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AB47B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B1B82"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8B36D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5C4F164" w14:textId="77777777" w:rsidR="00D2460C" w:rsidRPr="00480423" w:rsidRDefault="00D2460C" w:rsidP="00574E47">
            <w:pPr>
              <w:pStyle w:val="TAC"/>
              <w:rPr>
                <w:rFonts w:eastAsiaTheme="minorEastAsia"/>
                <w:lang w:val="en-US" w:eastAsia="zh-CN"/>
              </w:rPr>
            </w:pPr>
          </w:p>
        </w:tc>
      </w:tr>
      <w:tr w:rsidR="00D2460C" w:rsidRPr="00480423" w14:paraId="3126C58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E7DAD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C2C14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D4E21"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2B2EB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ABFD72" w14:textId="77777777" w:rsidR="00D2460C" w:rsidRPr="00480423" w:rsidRDefault="00D2460C" w:rsidP="00574E47">
            <w:pPr>
              <w:pStyle w:val="TAC"/>
              <w:rPr>
                <w:rFonts w:eastAsiaTheme="minorEastAsia"/>
                <w:lang w:val="en-US" w:eastAsia="zh-CN"/>
              </w:rPr>
            </w:pPr>
          </w:p>
        </w:tc>
      </w:tr>
      <w:tr w:rsidR="00D2460C" w:rsidRPr="00480423" w14:paraId="1B0D1AF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77467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7B7EC3F" w14:textId="77777777" w:rsidR="00D2460C" w:rsidRPr="00480423" w:rsidRDefault="00D2460C" w:rsidP="00574E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5EEEA2E" w14:textId="77777777" w:rsidR="00D2460C" w:rsidRPr="00480423" w:rsidRDefault="00D2460C" w:rsidP="00574E47">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99AB084" w14:textId="77777777" w:rsidR="00D2460C" w:rsidRPr="00480423" w:rsidRDefault="00D2460C" w:rsidP="00574E47">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728E9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D44FFA" w14:textId="77777777" w:rsidR="00D2460C" w:rsidRPr="00480423" w:rsidRDefault="00D2460C" w:rsidP="00574E47">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D2460C" w:rsidRPr="00480423" w14:paraId="0CE0A99A" w14:textId="77777777" w:rsidTr="00574E47">
        <w:trPr>
          <w:trHeight w:val="29"/>
        </w:trPr>
        <w:tc>
          <w:tcPr>
            <w:tcW w:w="1849" w:type="dxa"/>
            <w:tcBorders>
              <w:top w:val="nil"/>
              <w:left w:val="single" w:sz="4" w:space="0" w:color="auto"/>
              <w:bottom w:val="nil"/>
              <w:right w:val="single" w:sz="4" w:space="0" w:color="auto"/>
            </w:tcBorders>
            <w:vAlign w:val="center"/>
          </w:tcPr>
          <w:p w14:paraId="60D033F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67954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798BE"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80B8ED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736B1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F8824B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1D734A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0C2E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7A9A4"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E3F00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7B9176"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7AA1F2C" w14:textId="77777777" w:rsidTr="00574E47">
        <w:trPr>
          <w:trHeight w:val="29"/>
        </w:trPr>
        <w:tc>
          <w:tcPr>
            <w:tcW w:w="1849" w:type="dxa"/>
            <w:tcBorders>
              <w:top w:val="single" w:sz="4" w:space="0" w:color="auto"/>
              <w:left w:val="single" w:sz="4" w:space="0" w:color="auto"/>
              <w:bottom w:val="nil"/>
              <w:right w:val="single" w:sz="4" w:space="0" w:color="auto"/>
            </w:tcBorders>
          </w:tcPr>
          <w:p w14:paraId="54F4AFC8" w14:textId="77777777" w:rsidR="00D2460C" w:rsidRPr="00480423" w:rsidRDefault="00D2460C" w:rsidP="00574E47">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4A0873E2" w14:textId="77777777" w:rsidR="00D2460C" w:rsidRPr="00480423" w:rsidRDefault="00D2460C" w:rsidP="00574E47">
            <w:pPr>
              <w:pStyle w:val="TAC"/>
              <w:rPr>
                <w:rFonts w:eastAsiaTheme="minorEastAsia"/>
                <w:szCs w:val="18"/>
              </w:rPr>
            </w:pPr>
            <w:r w:rsidRPr="00480423">
              <w:rPr>
                <w:rFonts w:eastAsiaTheme="minorEastAsia"/>
                <w:szCs w:val="18"/>
              </w:rPr>
              <w:t>CA_n5A-n40A</w:t>
            </w:r>
          </w:p>
          <w:p w14:paraId="415271FA" w14:textId="77777777" w:rsidR="00D2460C" w:rsidRPr="00480423" w:rsidRDefault="00D2460C" w:rsidP="00574E47">
            <w:pPr>
              <w:pStyle w:val="TAC"/>
              <w:rPr>
                <w:rFonts w:eastAsiaTheme="minorEastAsia"/>
                <w:szCs w:val="18"/>
              </w:rPr>
            </w:pPr>
            <w:r w:rsidRPr="00480423">
              <w:rPr>
                <w:rFonts w:eastAsiaTheme="minorEastAsia"/>
                <w:szCs w:val="18"/>
              </w:rPr>
              <w:t>CA_n5A-n78A</w:t>
            </w:r>
          </w:p>
          <w:p w14:paraId="12EB6B99" w14:textId="77777777" w:rsidR="00D2460C" w:rsidRPr="00480423" w:rsidRDefault="00D2460C" w:rsidP="00574E47">
            <w:pPr>
              <w:pStyle w:val="TAC"/>
              <w:rPr>
                <w:rFonts w:eastAsiaTheme="minorEastAsia"/>
                <w:lang w:val="en-US" w:eastAsia="zh-CN"/>
              </w:rPr>
            </w:pPr>
            <w:r w:rsidRPr="00480423">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6C8B9602" w14:textId="77777777" w:rsidR="00D2460C" w:rsidRPr="00480423" w:rsidRDefault="00D2460C" w:rsidP="00574E47">
            <w:pPr>
              <w:pStyle w:val="TAC"/>
              <w:rPr>
                <w:rFonts w:eastAsiaTheme="minorEastAsia"/>
                <w:lang w:val="en-US"/>
              </w:rPr>
            </w:pPr>
            <w:r w:rsidRPr="00480423">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4206CB3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9AF5DB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D2460C" w:rsidRPr="00480423" w14:paraId="416E2F75" w14:textId="77777777" w:rsidTr="00574E47">
        <w:trPr>
          <w:trHeight w:val="29"/>
        </w:trPr>
        <w:tc>
          <w:tcPr>
            <w:tcW w:w="1849" w:type="dxa"/>
            <w:tcBorders>
              <w:top w:val="nil"/>
              <w:left w:val="single" w:sz="4" w:space="0" w:color="auto"/>
              <w:bottom w:val="nil"/>
              <w:right w:val="single" w:sz="4" w:space="0" w:color="auto"/>
            </w:tcBorders>
          </w:tcPr>
          <w:p w14:paraId="547ACCF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6156AC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AD5E34" w14:textId="77777777" w:rsidR="00D2460C" w:rsidRPr="00480423" w:rsidRDefault="00D2460C" w:rsidP="00574E47">
            <w:pPr>
              <w:pStyle w:val="TAC"/>
              <w:rPr>
                <w:rFonts w:eastAsiaTheme="minorEastAsia"/>
                <w:lang w:val="en-US"/>
              </w:rPr>
            </w:pPr>
            <w:r w:rsidRPr="00480423">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5C03E6E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1CBE090E"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304FCAE" w14:textId="77777777" w:rsidTr="00574E47">
        <w:trPr>
          <w:trHeight w:val="29"/>
        </w:trPr>
        <w:tc>
          <w:tcPr>
            <w:tcW w:w="1849" w:type="dxa"/>
            <w:tcBorders>
              <w:top w:val="nil"/>
              <w:left w:val="single" w:sz="4" w:space="0" w:color="auto"/>
              <w:bottom w:val="single" w:sz="4" w:space="0" w:color="auto"/>
              <w:right w:val="single" w:sz="4" w:space="0" w:color="auto"/>
            </w:tcBorders>
          </w:tcPr>
          <w:p w14:paraId="3B1F7F6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266B1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AD1450" w14:textId="77777777" w:rsidR="00D2460C" w:rsidRPr="00480423" w:rsidRDefault="00D2460C" w:rsidP="00574E47">
            <w:pPr>
              <w:pStyle w:val="TAC"/>
              <w:rPr>
                <w:rFonts w:eastAsiaTheme="minorEastAsia"/>
                <w:lang w:val="en-US"/>
              </w:rPr>
            </w:pPr>
            <w:r w:rsidRPr="00480423">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22F1417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1C6A3F24"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0F6A55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5E6651"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7D8819B9"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94FC86A" w14:textId="77777777" w:rsidR="00D2460C" w:rsidRPr="00480423" w:rsidRDefault="00D2460C" w:rsidP="00574E47">
            <w:pPr>
              <w:pStyle w:val="TAC"/>
              <w:rPr>
                <w:rFonts w:eastAsiaTheme="minorEastAsia"/>
                <w:szCs w:val="18"/>
              </w:rPr>
            </w:pPr>
            <w:r w:rsidRPr="00480423">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C86E3D"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0839EAF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D2460C" w:rsidRPr="00480423" w14:paraId="56A9BEFB" w14:textId="77777777" w:rsidTr="00574E47">
        <w:trPr>
          <w:trHeight w:val="29"/>
        </w:trPr>
        <w:tc>
          <w:tcPr>
            <w:tcW w:w="1849" w:type="dxa"/>
            <w:tcBorders>
              <w:top w:val="nil"/>
              <w:left w:val="single" w:sz="4" w:space="0" w:color="auto"/>
              <w:bottom w:val="nil"/>
              <w:right w:val="single" w:sz="4" w:space="0" w:color="auto"/>
            </w:tcBorders>
            <w:vAlign w:val="center"/>
          </w:tcPr>
          <w:p w14:paraId="0131141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DD171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AB70E" w14:textId="77777777" w:rsidR="00D2460C" w:rsidRPr="00480423" w:rsidRDefault="00D2460C" w:rsidP="00574E47">
            <w:pPr>
              <w:pStyle w:val="TAC"/>
              <w:rPr>
                <w:rFonts w:eastAsiaTheme="minorEastAsia"/>
                <w:szCs w:val="18"/>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DD44CA"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28A4D5C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2390F7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1089E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878A9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D49C7" w14:textId="77777777" w:rsidR="00D2460C" w:rsidRPr="00480423" w:rsidRDefault="00D2460C" w:rsidP="00574E47">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30643F98"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10E87E1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844D20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213386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566777AC"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5A66DA6C"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6D65261" w14:textId="77777777" w:rsidR="00D2460C" w:rsidRPr="00480423" w:rsidRDefault="00D2460C" w:rsidP="00574E47">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23115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5D99C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E1AA0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77526FB1" w14:textId="77777777" w:rsidTr="00574E47">
        <w:trPr>
          <w:trHeight w:val="29"/>
        </w:trPr>
        <w:tc>
          <w:tcPr>
            <w:tcW w:w="1849" w:type="dxa"/>
            <w:tcBorders>
              <w:top w:val="nil"/>
              <w:left w:val="single" w:sz="4" w:space="0" w:color="auto"/>
              <w:bottom w:val="nil"/>
              <w:right w:val="single" w:sz="4" w:space="0" w:color="auto"/>
            </w:tcBorders>
            <w:vAlign w:val="center"/>
          </w:tcPr>
          <w:p w14:paraId="633AC15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19170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5464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B4F5D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491FB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4565C6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093CCB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2071A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4D4D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6B07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BBEBE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09ABF8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024BB6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lastRenderedPageBreak/>
              <w:t>CA_n5A-n48(A-B)-n66A</w:t>
            </w:r>
          </w:p>
        </w:tc>
        <w:tc>
          <w:tcPr>
            <w:tcW w:w="1878" w:type="dxa"/>
            <w:tcBorders>
              <w:top w:val="single" w:sz="4" w:space="0" w:color="auto"/>
              <w:left w:val="single" w:sz="4" w:space="0" w:color="auto"/>
              <w:bottom w:val="nil"/>
              <w:right w:val="single" w:sz="4" w:space="0" w:color="auto"/>
            </w:tcBorders>
            <w:vAlign w:val="center"/>
          </w:tcPr>
          <w:p w14:paraId="3C375223"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3156E720"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6DED8B5E" w14:textId="77777777" w:rsidR="00D2460C" w:rsidRPr="00480423" w:rsidRDefault="00D2460C" w:rsidP="00574E47">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D087FB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17B4E4"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A8377E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0A8E96DA" w14:textId="77777777" w:rsidTr="00574E47">
        <w:trPr>
          <w:trHeight w:val="29"/>
        </w:trPr>
        <w:tc>
          <w:tcPr>
            <w:tcW w:w="1849" w:type="dxa"/>
            <w:tcBorders>
              <w:top w:val="nil"/>
              <w:left w:val="single" w:sz="4" w:space="0" w:color="auto"/>
              <w:bottom w:val="nil"/>
              <w:right w:val="single" w:sz="4" w:space="0" w:color="auto"/>
            </w:tcBorders>
            <w:vAlign w:val="center"/>
          </w:tcPr>
          <w:p w14:paraId="4BB2F1F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F878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462A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EA4989"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E13D99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B14B395" w14:textId="77777777" w:rsidTr="00574E47">
        <w:trPr>
          <w:trHeight w:val="29"/>
        </w:trPr>
        <w:tc>
          <w:tcPr>
            <w:tcW w:w="1849" w:type="dxa"/>
            <w:tcBorders>
              <w:top w:val="nil"/>
              <w:left w:val="single" w:sz="4" w:space="0" w:color="auto"/>
              <w:bottom w:val="nil"/>
              <w:right w:val="single" w:sz="4" w:space="0" w:color="auto"/>
            </w:tcBorders>
            <w:vAlign w:val="center"/>
          </w:tcPr>
          <w:p w14:paraId="1B3DD06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70195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9F5D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A989B6"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14B29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0EF0E12" w14:textId="77777777" w:rsidTr="00574E47">
        <w:trPr>
          <w:trHeight w:val="29"/>
        </w:trPr>
        <w:tc>
          <w:tcPr>
            <w:tcW w:w="1849" w:type="dxa"/>
            <w:tcBorders>
              <w:top w:val="nil"/>
              <w:left w:val="single" w:sz="4" w:space="0" w:color="auto"/>
              <w:bottom w:val="nil"/>
              <w:right w:val="single" w:sz="4" w:space="0" w:color="auto"/>
            </w:tcBorders>
            <w:vAlign w:val="center"/>
          </w:tcPr>
          <w:p w14:paraId="743A3BB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11942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C75C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EE36C6"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EB7EC4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39C51333" w14:textId="77777777" w:rsidTr="00574E47">
        <w:trPr>
          <w:trHeight w:val="29"/>
        </w:trPr>
        <w:tc>
          <w:tcPr>
            <w:tcW w:w="1849" w:type="dxa"/>
            <w:tcBorders>
              <w:top w:val="nil"/>
              <w:left w:val="single" w:sz="4" w:space="0" w:color="auto"/>
              <w:bottom w:val="nil"/>
              <w:right w:val="single" w:sz="4" w:space="0" w:color="auto"/>
            </w:tcBorders>
            <w:vAlign w:val="center"/>
          </w:tcPr>
          <w:p w14:paraId="3DFB929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32B03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E611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0014DC"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72D23D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9D2791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87E5D6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D2E68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2B14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B770F1"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74CC6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9EAE92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A7D24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3DE964B8"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3DC9CB9F"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195785E"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E376D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F6974A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ABE5E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9FCF9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5CD4C97C" w14:textId="77777777" w:rsidTr="00574E47">
        <w:trPr>
          <w:trHeight w:val="29"/>
        </w:trPr>
        <w:tc>
          <w:tcPr>
            <w:tcW w:w="1849" w:type="dxa"/>
            <w:tcBorders>
              <w:top w:val="nil"/>
              <w:left w:val="single" w:sz="4" w:space="0" w:color="auto"/>
              <w:bottom w:val="nil"/>
              <w:right w:val="single" w:sz="4" w:space="0" w:color="auto"/>
            </w:tcBorders>
            <w:vAlign w:val="center"/>
          </w:tcPr>
          <w:p w14:paraId="53FF8A8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73606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6EC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E10A2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14EF333"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041F6ED" w14:textId="77777777" w:rsidTr="00574E47">
        <w:trPr>
          <w:trHeight w:val="29"/>
        </w:trPr>
        <w:tc>
          <w:tcPr>
            <w:tcW w:w="1849" w:type="dxa"/>
            <w:tcBorders>
              <w:top w:val="nil"/>
              <w:left w:val="single" w:sz="4" w:space="0" w:color="auto"/>
              <w:bottom w:val="nil"/>
              <w:right w:val="single" w:sz="4" w:space="0" w:color="auto"/>
            </w:tcBorders>
            <w:vAlign w:val="center"/>
          </w:tcPr>
          <w:p w14:paraId="6A4291B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DCA9A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5C1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C087B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2414E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1FB4F5E" w14:textId="77777777" w:rsidTr="00574E47">
        <w:trPr>
          <w:trHeight w:val="29"/>
        </w:trPr>
        <w:tc>
          <w:tcPr>
            <w:tcW w:w="1849" w:type="dxa"/>
            <w:tcBorders>
              <w:top w:val="nil"/>
              <w:left w:val="single" w:sz="4" w:space="0" w:color="auto"/>
              <w:bottom w:val="nil"/>
              <w:right w:val="single" w:sz="4" w:space="0" w:color="auto"/>
            </w:tcBorders>
            <w:vAlign w:val="center"/>
          </w:tcPr>
          <w:p w14:paraId="7DAA86E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05936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5801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407EE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51176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576045B8" w14:textId="77777777" w:rsidTr="00574E47">
        <w:trPr>
          <w:trHeight w:val="29"/>
        </w:trPr>
        <w:tc>
          <w:tcPr>
            <w:tcW w:w="1849" w:type="dxa"/>
            <w:tcBorders>
              <w:top w:val="nil"/>
              <w:left w:val="single" w:sz="4" w:space="0" w:color="auto"/>
              <w:bottom w:val="nil"/>
              <w:right w:val="single" w:sz="4" w:space="0" w:color="auto"/>
            </w:tcBorders>
            <w:vAlign w:val="center"/>
          </w:tcPr>
          <w:p w14:paraId="21207C2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48989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222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B541F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8B01D4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6042FFE" w14:textId="77777777" w:rsidTr="00574E47">
        <w:trPr>
          <w:trHeight w:val="29"/>
        </w:trPr>
        <w:tc>
          <w:tcPr>
            <w:tcW w:w="1849" w:type="dxa"/>
            <w:tcBorders>
              <w:top w:val="nil"/>
              <w:left w:val="single" w:sz="4" w:space="0" w:color="auto"/>
              <w:bottom w:val="nil"/>
              <w:right w:val="single" w:sz="4" w:space="0" w:color="auto"/>
            </w:tcBorders>
            <w:vAlign w:val="center"/>
          </w:tcPr>
          <w:p w14:paraId="235F99A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95A40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1B7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A943A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95204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099DCCC" w14:textId="77777777" w:rsidTr="00574E47">
        <w:trPr>
          <w:trHeight w:val="29"/>
        </w:trPr>
        <w:tc>
          <w:tcPr>
            <w:tcW w:w="1849" w:type="dxa"/>
            <w:tcBorders>
              <w:top w:val="nil"/>
              <w:left w:val="single" w:sz="4" w:space="0" w:color="auto"/>
              <w:bottom w:val="nil"/>
              <w:right w:val="single" w:sz="4" w:space="0" w:color="auto"/>
            </w:tcBorders>
            <w:vAlign w:val="center"/>
          </w:tcPr>
          <w:p w14:paraId="39B1E1D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31C24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7217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CACB6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EB43E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2460C" w:rsidRPr="00480423" w14:paraId="091A222E" w14:textId="77777777" w:rsidTr="00574E47">
        <w:trPr>
          <w:trHeight w:val="29"/>
        </w:trPr>
        <w:tc>
          <w:tcPr>
            <w:tcW w:w="1849" w:type="dxa"/>
            <w:tcBorders>
              <w:top w:val="nil"/>
              <w:left w:val="single" w:sz="4" w:space="0" w:color="auto"/>
              <w:bottom w:val="nil"/>
              <w:right w:val="single" w:sz="4" w:space="0" w:color="auto"/>
            </w:tcBorders>
            <w:vAlign w:val="center"/>
          </w:tcPr>
          <w:p w14:paraId="09B8681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7CDB2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FF0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DD26F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C2BD86A"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2A8777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A9DFB5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C10D4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6D03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0E474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D29B9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A26729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FB77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51218C14"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F07C24C"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7B587B8" w14:textId="77777777" w:rsidR="00D2460C" w:rsidRPr="00480423" w:rsidRDefault="00D2460C" w:rsidP="00574E47">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A247AD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8900D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F117A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4E5F93F" w14:textId="77777777" w:rsidTr="00574E47">
        <w:trPr>
          <w:trHeight w:val="29"/>
        </w:trPr>
        <w:tc>
          <w:tcPr>
            <w:tcW w:w="1849" w:type="dxa"/>
            <w:tcBorders>
              <w:top w:val="nil"/>
              <w:left w:val="single" w:sz="4" w:space="0" w:color="auto"/>
              <w:bottom w:val="nil"/>
              <w:right w:val="single" w:sz="4" w:space="0" w:color="auto"/>
            </w:tcBorders>
            <w:vAlign w:val="center"/>
          </w:tcPr>
          <w:p w14:paraId="2007A2F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02A9F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FBF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9035E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870A7E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E6C379F" w14:textId="77777777" w:rsidTr="00574E47">
        <w:trPr>
          <w:trHeight w:val="29"/>
        </w:trPr>
        <w:tc>
          <w:tcPr>
            <w:tcW w:w="1849" w:type="dxa"/>
            <w:tcBorders>
              <w:top w:val="nil"/>
              <w:left w:val="single" w:sz="4" w:space="0" w:color="auto"/>
              <w:bottom w:val="nil"/>
              <w:right w:val="single" w:sz="4" w:space="0" w:color="auto"/>
            </w:tcBorders>
            <w:vAlign w:val="center"/>
          </w:tcPr>
          <w:p w14:paraId="4597C5C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8BE9C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3E9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60AAA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7FD070"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317B1EF" w14:textId="77777777" w:rsidTr="00574E47">
        <w:trPr>
          <w:trHeight w:val="29"/>
        </w:trPr>
        <w:tc>
          <w:tcPr>
            <w:tcW w:w="1849" w:type="dxa"/>
            <w:tcBorders>
              <w:top w:val="nil"/>
              <w:left w:val="single" w:sz="4" w:space="0" w:color="auto"/>
              <w:bottom w:val="nil"/>
              <w:right w:val="single" w:sz="4" w:space="0" w:color="auto"/>
            </w:tcBorders>
            <w:vAlign w:val="center"/>
          </w:tcPr>
          <w:p w14:paraId="089EAD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8304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DFE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17150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DA5A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72EA4D22" w14:textId="77777777" w:rsidTr="00574E47">
        <w:trPr>
          <w:trHeight w:val="29"/>
        </w:trPr>
        <w:tc>
          <w:tcPr>
            <w:tcW w:w="1849" w:type="dxa"/>
            <w:tcBorders>
              <w:top w:val="nil"/>
              <w:left w:val="single" w:sz="4" w:space="0" w:color="auto"/>
              <w:bottom w:val="nil"/>
              <w:right w:val="single" w:sz="4" w:space="0" w:color="auto"/>
            </w:tcBorders>
            <w:vAlign w:val="center"/>
          </w:tcPr>
          <w:p w14:paraId="5F11EA4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547D9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278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C5CDA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06E4F7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183AFD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19DFC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E10B4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A08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9C0D5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B9A1D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72AE19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FEB8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4E086D48" w14:textId="77777777" w:rsidR="00D2460C" w:rsidRPr="00480423" w:rsidRDefault="00D2460C" w:rsidP="00574E47">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34552FB2"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CA_n5A-n48A</w:t>
            </w:r>
          </w:p>
          <w:p w14:paraId="43139B3A"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36D88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1ED3A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AA37C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59F8C33E" w14:textId="77777777" w:rsidTr="00574E47">
        <w:trPr>
          <w:trHeight w:val="29"/>
        </w:trPr>
        <w:tc>
          <w:tcPr>
            <w:tcW w:w="1849" w:type="dxa"/>
            <w:tcBorders>
              <w:top w:val="nil"/>
              <w:left w:val="single" w:sz="4" w:space="0" w:color="auto"/>
              <w:bottom w:val="nil"/>
              <w:right w:val="single" w:sz="4" w:space="0" w:color="auto"/>
            </w:tcBorders>
            <w:vAlign w:val="center"/>
          </w:tcPr>
          <w:p w14:paraId="731CB02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9E834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F6D8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B8832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8BEC6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B17698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76718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2CBDC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8B7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129BE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F3B94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84FEDE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C3740BE"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1EBBB2C9" w14:textId="77777777" w:rsidR="00D2460C" w:rsidRPr="00480423" w:rsidRDefault="00D2460C" w:rsidP="00574E47">
            <w:pPr>
              <w:pStyle w:val="TAC"/>
              <w:rPr>
                <w:rFonts w:eastAsia="SimSun"/>
                <w:kern w:val="2"/>
              </w:rPr>
            </w:pPr>
            <w:r w:rsidRPr="00480423">
              <w:rPr>
                <w:rFonts w:eastAsia="SimSun"/>
                <w:kern w:val="2"/>
              </w:rPr>
              <w:t>n77</w:t>
            </w:r>
            <w:r w:rsidRPr="00480423">
              <w:rPr>
                <w:rFonts w:eastAsia="SimSun"/>
                <w:kern w:val="2"/>
                <w:vertAlign w:val="superscript"/>
              </w:rPr>
              <w:t>7,9</w:t>
            </w:r>
          </w:p>
          <w:p w14:paraId="21C682F1"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CA_n5A-n48A</w:t>
            </w:r>
          </w:p>
          <w:p w14:paraId="579A1AAF"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4DFEA22F"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CA0D385"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DF651F"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536F48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2942ADA5" w14:textId="77777777" w:rsidTr="00574E47">
        <w:trPr>
          <w:trHeight w:val="29"/>
        </w:trPr>
        <w:tc>
          <w:tcPr>
            <w:tcW w:w="1849" w:type="dxa"/>
            <w:tcBorders>
              <w:top w:val="nil"/>
              <w:left w:val="single" w:sz="4" w:space="0" w:color="auto"/>
              <w:bottom w:val="nil"/>
              <w:right w:val="single" w:sz="4" w:space="0" w:color="auto"/>
            </w:tcBorders>
            <w:vAlign w:val="center"/>
          </w:tcPr>
          <w:p w14:paraId="2D67B7B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FFA71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A25B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461A86"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746B3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FFC8BE7" w14:textId="77777777" w:rsidTr="00574E47">
        <w:trPr>
          <w:trHeight w:val="29"/>
        </w:trPr>
        <w:tc>
          <w:tcPr>
            <w:tcW w:w="1849" w:type="dxa"/>
            <w:tcBorders>
              <w:top w:val="nil"/>
              <w:left w:val="single" w:sz="4" w:space="0" w:color="auto"/>
              <w:bottom w:val="nil"/>
              <w:right w:val="single" w:sz="4" w:space="0" w:color="auto"/>
            </w:tcBorders>
            <w:vAlign w:val="center"/>
          </w:tcPr>
          <w:p w14:paraId="7E0C6C6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A7A6F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D8C8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4EA5C"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25FCB0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B7B490B" w14:textId="77777777" w:rsidTr="00574E47">
        <w:trPr>
          <w:trHeight w:val="29"/>
        </w:trPr>
        <w:tc>
          <w:tcPr>
            <w:tcW w:w="1849" w:type="dxa"/>
            <w:tcBorders>
              <w:top w:val="nil"/>
              <w:left w:val="single" w:sz="4" w:space="0" w:color="auto"/>
              <w:bottom w:val="nil"/>
              <w:right w:val="single" w:sz="4" w:space="0" w:color="auto"/>
            </w:tcBorders>
            <w:vAlign w:val="center"/>
          </w:tcPr>
          <w:p w14:paraId="16901E3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E51E2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2415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508C07"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D18CCF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4B969B9A" w14:textId="77777777" w:rsidTr="00574E47">
        <w:trPr>
          <w:trHeight w:val="29"/>
        </w:trPr>
        <w:tc>
          <w:tcPr>
            <w:tcW w:w="1849" w:type="dxa"/>
            <w:tcBorders>
              <w:top w:val="nil"/>
              <w:left w:val="single" w:sz="4" w:space="0" w:color="auto"/>
              <w:bottom w:val="nil"/>
              <w:right w:val="single" w:sz="4" w:space="0" w:color="auto"/>
            </w:tcBorders>
            <w:vAlign w:val="center"/>
          </w:tcPr>
          <w:p w14:paraId="13ADD86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53C41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70DB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F6BB8B"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85799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BEB17F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DC45A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67ED6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C7AC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CF6B88" w14:textId="77777777" w:rsidR="00D2460C" w:rsidRPr="00480423" w:rsidRDefault="00D2460C" w:rsidP="00574E47">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F5CF33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194C16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5022A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5F1DBD30"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CA_n5A-n48A</w:t>
            </w:r>
          </w:p>
          <w:p w14:paraId="12EFC5E3"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875B1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BDB7E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45D8A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0CD13EF0" w14:textId="77777777" w:rsidTr="00574E47">
        <w:trPr>
          <w:trHeight w:val="29"/>
        </w:trPr>
        <w:tc>
          <w:tcPr>
            <w:tcW w:w="1849" w:type="dxa"/>
            <w:tcBorders>
              <w:top w:val="nil"/>
              <w:left w:val="single" w:sz="4" w:space="0" w:color="auto"/>
              <w:bottom w:val="nil"/>
              <w:right w:val="single" w:sz="4" w:space="0" w:color="auto"/>
            </w:tcBorders>
            <w:vAlign w:val="center"/>
          </w:tcPr>
          <w:p w14:paraId="72CB69E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AA774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F50E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BEE9B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D19AB6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3B77B42" w14:textId="77777777" w:rsidTr="00574E47">
        <w:trPr>
          <w:trHeight w:val="29"/>
        </w:trPr>
        <w:tc>
          <w:tcPr>
            <w:tcW w:w="1849" w:type="dxa"/>
            <w:tcBorders>
              <w:top w:val="nil"/>
              <w:left w:val="single" w:sz="4" w:space="0" w:color="auto"/>
              <w:bottom w:val="nil"/>
              <w:right w:val="single" w:sz="4" w:space="0" w:color="auto"/>
            </w:tcBorders>
            <w:vAlign w:val="center"/>
          </w:tcPr>
          <w:p w14:paraId="5268350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C673E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A42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A32AA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A951E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14F25B7" w14:textId="77777777" w:rsidTr="00574E47">
        <w:trPr>
          <w:trHeight w:val="29"/>
        </w:trPr>
        <w:tc>
          <w:tcPr>
            <w:tcW w:w="1849" w:type="dxa"/>
            <w:tcBorders>
              <w:top w:val="nil"/>
              <w:left w:val="single" w:sz="4" w:space="0" w:color="auto"/>
              <w:bottom w:val="nil"/>
              <w:right w:val="single" w:sz="4" w:space="0" w:color="auto"/>
            </w:tcBorders>
            <w:vAlign w:val="center"/>
          </w:tcPr>
          <w:p w14:paraId="41006E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91FD2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925E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1F978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05385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01FB0C7F" w14:textId="77777777" w:rsidTr="00574E47">
        <w:trPr>
          <w:trHeight w:val="29"/>
        </w:trPr>
        <w:tc>
          <w:tcPr>
            <w:tcW w:w="1849" w:type="dxa"/>
            <w:tcBorders>
              <w:top w:val="nil"/>
              <w:left w:val="single" w:sz="4" w:space="0" w:color="auto"/>
              <w:bottom w:val="nil"/>
              <w:right w:val="single" w:sz="4" w:space="0" w:color="auto"/>
            </w:tcBorders>
            <w:vAlign w:val="center"/>
          </w:tcPr>
          <w:p w14:paraId="1466BBA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3A4EF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403E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470BF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FA2C20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83462DA" w14:textId="77777777" w:rsidTr="00574E47">
        <w:trPr>
          <w:trHeight w:val="29"/>
        </w:trPr>
        <w:tc>
          <w:tcPr>
            <w:tcW w:w="1849" w:type="dxa"/>
            <w:tcBorders>
              <w:top w:val="nil"/>
              <w:left w:val="single" w:sz="4" w:space="0" w:color="auto"/>
              <w:bottom w:val="nil"/>
              <w:right w:val="single" w:sz="4" w:space="0" w:color="auto"/>
            </w:tcBorders>
            <w:vAlign w:val="center"/>
          </w:tcPr>
          <w:p w14:paraId="171B183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7CB2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F66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63539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8A784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858D489" w14:textId="77777777" w:rsidTr="00574E47">
        <w:trPr>
          <w:trHeight w:val="29"/>
        </w:trPr>
        <w:tc>
          <w:tcPr>
            <w:tcW w:w="1849" w:type="dxa"/>
            <w:tcBorders>
              <w:top w:val="nil"/>
              <w:left w:val="single" w:sz="4" w:space="0" w:color="auto"/>
              <w:bottom w:val="nil"/>
              <w:right w:val="single" w:sz="4" w:space="0" w:color="auto"/>
            </w:tcBorders>
            <w:vAlign w:val="center"/>
          </w:tcPr>
          <w:p w14:paraId="1CC12E1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1233F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FB3F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87D78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645D3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D2460C" w:rsidRPr="00480423" w14:paraId="7EFD634A" w14:textId="77777777" w:rsidTr="00574E47">
        <w:trPr>
          <w:trHeight w:val="29"/>
        </w:trPr>
        <w:tc>
          <w:tcPr>
            <w:tcW w:w="1849" w:type="dxa"/>
            <w:tcBorders>
              <w:top w:val="nil"/>
              <w:left w:val="single" w:sz="4" w:space="0" w:color="auto"/>
              <w:bottom w:val="nil"/>
              <w:right w:val="single" w:sz="4" w:space="0" w:color="auto"/>
            </w:tcBorders>
            <w:vAlign w:val="center"/>
          </w:tcPr>
          <w:p w14:paraId="52DE3F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2A45B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04E7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8E5FA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BF772D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CF8A76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9D70F2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6C71E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B847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F67EC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69C00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389865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A3C0D77" w14:textId="77777777" w:rsidR="00D2460C" w:rsidRPr="00480423" w:rsidRDefault="00D2460C" w:rsidP="00574E47">
            <w:pPr>
              <w:pStyle w:val="TAC"/>
              <w:rPr>
                <w:rFonts w:eastAsiaTheme="minorEastAsia"/>
                <w:lang w:val="en-US" w:eastAsia="zh-CN"/>
              </w:rPr>
            </w:pPr>
            <w:r w:rsidRPr="00480423">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3CDD544A"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CA_n5A-n48A</w:t>
            </w:r>
          </w:p>
          <w:p w14:paraId="11F76E5B" w14:textId="77777777" w:rsidR="00D2460C" w:rsidRPr="00480423" w:rsidRDefault="00D2460C" w:rsidP="00574E47">
            <w:pPr>
              <w:pStyle w:val="TAC"/>
              <w:rPr>
                <w:rFonts w:eastAsiaTheme="minorEastAsia"/>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C5159DF"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F19E6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5769F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31A65FC4" w14:textId="77777777" w:rsidTr="00574E47">
        <w:trPr>
          <w:trHeight w:val="29"/>
        </w:trPr>
        <w:tc>
          <w:tcPr>
            <w:tcW w:w="1849" w:type="dxa"/>
            <w:tcBorders>
              <w:top w:val="nil"/>
              <w:left w:val="single" w:sz="4" w:space="0" w:color="auto"/>
              <w:bottom w:val="nil"/>
              <w:right w:val="single" w:sz="4" w:space="0" w:color="auto"/>
            </w:tcBorders>
            <w:vAlign w:val="center"/>
          </w:tcPr>
          <w:p w14:paraId="7DF4A93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E0CF14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04D10"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E941B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A8B00B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CC25507" w14:textId="77777777" w:rsidTr="00574E47">
        <w:trPr>
          <w:trHeight w:val="29"/>
        </w:trPr>
        <w:tc>
          <w:tcPr>
            <w:tcW w:w="1849" w:type="dxa"/>
            <w:tcBorders>
              <w:top w:val="nil"/>
              <w:left w:val="single" w:sz="4" w:space="0" w:color="auto"/>
              <w:bottom w:val="nil"/>
              <w:right w:val="single" w:sz="4" w:space="0" w:color="auto"/>
            </w:tcBorders>
            <w:vAlign w:val="center"/>
          </w:tcPr>
          <w:p w14:paraId="56B4B7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EC8BA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7AB4B"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3135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578F7AD"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8515660" w14:textId="77777777" w:rsidTr="00574E47">
        <w:trPr>
          <w:trHeight w:val="29"/>
        </w:trPr>
        <w:tc>
          <w:tcPr>
            <w:tcW w:w="1849" w:type="dxa"/>
            <w:tcBorders>
              <w:top w:val="nil"/>
              <w:left w:val="single" w:sz="4" w:space="0" w:color="auto"/>
              <w:bottom w:val="nil"/>
              <w:right w:val="single" w:sz="4" w:space="0" w:color="auto"/>
            </w:tcBorders>
            <w:vAlign w:val="center"/>
          </w:tcPr>
          <w:p w14:paraId="2644DBB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ACC93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08B31"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D8977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3780B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D2460C" w:rsidRPr="00480423" w14:paraId="5272AAFF" w14:textId="77777777" w:rsidTr="00574E47">
        <w:trPr>
          <w:trHeight w:val="29"/>
        </w:trPr>
        <w:tc>
          <w:tcPr>
            <w:tcW w:w="1849" w:type="dxa"/>
            <w:tcBorders>
              <w:top w:val="nil"/>
              <w:left w:val="single" w:sz="4" w:space="0" w:color="auto"/>
              <w:bottom w:val="nil"/>
              <w:right w:val="single" w:sz="4" w:space="0" w:color="auto"/>
            </w:tcBorders>
            <w:vAlign w:val="center"/>
          </w:tcPr>
          <w:p w14:paraId="436B8AA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B3D49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01C46"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79545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7A650B3"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32FF68A" w14:textId="77777777" w:rsidTr="00574E47">
        <w:trPr>
          <w:trHeight w:val="29"/>
        </w:trPr>
        <w:tc>
          <w:tcPr>
            <w:tcW w:w="1849" w:type="dxa"/>
            <w:tcBorders>
              <w:top w:val="nil"/>
              <w:left w:val="single" w:sz="4" w:space="0" w:color="auto"/>
              <w:bottom w:val="nil"/>
              <w:right w:val="single" w:sz="4" w:space="0" w:color="auto"/>
            </w:tcBorders>
            <w:vAlign w:val="center"/>
          </w:tcPr>
          <w:p w14:paraId="1416D1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64863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CD886"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8B548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136ED0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55C0696" w14:textId="77777777" w:rsidTr="00574E47">
        <w:trPr>
          <w:trHeight w:val="29"/>
        </w:trPr>
        <w:tc>
          <w:tcPr>
            <w:tcW w:w="1849" w:type="dxa"/>
            <w:tcBorders>
              <w:top w:val="nil"/>
              <w:left w:val="single" w:sz="4" w:space="0" w:color="auto"/>
              <w:bottom w:val="nil"/>
              <w:right w:val="single" w:sz="4" w:space="0" w:color="auto"/>
            </w:tcBorders>
            <w:vAlign w:val="center"/>
          </w:tcPr>
          <w:p w14:paraId="1211F3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B89BB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AD097"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60F62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D083C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D2460C" w:rsidRPr="00480423" w14:paraId="24CE6881" w14:textId="77777777" w:rsidTr="00574E47">
        <w:trPr>
          <w:trHeight w:val="29"/>
        </w:trPr>
        <w:tc>
          <w:tcPr>
            <w:tcW w:w="1849" w:type="dxa"/>
            <w:tcBorders>
              <w:top w:val="nil"/>
              <w:left w:val="single" w:sz="4" w:space="0" w:color="auto"/>
              <w:bottom w:val="nil"/>
              <w:right w:val="single" w:sz="4" w:space="0" w:color="auto"/>
            </w:tcBorders>
            <w:vAlign w:val="center"/>
          </w:tcPr>
          <w:p w14:paraId="6675A98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F5251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BB72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CEDD1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C04877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33291B74" w14:textId="77777777" w:rsidTr="00574E47">
        <w:trPr>
          <w:trHeight w:val="29"/>
        </w:trPr>
        <w:tc>
          <w:tcPr>
            <w:tcW w:w="1849" w:type="dxa"/>
            <w:tcBorders>
              <w:top w:val="nil"/>
              <w:left w:val="single" w:sz="4" w:space="0" w:color="auto"/>
              <w:bottom w:val="nil"/>
              <w:right w:val="single" w:sz="4" w:space="0" w:color="auto"/>
            </w:tcBorders>
            <w:vAlign w:val="center"/>
          </w:tcPr>
          <w:p w14:paraId="1D8BE92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7BE07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F45FD"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0CF86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70A2DDE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CF60BAD" w14:textId="77777777" w:rsidTr="00574E47">
        <w:trPr>
          <w:trHeight w:val="29"/>
        </w:trPr>
        <w:tc>
          <w:tcPr>
            <w:tcW w:w="1849" w:type="dxa"/>
            <w:tcBorders>
              <w:top w:val="nil"/>
              <w:left w:val="single" w:sz="4" w:space="0" w:color="auto"/>
              <w:bottom w:val="nil"/>
              <w:right w:val="single" w:sz="4" w:space="0" w:color="auto"/>
            </w:tcBorders>
            <w:vAlign w:val="center"/>
          </w:tcPr>
          <w:p w14:paraId="4B0EEDE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C9C30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BFD5F"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F43FB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20D77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D2460C" w:rsidRPr="00480423" w14:paraId="6A7E1B87" w14:textId="77777777" w:rsidTr="00574E47">
        <w:trPr>
          <w:trHeight w:val="29"/>
        </w:trPr>
        <w:tc>
          <w:tcPr>
            <w:tcW w:w="1849" w:type="dxa"/>
            <w:tcBorders>
              <w:top w:val="nil"/>
              <w:left w:val="single" w:sz="4" w:space="0" w:color="auto"/>
              <w:bottom w:val="nil"/>
              <w:right w:val="single" w:sz="4" w:space="0" w:color="auto"/>
            </w:tcBorders>
            <w:vAlign w:val="center"/>
          </w:tcPr>
          <w:p w14:paraId="662ACED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4D72D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B2ABA"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E2D0C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5702666"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36B324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F3005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6175A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A81C7"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81631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9C270B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7236FC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27411F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69E365EF"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CA_n5A-n48A</w:t>
            </w:r>
          </w:p>
          <w:p w14:paraId="53CA7D3B"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A33207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72565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6830C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5C710477" w14:textId="77777777" w:rsidTr="00574E47">
        <w:trPr>
          <w:trHeight w:val="29"/>
        </w:trPr>
        <w:tc>
          <w:tcPr>
            <w:tcW w:w="1849" w:type="dxa"/>
            <w:tcBorders>
              <w:top w:val="nil"/>
              <w:left w:val="single" w:sz="4" w:space="0" w:color="auto"/>
              <w:bottom w:val="nil"/>
              <w:right w:val="single" w:sz="4" w:space="0" w:color="auto"/>
            </w:tcBorders>
            <w:vAlign w:val="center"/>
          </w:tcPr>
          <w:p w14:paraId="3584BF7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B2610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1C5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51FFC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8CDDBA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7D48780" w14:textId="77777777" w:rsidTr="00574E47">
        <w:trPr>
          <w:trHeight w:val="29"/>
        </w:trPr>
        <w:tc>
          <w:tcPr>
            <w:tcW w:w="1849" w:type="dxa"/>
            <w:tcBorders>
              <w:top w:val="nil"/>
              <w:left w:val="single" w:sz="4" w:space="0" w:color="auto"/>
              <w:bottom w:val="nil"/>
              <w:right w:val="single" w:sz="4" w:space="0" w:color="auto"/>
            </w:tcBorders>
            <w:vAlign w:val="center"/>
          </w:tcPr>
          <w:p w14:paraId="76C51EC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3B629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1CC5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47FF4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18BB40"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4A9F2EA4" w14:textId="77777777" w:rsidTr="00574E47">
        <w:trPr>
          <w:trHeight w:val="29"/>
        </w:trPr>
        <w:tc>
          <w:tcPr>
            <w:tcW w:w="1849" w:type="dxa"/>
            <w:tcBorders>
              <w:top w:val="nil"/>
              <w:left w:val="single" w:sz="4" w:space="0" w:color="auto"/>
              <w:bottom w:val="nil"/>
              <w:right w:val="single" w:sz="4" w:space="0" w:color="auto"/>
            </w:tcBorders>
            <w:vAlign w:val="center"/>
          </w:tcPr>
          <w:p w14:paraId="5F5F201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5E6C4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D489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86D6C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EA1E7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D2460C" w:rsidRPr="00480423" w14:paraId="1B598DC1" w14:textId="77777777" w:rsidTr="00574E47">
        <w:trPr>
          <w:trHeight w:val="29"/>
        </w:trPr>
        <w:tc>
          <w:tcPr>
            <w:tcW w:w="1849" w:type="dxa"/>
            <w:tcBorders>
              <w:top w:val="nil"/>
              <w:left w:val="single" w:sz="4" w:space="0" w:color="auto"/>
              <w:bottom w:val="nil"/>
              <w:right w:val="single" w:sz="4" w:space="0" w:color="auto"/>
            </w:tcBorders>
            <w:vAlign w:val="center"/>
          </w:tcPr>
          <w:p w14:paraId="57CD36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9D717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6EFC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F9370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EC1C96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F9F8C1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59FE44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05565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E9D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784E4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5F006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73B154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6CE474A" w14:textId="77777777" w:rsidR="00D2460C" w:rsidRPr="00480423" w:rsidRDefault="00D2460C" w:rsidP="00574E47">
            <w:pPr>
              <w:pStyle w:val="TAC"/>
              <w:rPr>
                <w:rFonts w:eastAsiaTheme="minorEastAsia"/>
                <w:lang w:val="en-US" w:eastAsia="zh-CN"/>
              </w:rPr>
            </w:pPr>
            <w:r w:rsidRPr="00480423">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7291C22A"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CA_n5A-n48A</w:t>
            </w:r>
          </w:p>
          <w:p w14:paraId="5CD2AEC1" w14:textId="77777777" w:rsidR="00D2460C" w:rsidRPr="00480423" w:rsidRDefault="00D2460C" w:rsidP="00574E47">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8718BA" w14:textId="77777777" w:rsidR="00D2460C" w:rsidRPr="00480423" w:rsidRDefault="00D2460C" w:rsidP="00574E47">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CC5FA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7E597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2DE3B188" w14:textId="77777777" w:rsidTr="00574E47">
        <w:trPr>
          <w:trHeight w:val="29"/>
        </w:trPr>
        <w:tc>
          <w:tcPr>
            <w:tcW w:w="1849" w:type="dxa"/>
            <w:tcBorders>
              <w:top w:val="nil"/>
              <w:left w:val="single" w:sz="4" w:space="0" w:color="auto"/>
              <w:bottom w:val="nil"/>
              <w:right w:val="single" w:sz="4" w:space="0" w:color="auto"/>
            </w:tcBorders>
            <w:vAlign w:val="center"/>
          </w:tcPr>
          <w:p w14:paraId="10AD1A7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DD2BDC" w14:textId="77777777" w:rsidR="00D2460C" w:rsidRPr="00480423" w:rsidRDefault="00D2460C" w:rsidP="00574E47">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86E96" w14:textId="77777777" w:rsidR="00D2460C" w:rsidRPr="00480423" w:rsidRDefault="00D2460C" w:rsidP="00574E47">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E75E4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8180E26"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E4C021A" w14:textId="77777777" w:rsidTr="00574E47">
        <w:trPr>
          <w:trHeight w:val="29"/>
        </w:trPr>
        <w:tc>
          <w:tcPr>
            <w:tcW w:w="1849" w:type="dxa"/>
            <w:tcBorders>
              <w:top w:val="nil"/>
              <w:left w:val="single" w:sz="4" w:space="0" w:color="auto"/>
              <w:bottom w:val="nil"/>
              <w:right w:val="single" w:sz="4" w:space="0" w:color="auto"/>
            </w:tcBorders>
            <w:vAlign w:val="center"/>
          </w:tcPr>
          <w:p w14:paraId="131E6D3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4FF94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9B6CF" w14:textId="77777777" w:rsidR="00D2460C" w:rsidRPr="00480423" w:rsidRDefault="00D2460C" w:rsidP="00574E47">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703A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BA32EED"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FD955EB" w14:textId="77777777" w:rsidTr="00574E47">
        <w:trPr>
          <w:trHeight w:val="29"/>
        </w:trPr>
        <w:tc>
          <w:tcPr>
            <w:tcW w:w="1849" w:type="dxa"/>
            <w:tcBorders>
              <w:top w:val="nil"/>
              <w:left w:val="single" w:sz="4" w:space="0" w:color="auto"/>
              <w:bottom w:val="nil"/>
              <w:right w:val="single" w:sz="4" w:space="0" w:color="auto"/>
            </w:tcBorders>
            <w:vAlign w:val="center"/>
          </w:tcPr>
          <w:p w14:paraId="44F98EA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E1F25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A8F07" w14:textId="77777777" w:rsidR="00D2460C" w:rsidRPr="00480423" w:rsidRDefault="00D2460C" w:rsidP="00574E47">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EDEBD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7C767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D2460C" w:rsidRPr="00480423" w14:paraId="3EA68BEF" w14:textId="77777777" w:rsidTr="00574E47">
        <w:trPr>
          <w:trHeight w:val="29"/>
        </w:trPr>
        <w:tc>
          <w:tcPr>
            <w:tcW w:w="1849" w:type="dxa"/>
            <w:tcBorders>
              <w:top w:val="nil"/>
              <w:left w:val="single" w:sz="4" w:space="0" w:color="auto"/>
              <w:bottom w:val="nil"/>
              <w:right w:val="single" w:sz="4" w:space="0" w:color="auto"/>
            </w:tcBorders>
            <w:vAlign w:val="center"/>
          </w:tcPr>
          <w:p w14:paraId="4FC21C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C82AA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83774" w14:textId="77777777" w:rsidR="00D2460C" w:rsidRPr="00480423" w:rsidRDefault="00D2460C" w:rsidP="00574E47">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145C9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2310C02"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EA26BB7" w14:textId="77777777" w:rsidTr="00574E47">
        <w:trPr>
          <w:trHeight w:val="29"/>
        </w:trPr>
        <w:tc>
          <w:tcPr>
            <w:tcW w:w="1849" w:type="dxa"/>
            <w:tcBorders>
              <w:top w:val="nil"/>
              <w:left w:val="single" w:sz="4" w:space="0" w:color="auto"/>
              <w:bottom w:val="nil"/>
              <w:right w:val="single" w:sz="4" w:space="0" w:color="auto"/>
            </w:tcBorders>
            <w:vAlign w:val="center"/>
          </w:tcPr>
          <w:p w14:paraId="1653162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86D20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539C8" w14:textId="77777777" w:rsidR="00D2460C" w:rsidRPr="00480423" w:rsidRDefault="00D2460C" w:rsidP="00574E47">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6673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EE1FC8D"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62F0040" w14:textId="77777777" w:rsidTr="00574E47">
        <w:trPr>
          <w:trHeight w:val="29"/>
        </w:trPr>
        <w:tc>
          <w:tcPr>
            <w:tcW w:w="1849" w:type="dxa"/>
            <w:tcBorders>
              <w:top w:val="nil"/>
              <w:left w:val="single" w:sz="4" w:space="0" w:color="auto"/>
              <w:bottom w:val="nil"/>
              <w:right w:val="single" w:sz="4" w:space="0" w:color="auto"/>
            </w:tcBorders>
            <w:vAlign w:val="center"/>
          </w:tcPr>
          <w:p w14:paraId="080B11B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B26E5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004E6" w14:textId="77777777" w:rsidR="00D2460C" w:rsidRPr="00480423" w:rsidRDefault="00D2460C" w:rsidP="00574E47">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08F11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155A1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D2460C" w:rsidRPr="00480423" w14:paraId="6FFF6F06" w14:textId="77777777" w:rsidTr="00574E47">
        <w:trPr>
          <w:trHeight w:val="29"/>
        </w:trPr>
        <w:tc>
          <w:tcPr>
            <w:tcW w:w="1849" w:type="dxa"/>
            <w:tcBorders>
              <w:top w:val="nil"/>
              <w:left w:val="single" w:sz="4" w:space="0" w:color="auto"/>
              <w:bottom w:val="nil"/>
              <w:right w:val="single" w:sz="4" w:space="0" w:color="auto"/>
            </w:tcBorders>
            <w:vAlign w:val="center"/>
          </w:tcPr>
          <w:p w14:paraId="2429587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329B9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73CE7" w14:textId="77777777" w:rsidR="00D2460C" w:rsidRPr="00480423" w:rsidRDefault="00D2460C" w:rsidP="00574E47">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38565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4551B27"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C72AAFA" w14:textId="77777777" w:rsidTr="00574E47">
        <w:trPr>
          <w:trHeight w:val="29"/>
        </w:trPr>
        <w:tc>
          <w:tcPr>
            <w:tcW w:w="1849" w:type="dxa"/>
            <w:tcBorders>
              <w:top w:val="nil"/>
              <w:left w:val="single" w:sz="4" w:space="0" w:color="auto"/>
              <w:bottom w:val="nil"/>
              <w:right w:val="single" w:sz="4" w:space="0" w:color="auto"/>
            </w:tcBorders>
            <w:vAlign w:val="center"/>
          </w:tcPr>
          <w:p w14:paraId="35531A7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2A0BD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4DFB7" w14:textId="77777777" w:rsidR="00D2460C" w:rsidRPr="00480423" w:rsidRDefault="00D2460C" w:rsidP="00574E47">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D75A8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7B9C2C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EF60AC9" w14:textId="77777777" w:rsidTr="00574E47">
        <w:trPr>
          <w:trHeight w:val="29"/>
        </w:trPr>
        <w:tc>
          <w:tcPr>
            <w:tcW w:w="1849" w:type="dxa"/>
            <w:tcBorders>
              <w:top w:val="nil"/>
              <w:left w:val="single" w:sz="4" w:space="0" w:color="auto"/>
              <w:bottom w:val="nil"/>
              <w:right w:val="single" w:sz="4" w:space="0" w:color="auto"/>
            </w:tcBorders>
            <w:vAlign w:val="center"/>
          </w:tcPr>
          <w:p w14:paraId="561632B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A4F7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2E1A4" w14:textId="77777777" w:rsidR="00D2460C" w:rsidRPr="00480423" w:rsidRDefault="00D2460C" w:rsidP="00574E47">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57219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AFEBC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D2460C" w:rsidRPr="00480423" w14:paraId="4897316C" w14:textId="77777777" w:rsidTr="00574E47">
        <w:trPr>
          <w:trHeight w:val="29"/>
        </w:trPr>
        <w:tc>
          <w:tcPr>
            <w:tcW w:w="1849" w:type="dxa"/>
            <w:tcBorders>
              <w:top w:val="nil"/>
              <w:left w:val="single" w:sz="4" w:space="0" w:color="auto"/>
              <w:bottom w:val="nil"/>
              <w:right w:val="single" w:sz="4" w:space="0" w:color="auto"/>
            </w:tcBorders>
            <w:vAlign w:val="center"/>
          </w:tcPr>
          <w:p w14:paraId="7008C6C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BE2FE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FD37B" w14:textId="77777777" w:rsidR="00D2460C" w:rsidRPr="00480423" w:rsidRDefault="00D2460C" w:rsidP="00574E47">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A1027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4E8F8A3"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6C05FC7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4FDC8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CB9D7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43B64" w14:textId="77777777" w:rsidR="00D2460C" w:rsidRPr="00480423" w:rsidRDefault="00D2460C" w:rsidP="00574E47">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47337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98EF2D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766DA6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CB23D9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1CF188B9" w14:textId="77777777" w:rsidR="00D2460C" w:rsidRPr="00480423" w:rsidRDefault="00D2460C" w:rsidP="00574E47">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7916E3E4" w14:textId="77777777" w:rsidR="00D2460C" w:rsidRPr="00480423" w:rsidRDefault="00D2460C" w:rsidP="00574E47">
            <w:pPr>
              <w:pStyle w:val="TAC"/>
              <w:rPr>
                <w:rFonts w:eastAsiaTheme="minorEastAsia"/>
              </w:rPr>
            </w:pPr>
            <w:r w:rsidRPr="00480423">
              <w:rPr>
                <w:rFonts w:eastAsiaTheme="minorEastAsia"/>
              </w:rPr>
              <w:t>CA_n5A-n66A</w:t>
            </w:r>
          </w:p>
          <w:p w14:paraId="7E3194FD" w14:textId="77777777" w:rsidR="00D2460C" w:rsidRPr="00480423" w:rsidRDefault="00D2460C" w:rsidP="00574E47">
            <w:pPr>
              <w:pStyle w:val="TAC"/>
              <w:rPr>
                <w:rFonts w:eastAsiaTheme="minorEastAsia"/>
              </w:rPr>
            </w:pPr>
            <w:r w:rsidRPr="00480423">
              <w:rPr>
                <w:rFonts w:eastAsiaTheme="minorEastAsia"/>
              </w:rPr>
              <w:t>CA_n5A-n77A</w:t>
            </w:r>
            <w:r w:rsidRPr="00480423">
              <w:rPr>
                <w:rFonts w:eastAsiaTheme="minorEastAsia"/>
                <w:vertAlign w:val="superscript"/>
              </w:rPr>
              <w:t>7</w:t>
            </w:r>
          </w:p>
          <w:p w14:paraId="4F2DB528" w14:textId="77777777" w:rsidR="00D2460C" w:rsidRPr="00480423" w:rsidRDefault="00D2460C" w:rsidP="00574E47">
            <w:pPr>
              <w:pStyle w:val="TAC"/>
              <w:rPr>
                <w:rFonts w:eastAsiaTheme="minorEastAsia"/>
              </w:rPr>
            </w:pPr>
            <w:r w:rsidRPr="00480423">
              <w:rPr>
                <w:rFonts w:eastAsiaTheme="minorEastAsia"/>
              </w:rPr>
              <w:t>CA_n66A-n77A</w:t>
            </w:r>
            <w:r w:rsidRPr="00480423">
              <w:rPr>
                <w:rFonts w:eastAsiaTheme="minorEastAsia"/>
                <w:vertAlign w:val="superscript"/>
              </w:rPr>
              <w:t>7</w:t>
            </w:r>
          </w:p>
          <w:p w14:paraId="278B942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E6C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44B271F"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28844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8D8095F" w14:textId="77777777" w:rsidTr="00574E47">
        <w:trPr>
          <w:trHeight w:val="29"/>
        </w:trPr>
        <w:tc>
          <w:tcPr>
            <w:tcW w:w="1849" w:type="dxa"/>
            <w:tcBorders>
              <w:top w:val="nil"/>
              <w:left w:val="single" w:sz="4" w:space="0" w:color="auto"/>
              <w:bottom w:val="nil"/>
              <w:right w:val="single" w:sz="4" w:space="0" w:color="auto"/>
            </w:tcBorders>
            <w:vAlign w:val="center"/>
          </w:tcPr>
          <w:p w14:paraId="0FD66A8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C0A7B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ECA9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E8B53"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93B6C8" w14:textId="77777777" w:rsidR="00D2460C" w:rsidRPr="00480423" w:rsidRDefault="00D2460C" w:rsidP="00574E47">
            <w:pPr>
              <w:pStyle w:val="TAC"/>
              <w:rPr>
                <w:rFonts w:eastAsiaTheme="minorEastAsia"/>
                <w:lang w:val="en-US" w:eastAsia="zh-CN"/>
              </w:rPr>
            </w:pPr>
          </w:p>
        </w:tc>
      </w:tr>
      <w:tr w:rsidR="00D2460C" w:rsidRPr="00480423" w14:paraId="02C7A20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EC5ED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00774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D29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5CEDD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1CED47" w14:textId="77777777" w:rsidR="00D2460C" w:rsidRPr="00480423" w:rsidRDefault="00D2460C" w:rsidP="00574E47">
            <w:pPr>
              <w:pStyle w:val="TAC"/>
              <w:rPr>
                <w:rFonts w:eastAsiaTheme="minorEastAsia"/>
                <w:lang w:val="en-US" w:eastAsia="zh-CN"/>
              </w:rPr>
            </w:pPr>
          </w:p>
        </w:tc>
      </w:tr>
      <w:tr w:rsidR="00D2460C" w:rsidRPr="00480423" w14:paraId="0398C8D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F9F82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656C4B73" w14:textId="77777777" w:rsidR="00D2460C" w:rsidRPr="00480423" w:rsidRDefault="00D2460C" w:rsidP="00574E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6977297" w14:textId="77777777" w:rsidR="00D2460C" w:rsidRPr="00480423" w:rsidRDefault="00D2460C" w:rsidP="00574E47">
            <w:pPr>
              <w:pStyle w:val="TAC"/>
              <w:rPr>
                <w:rFonts w:eastAsiaTheme="minorEastAsia"/>
              </w:rPr>
            </w:pPr>
            <w:r w:rsidRPr="00480423">
              <w:rPr>
                <w:rFonts w:eastAsiaTheme="minorEastAsia"/>
              </w:rPr>
              <w:t>CA_n5A-n66A</w:t>
            </w:r>
          </w:p>
          <w:p w14:paraId="7B13CF56" w14:textId="77777777" w:rsidR="00D2460C" w:rsidRPr="00480423" w:rsidRDefault="00D2460C" w:rsidP="00574E47">
            <w:pPr>
              <w:pStyle w:val="TAC"/>
              <w:rPr>
                <w:rFonts w:eastAsiaTheme="minorEastAsia"/>
              </w:rPr>
            </w:pPr>
            <w:r w:rsidRPr="00480423">
              <w:rPr>
                <w:rFonts w:eastAsiaTheme="minorEastAsia"/>
              </w:rPr>
              <w:t>CA_n5A-n77A</w:t>
            </w:r>
            <w:r w:rsidRPr="00480423">
              <w:rPr>
                <w:rFonts w:eastAsiaTheme="minorEastAsia"/>
                <w:vertAlign w:val="superscript"/>
              </w:rPr>
              <w:t>7</w:t>
            </w:r>
          </w:p>
          <w:p w14:paraId="42061732" w14:textId="77777777" w:rsidR="00D2460C" w:rsidRPr="00480423" w:rsidRDefault="00D2460C" w:rsidP="00574E47">
            <w:pPr>
              <w:pStyle w:val="TAC"/>
              <w:rPr>
                <w:rFonts w:eastAsiaTheme="minorEastAsia"/>
              </w:rPr>
            </w:pPr>
            <w:r w:rsidRPr="00480423">
              <w:rPr>
                <w:rFonts w:eastAsiaTheme="minorEastAsia"/>
              </w:rPr>
              <w:t>CA_n66A-n77A</w:t>
            </w:r>
            <w:r w:rsidRPr="00480423">
              <w:rPr>
                <w:rFonts w:eastAsiaTheme="minorEastAsia"/>
                <w:vertAlign w:val="superscript"/>
              </w:rPr>
              <w:t>7</w:t>
            </w:r>
          </w:p>
          <w:p w14:paraId="7EB4A3DD" w14:textId="77777777" w:rsidR="00D2460C" w:rsidRPr="00480423" w:rsidRDefault="00D2460C" w:rsidP="00574E47">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F59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0C47BF"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2939B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79AA0BE" w14:textId="77777777" w:rsidTr="00574E47">
        <w:trPr>
          <w:trHeight w:val="29"/>
        </w:trPr>
        <w:tc>
          <w:tcPr>
            <w:tcW w:w="1849" w:type="dxa"/>
            <w:tcBorders>
              <w:top w:val="nil"/>
              <w:left w:val="single" w:sz="4" w:space="0" w:color="auto"/>
              <w:bottom w:val="nil"/>
              <w:right w:val="single" w:sz="4" w:space="0" w:color="auto"/>
            </w:tcBorders>
            <w:vAlign w:val="center"/>
          </w:tcPr>
          <w:p w14:paraId="175E07D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60C417" w14:textId="77777777" w:rsidR="00D2460C" w:rsidRPr="00480423" w:rsidRDefault="00D2460C" w:rsidP="00574E47">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F64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C2C03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E546B06" w14:textId="77777777" w:rsidR="00D2460C" w:rsidRPr="00480423" w:rsidRDefault="00D2460C" w:rsidP="00574E47">
            <w:pPr>
              <w:pStyle w:val="TAC"/>
              <w:rPr>
                <w:rFonts w:eastAsiaTheme="minorEastAsia"/>
                <w:lang w:val="en-US" w:eastAsia="zh-CN"/>
              </w:rPr>
            </w:pPr>
          </w:p>
        </w:tc>
      </w:tr>
      <w:tr w:rsidR="00D2460C" w:rsidRPr="00480423" w14:paraId="7396E34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15718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B09C49" w14:textId="77777777" w:rsidR="00D2460C" w:rsidRPr="00480423" w:rsidRDefault="00D2460C" w:rsidP="00574E47">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873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1E7E44"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DEDB7C" w14:textId="77777777" w:rsidR="00D2460C" w:rsidRPr="00480423" w:rsidRDefault="00D2460C" w:rsidP="00574E47">
            <w:pPr>
              <w:pStyle w:val="TAC"/>
              <w:rPr>
                <w:rFonts w:eastAsiaTheme="minorEastAsia"/>
                <w:lang w:val="en-US" w:eastAsia="zh-CN"/>
              </w:rPr>
            </w:pPr>
          </w:p>
        </w:tc>
      </w:tr>
      <w:tr w:rsidR="00D2460C" w:rsidRPr="00480423" w14:paraId="5E05002D" w14:textId="77777777" w:rsidTr="00574E47">
        <w:trPr>
          <w:trHeight w:val="29"/>
        </w:trPr>
        <w:tc>
          <w:tcPr>
            <w:tcW w:w="1849" w:type="dxa"/>
            <w:tcBorders>
              <w:top w:val="single" w:sz="4" w:space="0" w:color="auto"/>
              <w:left w:val="single" w:sz="4" w:space="0" w:color="auto"/>
              <w:bottom w:val="nil"/>
              <w:right w:val="single" w:sz="4" w:space="0" w:color="auto"/>
            </w:tcBorders>
          </w:tcPr>
          <w:p w14:paraId="7E9A4D0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008AA3FF" w14:textId="77777777" w:rsidR="00D2460C" w:rsidRPr="00480423" w:rsidRDefault="00D2460C" w:rsidP="00574E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1C230FF"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CA_n5A-n66A</w:t>
            </w:r>
          </w:p>
          <w:p w14:paraId="71DE8BCA" w14:textId="77777777" w:rsidR="00D2460C" w:rsidRPr="00480423" w:rsidRDefault="00D2460C" w:rsidP="00574E47">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01A5B1EF" w14:textId="77777777" w:rsidR="00D2460C" w:rsidRPr="00480423" w:rsidRDefault="00D2460C" w:rsidP="00574E47">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4CA7C084"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91659D" w14:textId="77777777" w:rsidR="00D2460C" w:rsidRPr="00480423" w:rsidRDefault="00D2460C" w:rsidP="00574E47">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F41F4A"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118E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48907C1" w14:textId="77777777" w:rsidTr="00574E47">
        <w:trPr>
          <w:trHeight w:val="29"/>
        </w:trPr>
        <w:tc>
          <w:tcPr>
            <w:tcW w:w="1849" w:type="dxa"/>
            <w:tcBorders>
              <w:top w:val="nil"/>
              <w:left w:val="single" w:sz="4" w:space="0" w:color="auto"/>
              <w:bottom w:val="nil"/>
              <w:right w:val="single" w:sz="4" w:space="0" w:color="auto"/>
            </w:tcBorders>
          </w:tcPr>
          <w:p w14:paraId="00E4A94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F3E9D9F"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31C9A3" w14:textId="77777777" w:rsidR="00D2460C" w:rsidRPr="00480423" w:rsidRDefault="00D2460C" w:rsidP="00574E47">
            <w:pPr>
              <w:pStyle w:val="TAC"/>
              <w:rPr>
                <w:rFonts w:eastAsiaTheme="minorEastAsia"/>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12E3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277A3B" w14:textId="77777777" w:rsidR="00D2460C" w:rsidRPr="00480423" w:rsidRDefault="00D2460C" w:rsidP="00574E47">
            <w:pPr>
              <w:pStyle w:val="TAC"/>
              <w:rPr>
                <w:rFonts w:eastAsiaTheme="minorEastAsia"/>
                <w:lang w:val="en-US" w:eastAsia="zh-CN"/>
              </w:rPr>
            </w:pPr>
          </w:p>
        </w:tc>
      </w:tr>
      <w:tr w:rsidR="00D2460C" w:rsidRPr="00480423" w14:paraId="076CBB09" w14:textId="77777777" w:rsidTr="00574E47">
        <w:trPr>
          <w:trHeight w:val="29"/>
        </w:trPr>
        <w:tc>
          <w:tcPr>
            <w:tcW w:w="1849" w:type="dxa"/>
            <w:tcBorders>
              <w:top w:val="nil"/>
              <w:left w:val="single" w:sz="4" w:space="0" w:color="auto"/>
              <w:bottom w:val="single" w:sz="4" w:space="0" w:color="auto"/>
              <w:right w:val="single" w:sz="4" w:space="0" w:color="auto"/>
            </w:tcBorders>
          </w:tcPr>
          <w:p w14:paraId="67FB266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8FCBBC5"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BC4E8F" w14:textId="77777777" w:rsidR="00D2460C" w:rsidRPr="00480423" w:rsidRDefault="00D2460C" w:rsidP="00574E47">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1E7D33"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5B5B850" w14:textId="77777777" w:rsidR="00D2460C" w:rsidRPr="00480423" w:rsidRDefault="00D2460C" w:rsidP="00574E47">
            <w:pPr>
              <w:pStyle w:val="TAC"/>
              <w:rPr>
                <w:rFonts w:eastAsiaTheme="minorEastAsia"/>
                <w:lang w:val="en-US" w:eastAsia="zh-CN"/>
              </w:rPr>
            </w:pPr>
          </w:p>
        </w:tc>
      </w:tr>
      <w:tr w:rsidR="00D2460C" w:rsidRPr="00480423" w14:paraId="520567A5" w14:textId="77777777" w:rsidTr="00574E47">
        <w:trPr>
          <w:trHeight w:val="29"/>
        </w:trPr>
        <w:tc>
          <w:tcPr>
            <w:tcW w:w="1849" w:type="dxa"/>
            <w:tcBorders>
              <w:top w:val="single" w:sz="4" w:space="0" w:color="auto"/>
              <w:left w:val="single" w:sz="4" w:space="0" w:color="auto"/>
              <w:bottom w:val="nil"/>
              <w:right w:val="single" w:sz="4" w:space="0" w:color="auto"/>
            </w:tcBorders>
          </w:tcPr>
          <w:p w14:paraId="714FF4A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CA_n5A-n66(3A)-n77A</w:t>
            </w:r>
          </w:p>
        </w:tc>
        <w:tc>
          <w:tcPr>
            <w:tcW w:w="1878" w:type="dxa"/>
            <w:tcBorders>
              <w:top w:val="single" w:sz="4" w:space="0" w:color="auto"/>
              <w:left w:val="single" w:sz="4" w:space="0" w:color="auto"/>
              <w:bottom w:val="nil"/>
              <w:right w:val="single" w:sz="4" w:space="0" w:color="auto"/>
            </w:tcBorders>
          </w:tcPr>
          <w:p w14:paraId="23688C59" w14:textId="77777777" w:rsidR="00D2460C" w:rsidRPr="00480423" w:rsidRDefault="00D2460C" w:rsidP="00574E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CDCED4C" w14:textId="77777777" w:rsidR="00D2460C" w:rsidRPr="00480423" w:rsidRDefault="00D2460C" w:rsidP="00574E47">
            <w:pPr>
              <w:pStyle w:val="TAC"/>
              <w:rPr>
                <w:rFonts w:eastAsiaTheme="minorEastAsia"/>
              </w:rPr>
            </w:pPr>
            <w:r w:rsidRPr="00480423">
              <w:rPr>
                <w:rFonts w:eastAsiaTheme="minorEastAsia" w:cs="Arial"/>
                <w:color w:val="000000"/>
                <w:szCs w:val="18"/>
              </w:rPr>
              <w:t>CA_n5A-n66A</w:t>
            </w:r>
          </w:p>
          <w:p w14:paraId="42887AF0" w14:textId="77777777" w:rsidR="00D2460C" w:rsidRPr="00480423" w:rsidRDefault="00D2460C" w:rsidP="00574E47">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08E12C9F"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417984A9" w14:textId="77777777" w:rsidR="00D2460C" w:rsidRPr="00480423" w:rsidRDefault="00D2460C" w:rsidP="00574E47">
            <w:pPr>
              <w:pStyle w:val="TAC"/>
              <w:rPr>
                <w:rFonts w:eastAsia="DengXian"/>
                <w:lang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E32A5F" w14:textId="77777777" w:rsidR="00D2460C" w:rsidRPr="00480423" w:rsidRDefault="00D2460C" w:rsidP="00574E47">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DD7CB1"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1C0ECE7F" w14:textId="77777777" w:rsidTr="00574E47">
        <w:trPr>
          <w:trHeight w:val="29"/>
        </w:trPr>
        <w:tc>
          <w:tcPr>
            <w:tcW w:w="1849" w:type="dxa"/>
            <w:tcBorders>
              <w:top w:val="nil"/>
              <w:left w:val="single" w:sz="4" w:space="0" w:color="auto"/>
              <w:bottom w:val="nil"/>
              <w:right w:val="single" w:sz="4" w:space="0" w:color="auto"/>
            </w:tcBorders>
          </w:tcPr>
          <w:p w14:paraId="3465FA8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74837B3"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8DAC23" w14:textId="77777777" w:rsidR="00D2460C" w:rsidRPr="00480423" w:rsidRDefault="00D2460C" w:rsidP="00574E47">
            <w:pPr>
              <w:pStyle w:val="TAC"/>
              <w:rPr>
                <w:rFonts w:eastAsia="DengXian"/>
                <w:lang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1199F3" w14:textId="77777777" w:rsidR="00D2460C" w:rsidRPr="00480423" w:rsidRDefault="00D2460C" w:rsidP="00574E47">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44BD3F2" w14:textId="77777777" w:rsidR="00D2460C" w:rsidRPr="00480423" w:rsidRDefault="00D2460C" w:rsidP="00574E47">
            <w:pPr>
              <w:pStyle w:val="TAC"/>
              <w:rPr>
                <w:rFonts w:eastAsiaTheme="minorEastAsia"/>
                <w:lang w:val="en-US" w:eastAsia="zh-CN"/>
              </w:rPr>
            </w:pPr>
          </w:p>
        </w:tc>
      </w:tr>
      <w:tr w:rsidR="00D2460C" w:rsidRPr="00480423" w14:paraId="3655E628" w14:textId="77777777" w:rsidTr="00574E47">
        <w:trPr>
          <w:trHeight w:val="29"/>
        </w:trPr>
        <w:tc>
          <w:tcPr>
            <w:tcW w:w="1849" w:type="dxa"/>
            <w:tcBorders>
              <w:top w:val="nil"/>
              <w:left w:val="single" w:sz="4" w:space="0" w:color="auto"/>
              <w:bottom w:val="single" w:sz="4" w:space="0" w:color="auto"/>
              <w:right w:val="single" w:sz="4" w:space="0" w:color="auto"/>
            </w:tcBorders>
          </w:tcPr>
          <w:p w14:paraId="7F14A10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5732B11"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47FF9F" w14:textId="77777777" w:rsidR="00D2460C" w:rsidRPr="00480423" w:rsidRDefault="00D2460C" w:rsidP="00574E47">
            <w:pPr>
              <w:pStyle w:val="TAC"/>
              <w:rPr>
                <w:rFonts w:eastAsia="DengXian"/>
                <w:lang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26456F" w14:textId="77777777" w:rsidR="00D2460C" w:rsidRPr="00480423" w:rsidRDefault="00D2460C" w:rsidP="00574E47">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42A8E3" w14:textId="77777777" w:rsidR="00D2460C" w:rsidRPr="00480423" w:rsidRDefault="00D2460C" w:rsidP="00574E47">
            <w:pPr>
              <w:pStyle w:val="TAC"/>
              <w:rPr>
                <w:rFonts w:eastAsiaTheme="minorEastAsia"/>
                <w:lang w:val="en-US" w:eastAsia="zh-CN"/>
              </w:rPr>
            </w:pPr>
          </w:p>
        </w:tc>
      </w:tr>
      <w:tr w:rsidR="00D2460C" w:rsidRPr="00480423" w14:paraId="7391572D" w14:textId="77777777" w:rsidTr="00574E47">
        <w:trPr>
          <w:trHeight w:val="29"/>
        </w:trPr>
        <w:tc>
          <w:tcPr>
            <w:tcW w:w="1849" w:type="dxa"/>
            <w:tcBorders>
              <w:top w:val="single" w:sz="4" w:space="0" w:color="auto"/>
              <w:left w:val="single" w:sz="4" w:space="0" w:color="auto"/>
              <w:bottom w:val="nil"/>
              <w:right w:val="single" w:sz="4" w:space="0" w:color="auto"/>
            </w:tcBorders>
          </w:tcPr>
          <w:p w14:paraId="186B5045"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67F3225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5790AB7" w14:textId="77777777" w:rsidR="00D2460C" w:rsidRPr="00480423" w:rsidRDefault="00D2460C" w:rsidP="00574E47">
            <w:pPr>
              <w:pStyle w:val="TAC"/>
              <w:rPr>
                <w:rFonts w:eastAsiaTheme="minorEastAsia"/>
              </w:rPr>
            </w:pPr>
            <w:r w:rsidRPr="00480423">
              <w:rPr>
                <w:rFonts w:eastAsiaTheme="minorEastAsia" w:cs="Arial"/>
                <w:color w:val="000000"/>
                <w:szCs w:val="18"/>
              </w:rPr>
              <w:t>CA_n5A-n66A</w:t>
            </w:r>
          </w:p>
          <w:p w14:paraId="3F9D07A4" w14:textId="77777777" w:rsidR="00D2460C" w:rsidRPr="00480423" w:rsidRDefault="00D2460C" w:rsidP="00574E47">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063AED7B"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1DB5456D" w14:textId="77777777" w:rsidR="00D2460C" w:rsidRPr="00480423" w:rsidRDefault="00D2460C" w:rsidP="00574E47">
            <w:pPr>
              <w:pStyle w:val="TAC"/>
              <w:rPr>
                <w:rFonts w:eastAsiaTheme="minorEastAsia" w:cs="Arial"/>
                <w:szCs w:val="18"/>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3533D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12F01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5DFFCD5" w14:textId="77777777" w:rsidTr="00574E47">
        <w:trPr>
          <w:trHeight w:val="29"/>
        </w:trPr>
        <w:tc>
          <w:tcPr>
            <w:tcW w:w="1849" w:type="dxa"/>
            <w:tcBorders>
              <w:top w:val="nil"/>
              <w:left w:val="single" w:sz="4" w:space="0" w:color="auto"/>
              <w:bottom w:val="nil"/>
              <w:right w:val="single" w:sz="4" w:space="0" w:color="auto"/>
            </w:tcBorders>
          </w:tcPr>
          <w:p w14:paraId="29CA5BB9"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532DA425"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FEF46A" w14:textId="77777777" w:rsidR="00D2460C" w:rsidRPr="00480423" w:rsidRDefault="00D2460C" w:rsidP="00574E47">
            <w:pPr>
              <w:pStyle w:val="TAC"/>
              <w:rPr>
                <w:rFonts w:eastAsiaTheme="minorEastAsia" w:cs="Arial"/>
                <w:szCs w:val="18"/>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F3393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8E78B84" w14:textId="77777777" w:rsidR="00D2460C" w:rsidRPr="00480423" w:rsidRDefault="00D2460C" w:rsidP="00574E47">
            <w:pPr>
              <w:pStyle w:val="TAC"/>
              <w:rPr>
                <w:rFonts w:eastAsiaTheme="minorEastAsia"/>
                <w:lang w:val="en-US" w:eastAsia="zh-CN"/>
              </w:rPr>
            </w:pPr>
          </w:p>
        </w:tc>
      </w:tr>
      <w:tr w:rsidR="00D2460C" w:rsidRPr="00480423" w14:paraId="63363222" w14:textId="77777777" w:rsidTr="00574E47">
        <w:trPr>
          <w:trHeight w:val="29"/>
        </w:trPr>
        <w:tc>
          <w:tcPr>
            <w:tcW w:w="1849" w:type="dxa"/>
            <w:tcBorders>
              <w:top w:val="nil"/>
              <w:left w:val="single" w:sz="4" w:space="0" w:color="auto"/>
              <w:bottom w:val="single" w:sz="4" w:space="0" w:color="auto"/>
              <w:right w:val="single" w:sz="4" w:space="0" w:color="auto"/>
            </w:tcBorders>
          </w:tcPr>
          <w:p w14:paraId="7CF31B7E"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5729FBF"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67164F" w14:textId="77777777" w:rsidR="00D2460C" w:rsidRPr="00480423" w:rsidRDefault="00D2460C" w:rsidP="00574E47">
            <w:pPr>
              <w:pStyle w:val="TAC"/>
              <w:rPr>
                <w:rFonts w:eastAsiaTheme="minorEastAsia" w:cs="Arial"/>
                <w:szCs w:val="18"/>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CFD02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9725BBC" w14:textId="77777777" w:rsidR="00D2460C" w:rsidRPr="00480423" w:rsidRDefault="00D2460C" w:rsidP="00574E47">
            <w:pPr>
              <w:pStyle w:val="TAC"/>
              <w:rPr>
                <w:rFonts w:eastAsiaTheme="minorEastAsia"/>
                <w:lang w:val="en-US" w:eastAsia="zh-CN"/>
              </w:rPr>
            </w:pPr>
          </w:p>
        </w:tc>
      </w:tr>
      <w:tr w:rsidR="00D2460C" w:rsidRPr="00480423" w14:paraId="7F1A8AB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12E1F5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lastRenderedPageBreak/>
              <w:t>CA_n5A-n66A-n77C</w:t>
            </w:r>
          </w:p>
        </w:tc>
        <w:tc>
          <w:tcPr>
            <w:tcW w:w="1878" w:type="dxa"/>
            <w:tcBorders>
              <w:top w:val="single" w:sz="4" w:space="0" w:color="auto"/>
              <w:left w:val="single" w:sz="4" w:space="0" w:color="auto"/>
              <w:bottom w:val="nil"/>
              <w:right w:val="single" w:sz="4" w:space="0" w:color="auto"/>
            </w:tcBorders>
            <w:vAlign w:val="center"/>
          </w:tcPr>
          <w:p w14:paraId="5175100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CA_n5A-n66A</w:t>
            </w:r>
          </w:p>
          <w:p w14:paraId="12F53BC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rPr>
              <w:t>CA_n5A-n77A</w:t>
            </w:r>
            <w:r w:rsidRPr="00480423">
              <w:rPr>
                <w:rFonts w:eastAsia="SimSun"/>
                <w:kern w:val="2"/>
                <w:vertAlign w:val="superscript"/>
              </w:rPr>
              <w:t>7</w:t>
            </w:r>
          </w:p>
          <w:p w14:paraId="6502391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21545F34"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5047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181F84"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F7DFB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93A79D9" w14:textId="77777777" w:rsidTr="00574E47">
        <w:trPr>
          <w:trHeight w:val="29"/>
        </w:trPr>
        <w:tc>
          <w:tcPr>
            <w:tcW w:w="1849" w:type="dxa"/>
            <w:tcBorders>
              <w:top w:val="nil"/>
              <w:left w:val="single" w:sz="4" w:space="0" w:color="auto"/>
              <w:bottom w:val="nil"/>
              <w:right w:val="single" w:sz="4" w:space="0" w:color="auto"/>
            </w:tcBorders>
            <w:vAlign w:val="center"/>
          </w:tcPr>
          <w:p w14:paraId="3849BC9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D3F830"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550C3"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57FE1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C7DFF" w14:textId="77777777" w:rsidR="00D2460C" w:rsidRPr="00480423" w:rsidRDefault="00D2460C" w:rsidP="00574E47">
            <w:pPr>
              <w:pStyle w:val="TAC"/>
              <w:rPr>
                <w:rFonts w:eastAsiaTheme="minorEastAsia"/>
                <w:lang w:val="en-US" w:eastAsia="zh-CN"/>
              </w:rPr>
            </w:pPr>
          </w:p>
        </w:tc>
      </w:tr>
      <w:tr w:rsidR="00D2460C" w:rsidRPr="00480423" w14:paraId="47A69D4D" w14:textId="77777777" w:rsidTr="00574E47">
        <w:trPr>
          <w:trHeight w:val="29"/>
        </w:trPr>
        <w:tc>
          <w:tcPr>
            <w:tcW w:w="1849" w:type="dxa"/>
            <w:tcBorders>
              <w:top w:val="nil"/>
              <w:left w:val="single" w:sz="4" w:space="0" w:color="auto"/>
              <w:bottom w:val="nil"/>
              <w:right w:val="single" w:sz="4" w:space="0" w:color="auto"/>
            </w:tcBorders>
            <w:vAlign w:val="center"/>
          </w:tcPr>
          <w:p w14:paraId="53616E5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D31131"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75BDE"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9C300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1EBA1B0" w14:textId="77777777" w:rsidR="00D2460C" w:rsidRPr="00480423" w:rsidRDefault="00D2460C" w:rsidP="00574E47">
            <w:pPr>
              <w:pStyle w:val="TAC"/>
              <w:rPr>
                <w:rFonts w:eastAsiaTheme="minorEastAsia"/>
                <w:lang w:val="en-US" w:eastAsia="zh-CN"/>
              </w:rPr>
            </w:pPr>
          </w:p>
        </w:tc>
      </w:tr>
      <w:tr w:rsidR="00D2460C" w:rsidRPr="00480423" w14:paraId="12990D57" w14:textId="77777777" w:rsidTr="00574E47">
        <w:trPr>
          <w:trHeight w:val="29"/>
        </w:trPr>
        <w:tc>
          <w:tcPr>
            <w:tcW w:w="1849" w:type="dxa"/>
            <w:tcBorders>
              <w:top w:val="nil"/>
              <w:left w:val="single" w:sz="4" w:space="0" w:color="auto"/>
              <w:bottom w:val="nil"/>
              <w:right w:val="single" w:sz="4" w:space="0" w:color="auto"/>
            </w:tcBorders>
            <w:vAlign w:val="center"/>
          </w:tcPr>
          <w:p w14:paraId="5DED6DF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9F6E4B"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738D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2C8B3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FE5812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6F9E23DA" w14:textId="77777777" w:rsidTr="00574E47">
        <w:trPr>
          <w:trHeight w:val="29"/>
        </w:trPr>
        <w:tc>
          <w:tcPr>
            <w:tcW w:w="1849" w:type="dxa"/>
            <w:tcBorders>
              <w:top w:val="nil"/>
              <w:left w:val="single" w:sz="4" w:space="0" w:color="auto"/>
              <w:bottom w:val="nil"/>
              <w:right w:val="single" w:sz="4" w:space="0" w:color="auto"/>
            </w:tcBorders>
            <w:vAlign w:val="center"/>
          </w:tcPr>
          <w:p w14:paraId="14A1775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6CB31B"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FCC8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F54575"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76761E" w14:textId="77777777" w:rsidR="00D2460C" w:rsidRPr="00480423" w:rsidRDefault="00D2460C" w:rsidP="00574E47">
            <w:pPr>
              <w:pStyle w:val="TAC"/>
              <w:rPr>
                <w:rFonts w:eastAsiaTheme="minorEastAsia"/>
                <w:lang w:val="en-US" w:eastAsia="zh-CN"/>
              </w:rPr>
            </w:pPr>
          </w:p>
        </w:tc>
      </w:tr>
      <w:tr w:rsidR="00D2460C" w:rsidRPr="00480423" w14:paraId="0FC5788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0D262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29D3F9" w14:textId="77777777" w:rsidR="00D2460C" w:rsidRPr="00480423" w:rsidRDefault="00D2460C" w:rsidP="00574E47">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5C1E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DDDCCB"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66C31F5" w14:textId="77777777" w:rsidR="00D2460C" w:rsidRPr="00480423" w:rsidRDefault="00D2460C" w:rsidP="00574E47">
            <w:pPr>
              <w:pStyle w:val="TAC"/>
              <w:rPr>
                <w:rFonts w:eastAsiaTheme="minorEastAsia"/>
                <w:lang w:val="en-US" w:eastAsia="zh-CN"/>
              </w:rPr>
            </w:pPr>
          </w:p>
        </w:tc>
      </w:tr>
      <w:tr w:rsidR="00D2460C" w:rsidRPr="00480423" w14:paraId="5055767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5AD4B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0426F48C" w14:textId="77777777" w:rsidR="00D2460C" w:rsidRPr="00480423" w:rsidRDefault="00D2460C" w:rsidP="00574E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5805900"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CA_n5A-n66A</w:t>
            </w:r>
          </w:p>
          <w:p w14:paraId="07E35368"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CA_n5A-n77A</w:t>
            </w:r>
            <w:r w:rsidRPr="00480423">
              <w:rPr>
                <w:rFonts w:eastAsiaTheme="minorEastAsia"/>
                <w:vertAlign w:val="superscript"/>
              </w:rPr>
              <w:t>7</w:t>
            </w:r>
          </w:p>
          <w:p w14:paraId="370380AB"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CA_n66A-n77A</w:t>
            </w:r>
            <w:r w:rsidRPr="00480423">
              <w:rPr>
                <w:rFonts w:eastAsiaTheme="minorEastAsia"/>
                <w:vertAlign w:val="superscript"/>
              </w:rPr>
              <w:t>7</w:t>
            </w:r>
          </w:p>
          <w:p w14:paraId="1C6BE954"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300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A0994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25C0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B2EF684" w14:textId="77777777" w:rsidTr="00574E47">
        <w:trPr>
          <w:trHeight w:val="29"/>
        </w:trPr>
        <w:tc>
          <w:tcPr>
            <w:tcW w:w="1849" w:type="dxa"/>
            <w:tcBorders>
              <w:top w:val="nil"/>
              <w:left w:val="single" w:sz="4" w:space="0" w:color="auto"/>
              <w:bottom w:val="nil"/>
              <w:right w:val="single" w:sz="4" w:space="0" w:color="auto"/>
            </w:tcBorders>
            <w:vAlign w:val="center"/>
          </w:tcPr>
          <w:p w14:paraId="79AF6A8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97BEEC"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44EF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D5E412"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9B62EC" w14:textId="77777777" w:rsidR="00D2460C" w:rsidRPr="00480423" w:rsidRDefault="00D2460C" w:rsidP="00574E47">
            <w:pPr>
              <w:pStyle w:val="TAC"/>
              <w:rPr>
                <w:rFonts w:eastAsiaTheme="minorEastAsia"/>
                <w:lang w:val="en-US" w:eastAsia="zh-CN"/>
              </w:rPr>
            </w:pPr>
          </w:p>
        </w:tc>
      </w:tr>
      <w:tr w:rsidR="00D2460C" w:rsidRPr="00480423" w14:paraId="7A01FBB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3B3E6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978C63"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19F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7E4DA0"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74C6F8" w14:textId="77777777" w:rsidR="00D2460C" w:rsidRPr="00480423" w:rsidRDefault="00D2460C" w:rsidP="00574E47">
            <w:pPr>
              <w:pStyle w:val="TAC"/>
              <w:rPr>
                <w:rFonts w:eastAsiaTheme="minorEastAsia"/>
                <w:lang w:val="en-US" w:eastAsia="zh-CN"/>
              </w:rPr>
            </w:pPr>
          </w:p>
        </w:tc>
      </w:tr>
      <w:tr w:rsidR="00D2460C" w:rsidRPr="00480423" w14:paraId="3BC5E31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923BEB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2B57E405"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CA_n77(2A)</w:t>
            </w:r>
          </w:p>
          <w:p w14:paraId="65D36B7B"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CA_n5A-n66A</w:t>
            </w:r>
          </w:p>
          <w:p w14:paraId="7ACF3B73"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7B28AEF3"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C8A0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D7073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3D251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2A3FFE9" w14:textId="77777777" w:rsidTr="00574E47">
        <w:trPr>
          <w:trHeight w:val="29"/>
        </w:trPr>
        <w:tc>
          <w:tcPr>
            <w:tcW w:w="1849" w:type="dxa"/>
            <w:tcBorders>
              <w:top w:val="nil"/>
              <w:left w:val="single" w:sz="4" w:space="0" w:color="auto"/>
              <w:bottom w:val="nil"/>
              <w:right w:val="single" w:sz="4" w:space="0" w:color="auto"/>
            </w:tcBorders>
            <w:vAlign w:val="center"/>
          </w:tcPr>
          <w:p w14:paraId="31A4BD9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0B4A51"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EB8D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7567B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8DB5B" w14:textId="77777777" w:rsidR="00D2460C" w:rsidRPr="00480423" w:rsidRDefault="00D2460C" w:rsidP="00574E47">
            <w:pPr>
              <w:pStyle w:val="TAC"/>
              <w:rPr>
                <w:rFonts w:eastAsiaTheme="minorEastAsia"/>
                <w:lang w:val="en-US" w:eastAsia="zh-CN"/>
              </w:rPr>
            </w:pPr>
          </w:p>
        </w:tc>
      </w:tr>
      <w:tr w:rsidR="00D2460C" w:rsidRPr="00480423" w14:paraId="6108F8F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89D5CE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0283F5"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D06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44F46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620FE8" w14:textId="77777777" w:rsidR="00D2460C" w:rsidRPr="00480423" w:rsidRDefault="00D2460C" w:rsidP="00574E47">
            <w:pPr>
              <w:pStyle w:val="TAC"/>
              <w:rPr>
                <w:rFonts w:eastAsiaTheme="minorEastAsia"/>
                <w:lang w:val="en-US" w:eastAsia="zh-CN"/>
              </w:rPr>
            </w:pPr>
          </w:p>
        </w:tc>
      </w:tr>
      <w:tr w:rsidR="00D2460C" w:rsidRPr="00480423" w14:paraId="2B1EA60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450D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6426B06B"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3B4AE7E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43AFDD3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CC56AD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A0328A"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BFA4B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13F0E72" w14:textId="77777777" w:rsidTr="00574E47">
        <w:trPr>
          <w:trHeight w:val="29"/>
        </w:trPr>
        <w:tc>
          <w:tcPr>
            <w:tcW w:w="1849" w:type="dxa"/>
            <w:tcBorders>
              <w:top w:val="nil"/>
              <w:left w:val="single" w:sz="4" w:space="0" w:color="auto"/>
              <w:bottom w:val="nil"/>
              <w:right w:val="single" w:sz="4" w:space="0" w:color="auto"/>
            </w:tcBorders>
            <w:vAlign w:val="center"/>
          </w:tcPr>
          <w:p w14:paraId="51D3E7B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6DC99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AE1A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10521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29DE39" w14:textId="77777777" w:rsidR="00D2460C" w:rsidRPr="00480423" w:rsidRDefault="00D2460C" w:rsidP="00574E47">
            <w:pPr>
              <w:pStyle w:val="TAC"/>
              <w:rPr>
                <w:rFonts w:eastAsiaTheme="minorEastAsia"/>
                <w:lang w:val="en-US" w:eastAsia="zh-CN"/>
              </w:rPr>
            </w:pPr>
          </w:p>
        </w:tc>
      </w:tr>
      <w:tr w:rsidR="00D2460C" w:rsidRPr="00480423" w14:paraId="2E7FD7F3" w14:textId="77777777" w:rsidTr="00574E47">
        <w:trPr>
          <w:trHeight w:val="29"/>
        </w:trPr>
        <w:tc>
          <w:tcPr>
            <w:tcW w:w="1849" w:type="dxa"/>
            <w:tcBorders>
              <w:top w:val="nil"/>
              <w:left w:val="single" w:sz="4" w:space="0" w:color="auto"/>
              <w:bottom w:val="nil"/>
              <w:right w:val="single" w:sz="4" w:space="0" w:color="auto"/>
            </w:tcBorders>
            <w:vAlign w:val="center"/>
          </w:tcPr>
          <w:p w14:paraId="0B19E7C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DEB3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A1AE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35FE2F"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C651FBF" w14:textId="77777777" w:rsidR="00D2460C" w:rsidRPr="00480423" w:rsidRDefault="00D2460C" w:rsidP="00574E47">
            <w:pPr>
              <w:pStyle w:val="TAC"/>
              <w:rPr>
                <w:rFonts w:eastAsiaTheme="minorEastAsia"/>
                <w:lang w:val="en-US" w:eastAsia="zh-CN"/>
              </w:rPr>
            </w:pPr>
          </w:p>
        </w:tc>
      </w:tr>
      <w:tr w:rsidR="00D2460C" w:rsidRPr="00480423" w14:paraId="68A79342" w14:textId="77777777" w:rsidTr="00574E47">
        <w:trPr>
          <w:trHeight w:val="29"/>
        </w:trPr>
        <w:tc>
          <w:tcPr>
            <w:tcW w:w="1849" w:type="dxa"/>
            <w:tcBorders>
              <w:top w:val="nil"/>
              <w:left w:val="single" w:sz="4" w:space="0" w:color="auto"/>
              <w:bottom w:val="nil"/>
              <w:right w:val="single" w:sz="4" w:space="0" w:color="auto"/>
            </w:tcBorders>
            <w:vAlign w:val="center"/>
          </w:tcPr>
          <w:p w14:paraId="798C5EE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2133F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323D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12767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56EB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6099A59D" w14:textId="77777777" w:rsidTr="00574E47">
        <w:trPr>
          <w:trHeight w:val="29"/>
        </w:trPr>
        <w:tc>
          <w:tcPr>
            <w:tcW w:w="1849" w:type="dxa"/>
            <w:tcBorders>
              <w:top w:val="nil"/>
              <w:left w:val="single" w:sz="4" w:space="0" w:color="auto"/>
              <w:bottom w:val="nil"/>
              <w:right w:val="single" w:sz="4" w:space="0" w:color="auto"/>
            </w:tcBorders>
            <w:vAlign w:val="center"/>
          </w:tcPr>
          <w:p w14:paraId="7FC9491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05790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FF53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6E9D9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9F76B3" w14:textId="77777777" w:rsidR="00D2460C" w:rsidRPr="00480423" w:rsidRDefault="00D2460C" w:rsidP="00574E47">
            <w:pPr>
              <w:pStyle w:val="TAC"/>
              <w:rPr>
                <w:rFonts w:eastAsiaTheme="minorEastAsia"/>
                <w:lang w:val="en-US" w:eastAsia="zh-CN"/>
              </w:rPr>
            </w:pPr>
          </w:p>
        </w:tc>
      </w:tr>
      <w:tr w:rsidR="00D2460C" w:rsidRPr="00480423" w14:paraId="7501385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1736A2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BC262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03A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9A622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B3A657" w14:textId="77777777" w:rsidR="00D2460C" w:rsidRPr="00480423" w:rsidRDefault="00D2460C" w:rsidP="00574E47">
            <w:pPr>
              <w:pStyle w:val="TAC"/>
              <w:rPr>
                <w:rFonts w:eastAsiaTheme="minorEastAsia"/>
                <w:lang w:val="en-US" w:eastAsia="zh-CN"/>
              </w:rPr>
            </w:pPr>
          </w:p>
        </w:tc>
      </w:tr>
      <w:tr w:rsidR="00D2460C" w:rsidRPr="00480423" w14:paraId="620E395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ADB283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54A19779"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63CD5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CCC47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9B1F5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818904D" w14:textId="77777777" w:rsidTr="00574E47">
        <w:trPr>
          <w:trHeight w:val="29"/>
        </w:trPr>
        <w:tc>
          <w:tcPr>
            <w:tcW w:w="1849" w:type="dxa"/>
            <w:tcBorders>
              <w:top w:val="nil"/>
              <w:left w:val="single" w:sz="4" w:space="0" w:color="auto"/>
              <w:bottom w:val="nil"/>
              <w:right w:val="single" w:sz="4" w:space="0" w:color="auto"/>
            </w:tcBorders>
            <w:vAlign w:val="center"/>
          </w:tcPr>
          <w:p w14:paraId="56BA147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B122D4"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1FEE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ED90C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0D720F7" w14:textId="77777777" w:rsidR="00D2460C" w:rsidRPr="00480423" w:rsidRDefault="00D2460C" w:rsidP="00574E47">
            <w:pPr>
              <w:pStyle w:val="TAC"/>
              <w:rPr>
                <w:rFonts w:eastAsiaTheme="minorEastAsia"/>
                <w:lang w:val="en-US" w:eastAsia="zh-CN"/>
              </w:rPr>
            </w:pPr>
          </w:p>
        </w:tc>
      </w:tr>
      <w:tr w:rsidR="00D2460C" w:rsidRPr="00480423" w14:paraId="535B921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164BB6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75572C"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E12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2AE32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58C3C7" w14:textId="77777777" w:rsidR="00D2460C" w:rsidRPr="00480423" w:rsidRDefault="00D2460C" w:rsidP="00574E47">
            <w:pPr>
              <w:pStyle w:val="TAC"/>
              <w:rPr>
                <w:rFonts w:eastAsiaTheme="minorEastAsia"/>
                <w:lang w:val="en-US" w:eastAsia="zh-CN"/>
              </w:rPr>
            </w:pPr>
          </w:p>
        </w:tc>
      </w:tr>
      <w:tr w:rsidR="00D2460C" w:rsidRPr="00480423" w14:paraId="7CC14F8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0167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7FDF56B3"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0E03E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B82D3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AAE2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29379E2" w14:textId="77777777" w:rsidTr="00574E47">
        <w:trPr>
          <w:trHeight w:val="29"/>
        </w:trPr>
        <w:tc>
          <w:tcPr>
            <w:tcW w:w="1849" w:type="dxa"/>
            <w:tcBorders>
              <w:top w:val="nil"/>
              <w:left w:val="single" w:sz="4" w:space="0" w:color="auto"/>
              <w:bottom w:val="nil"/>
              <w:right w:val="single" w:sz="4" w:space="0" w:color="auto"/>
            </w:tcBorders>
            <w:vAlign w:val="center"/>
          </w:tcPr>
          <w:p w14:paraId="1F15AD7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AC6E99"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B982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AA0A2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556F16" w14:textId="77777777" w:rsidR="00D2460C" w:rsidRPr="00480423" w:rsidRDefault="00D2460C" w:rsidP="00574E47">
            <w:pPr>
              <w:pStyle w:val="TAC"/>
              <w:rPr>
                <w:rFonts w:eastAsiaTheme="minorEastAsia"/>
                <w:lang w:val="en-US" w:eastAsia="zh-CN"/>
              </w:rPr>
            </w:pPr>
          </w:p>
        </w:tc>
      </w:tr>
      <w:tr w:rsidR="00D2460C" w:rsidRPr="00480423" w14:paraId="2C32673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EB793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987795"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0629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436EC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FCE6E3" w14:textId="77777777" w:rsidR="00D2460C" w:rsidRPr="00480423" w:rsidRDefault="00D2460C" w:rsidP="00574E47">
            <w:pPr>
              <w:pStyle w:val="TAC"/>
              <w:rPr>
                <w:rFonts w:eastAsiaTheme="minorEastAsia"/>
                <w:lang w:val="en-US" w:eastAsia="zh-CN"/>
              </w:rPr>
            </w:pPr>
          </w:p>
        </w:tc>
      </w:tr>
      <w:tr w:rsidR="00D2460C" w:rsidRPr="00480423" w14:paraId="2FC1F15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4AE46C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4CDF0B8D"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CAFB5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18E74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6DBB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162C57A" w14:textId="77777777" w:rsidTr="00574E47">
        <w:trPr>
          <w:trHeight w:val="29"/>
        </w:trPr>
        <w:tc>
          <w:tcPr>
            <w:tcW w:w="1849" w:type="dxa"/>
            <w:tcBorders>
              <w:top w:val="nil"/>
              <w:left w:val="single" w:sz="4" w:space="0" w:color="auto"/>
              <w:bottom w:val="nil"/>
              <w:right w:val="single" w:sz="4" w:space="0" w:color="auto"/>
            </w:tcBorders>
            <w:vAlign w:val="center"/>
          </w:tcPr>
          <w:p w14:paraId="3E55331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968718"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9A0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186C9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80BA26B" w14:textId="77777777" w:rsidR="00D2460C" w:rsidRPr="00480423" w:rsidRDefault="00D2460C" w:rsidP="00574E47">
            <w:pPr>
              <w:pStyle w:val="TAC"/>
              <w:rPr>
                <w:rFonts w:eastAsiaTheme="minorEastAsia"/>
                <w:lang w:val="en-US" w:eastAsia="zh-CN"/>
              </w:rPr>
            </w:pPr>
          </w:p>
        </w:tc>
      </w:tr>
      <w:tr w:rsidR="00D2460C" w:rsidRPr="00480423" w14:paraId="0AD5281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53EB4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A57AFB"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BC2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20077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8CAE58D" w14:textId="77777777" w:rsidR="00D2460C" w:rsidRPr="00480423" w:rsidRDefault="00D2460C" w:rsidP="00574E47">
            <w:pPr>
              <w:pStyle w:val="TAC"/>
              <w:rPr>
                <w:rFonts w:eastAsiaTheme="minorEastAsia"/>
                <w:lang w:val="en-US" w:eastAsia="zh-CN"/>
              </w:rPr>
            </w:pPr>
          </w:p>
        </w:tc>
      </w:tr>
      <w:tr w:rsidR="00D2460C" w:rsidRPr="00480423" w14:paraId="177B4D5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E6FDA5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1418093C"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26FD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CB213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C5A5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86220A8" w14:textId="77777777" w:rsidTr="00574E47">
        <w:trPr>
          <w:trHeight w:val="29"/>
        </w:trPr>
        <w:tc>
          <w:tcPr>
            <w:tcW w:w="1849" w:type="dxa"/>
            <w:tcBorders>
              <w:top w:val="nil"/>
              <w:left w:val="single" w:sz="4" w:space="0" w:color="auto"/>
              <w:bottom w:val="nil"/>
              <w:right w:val="single" w:sz="4" w:space="0" w:color="auto"/>
            </w:tcBorders>
            <w:vAlign w:val="center"/>
          </w:tcPr>
          <w:p w14:paraId="7053C1B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3BC759"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B85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2F060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074EAD" w14:textId="77777777" w:rsidR="00D2460C" w:rsidRPr="00480423" w:rsidRDefault="00D2460C" w:rsidP="00574E47">
            <w:pPr>
              <w:pStyle w:val="TAC"/>
              <w:rPr>
                <w:rFonts w:eastAsiaTheme="minorEastAsia"/>
                <w:lang w:val="en-US" w:eastAsia="zh-CN"/>
              </w:rPr>
            </w:pPr>
          </w:p>
        </w:tc>
      </w:tr>
      <w:tr w:rsidR="00D2460C" w:rsidRPr="00480423" w14:paraId="37729D9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78BB6C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EEEF44"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DE5C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4520F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A0D9DFC" w14:textId="77777777" w:rsidR="00D2460C" w:rsidRPr="00480423" w:rsidRDefault="00D2460C" w:rsidP="00574E47">
            <w:pPr>
              <w:pStyle w:val="TAC"/>
              <w:rPr>
                <w:rFonts w:eastAsiaTheme="minorEastAsia"/>
                <w:lang w:val="en-US" w:eastAsia="zh-CN"/>
              </w:rPr>
            </w:pPr>
          </w:p>
        </w:tc>
      </w:tr>
      <w:tr w:rsidR="00D2460C" w:rsidRPr="00480423" w14:paraId="3C7EEA5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15A4C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305EE26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CA_n7A-n8A</w:t>
            </w:r>
          </w:p>
          <w:p w14:paraId="43202B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CA_n7A-n40A</w:t>
            </w:r>
          </w:p>
          <w:p w14:paraId="443D8C5A"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83E1E9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28E5D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065887"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73BEE32F" w14:textId="77777777" w:rsidTr="00574E47">
        <w:trPr>
          <w:trHeight w:val="29"/>
        </w:trPr>
        <w:tc>
          <w:tcPr>
            <w:tcW w:w="1849" w:type="dxa"/>
            <w:tcBorders>
              <w:top w:val="nil"/>
              <w:left w:val="single" w:sz="4" w:space="0" w:color="auto"/>
              <w:bottom w:val="nil"/>
              <w:right w:val="single" w:sz="4" w:space="0" w:color="auto"/>
            </w:tcBorders>
            <w:vAlign w:val="center"/>
          </w:tcPr>
          <w:p w14:paraId="6BF0E76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E9D4BA"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29E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FD8EC1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E65E5C" w14:textId="77777777" w:rsidR="00D2460C" w:rsidRPr="00480423" w:rsidRDefault="00D2460C" w:rsidP="00574E47">
            <w:pPr>
              <w:pStyle w:val="TAC"/>
              <w:rPr>
                <w:rFonts w:eastAsiaTheme="minorEastAsia"/>
                <w:lang w:val="en-US" w:eastAsia="zh-CN"/>
              </w:rPr>
            </w:pPr>
          </w:p>
        </w:tc>
      </w:tr>
      <w:tr w:rsidR="00D2460C" w:rsidRPr="00480423" w14:paraId="1D293FB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D1E745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620799"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A31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AE9430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41BD7B20" w14:textId="77777777" w:rsidR="00D2460C" w:rsidRPr="00480423" w:rsidRDefault="00D2460C" w:rsidP="00574E47">
            <w:pPr>
              <w:pStyle w:val="TAC"/>
              <w:rPr>
                <w:rFonts w:eastAsiaTheme="minorEastAsia"/>
                <w:lang w:val="en-US" w:eastAsia="zh-CN"/>
              </w:rPr>
            </w:pPr>
          </w:p>
        </w:tc>
      </w:tr>
      <w:tr w:rsidR="00D2460C" w:rsidRPr="00480423" w14:paraId="0E27A54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27DEE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443C259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CA_n7A-n8A</w:t>
            </w:r>
          </w:p>
          <w:p w14:paraId="527B11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CA_n7A-n78A</w:t>
            </w:r>
          </w:p>
          <w:p w14:paraId="56651BA3"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FE2261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DC0D1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EEB8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172573F" w14:textId="77777777" w:rsidTr="00574E47">
        <w:trPr>
          <w:trHeight w:val="29"/>
        </w:trPr>
        <w:tc>
          <w:tcPr>
            <w:tcW w:w="1849" w:type="dxa"/>
            <w:tcBorders>
              <w:top w:val="nil"/>
              <w:left w:val="single" w:sz="4" w:space="0" w:color="auto"/>
              <w:bottom w:val="nil"/>
              <w:right w:val="single" w:sz="4" w:space="0" w:color="auto"/>
            </w:tcBorders>
            <w:vAlign w:val="center"/>
          </w:tcPr>
          <w:p w14:paraId="21FBFB1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DC95F1"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130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064DC1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5C8BF7" w14:textId="77777777" w:rsidR="00D2460C" w:rsidRPr="00480423" w:rsidRDefault="00D2460C" w:rsidP="00574E47">
            <w:pPr>
              <w:pStyle w:val="TAC"/>
              <w:rPr>
                <w:rFonts w:eastAsiaTheme="minorEastAsia"/>
                <w:lang w:val="en-US" w:eastAsia="zh-CN"/>
              </w:rPr>
            </w:pPr>
          </w:p>
        </w:tc>
      </w:tr>
      <w:tr w:rsidR="00D2460C" w:rsidRPr="00480423" w14:paraId="7EEE3EE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A8A07E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5DA759"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9BBE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DB4E9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4C62A204" w14:textId="77777777" w:rsidR="00D2460C" w:rsidRPr="00480423" w:rsidRDefault="00D2460C" w:rsidP="00574E47">
            <w:pPr>
              <w:pStyle w:val="TAC"/>
              <w:rPr>
                <w:rFonts w:eastAsiaTheme="minorEastAsia"/>
                <w:lang w:val="en-US" w:eastAsia="zh-CN"/>
              </w:rPr>
            </w:pPr>
          </w:p>
        </w:tc>
      </w:tr>
      <w:tr w:rsidR="00D2460C" w:rsidRPr="00480423" w14:paraId="598E15A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F020C0"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5B2530E7" w14:textId="77777777" w:rsidR="00D2460C" w:rsidRPr="00480423" w:rsidRDefault="00D2460C" w:rsidP="00574E47">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1EEE0"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CC5E2D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E9D09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99E8FB7" w14:textId="77777777" w:rsidTr="00574E47">
        <w:trPr>
          <w:trHeight w:val="29"/>
        </w:trPr>
        <w:tc>
          <w:tcPr>
            <w:tcW w:w="1849" w:type="dxa"/>
            <w:tcBorders>
              <w:top w:val="nil"/>
              <w:left w:val="single" w:sz="4" w:space="0" w:color="auto"/>
              <w:bottom w:val="nil"/>
              <w:right w:val="single" w:sz="4" w:space="0" w:color="auto"/>
            </w:tcBorders>
            <w:vAlign w:val="center"/>
          </w:tcPr>
          <w:p w14:paraId="3AE17E2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B0CFB7"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D98DD" w14:textId="77777777" w:rsidR="00D2460C" w:rsidRPr="00480423" w:rsidRDefault="00D2460C" w:rsidP="00574E47">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B7E3A0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64847C39" w14:textId="77777777" w:rsidR="00D2460C" w:rsidRPr="00480423" w:rsidRDefault="00D2460C" w:rsidP="00574E47">
            <w:pPr>
              <w:pStyle w:val="TAC"/>
              <w:rPr>
                <w:rFonts w:eastAsiaTheme="minorEastAsia"/>
                <w:lang w:val="en-US" w:eastAsia="zh-CN"/>
              </w:rPr>
            </w:pPr>
          </w:p>
        </w:tc>
      </w:tr>
      <w:tr w:rsidR="00D2460C" w:rsidRPr="00480423" w14:paraId="25A47E7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FC46B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325951"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922B0" w14:textId="77777777" w:rsidR="00D2460C" w:rsidRPr="00480423" w:rsidRDefault="00D2460C" w:rsidP="00574E47">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D47E8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05C6B3" w14:textId="77777777" w:rsidR="00D2460C" w:rsidRPr="00480423" w:rsidRDefault="00D2460C" w:rsidP="00574E47">
            <w:pPr>
              <w:pStyle w:val="TAC"/>
              <w:rPr>
                <w:rFonts w:eastAsiaTheme="minorEastAsia"/>
                <w:lang w:val="en-US" w:eastAsia="zh-CN"/>
              </w:rPr>
            </w:pPr>
          </w:p>
        </w:tc>
      </w:tr>
      <w:tr w:rsidR="00D2460C" w:rsidRPr="00480423" w14:paraId="3C580D6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2949956"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09CB469F" w14:textId="77777777" w:rsidR="00D2460C" w:rsidRPr="00480423" w:rsidRDefault="00D2460C" w:rsidP="00574E47">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60F516"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0A7371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09F94E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1BF7241" w14:textId="77777777" w:rsidTr="00574E47">
        <w:trPr>
          <w:trHeight w:val="29"/>
        </w:trPr>
        <w:tc>
          <w:tcPr>
            <w:tcW w:w="1849" w:type="dxa"/>
            <w:tcBorders>
              <w:top w:val="nil"/>
              <w:left w:val="single" w:sz="4" w:space="0" w:color="auto"/>
              <w:bottom w:val="nil"/>
              <w:right w:val="single" w:sz="4" w:space="0" w:color="auto"/>
            </w:tcBorders>
            <w:vAlign w:val="center"/>
          </w:tcPr>
          <w:p w14:paraId="190661C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E144AB"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40AE4" w14:textId="77777777" w:rsidR="00D2460C" w:rsidRPr="00480423" w:rsidRDefault="00D2460C" w:rsidP="00574E47">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8F2C49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046BAC59" w14:textId="77777777" w:rsidR="00D2460C" w:rsidRPr="00480423" w:rsidRDefault="00D2460C" w:rsidP="00574E47">
            <w:pPr>
              <w:pStyle w:val="TAC"/>
              <w:rPr>
                <w:rFonts w:eastAsiaTheme="minorEastAsia"/>
                <w:lang w:val="en-US" w:eastAsia="zh-CN"/>
              </w:rPr>
            </w:pPr>
          </w:p>
        </w:tc>
      </w:tr>
      <w:tr w:rsidR="00D2460C" w:rsidRPr="00480423" w14:paraId="20A2612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88EE9A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A579F0"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3CBB9" w14:textId="77777777" w:rsidR="00D2460C" w:rsidRPr="00480423" w:rsidRDefault="00D2460C" w:rsidP="00574E47">
            <w:pPr>
              <w:pStyle w:val="TAC"/>
              <w:rPr>
                <w:rFonts w:eastAsiaTheme="minorEastAsia"/>
                <w:lang w:val="en-US" w:eastAsia="zh-CN"/>
              </w:rPr>
            </w:pPr>
            <w:r w:rsidRPr="00480423">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EB426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435EA30F" w14:textId="77777777" w:rsidR="00D2460C" w:rsidRPr="00480423" w:rsidRDefault="00D2460C" w:rsidP="00574E47">
            <w:pPr>
              <w:pStyle w:val="TAC"/>
              <w:rPr>
                <w:rFonts w:eastAsiaTheme="minorEastAsia"/>
                <w:lang w:val="en-US" w:eastAsia="zh-CN"/>
              </w:rPr>
            </w:pPr>
          </w:p>
        </w:tc>
      </w:tr>
      <w:tr w:rsidR="00D2460C" w:rsidRPr="00480423" w14:paraId="1897E23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75BB76"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0FA54A61" w14:textId="77777777" w:rsidR="00D2460C" w:rsidRPr="00480423" w:rsidRDefault="00D2460C" w:rsidP="00574E47">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231AAB"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4C2EB2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44C36F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A40DA5C" w14:textId="77777777" w:rsidTr="00574E47">
        <w:trPr>
          <w:trHeight w:val="29"/>
        </w:trPr>
        <w:tc>
          <w:tcPr>
            <w:tcW w:w="1849" w:type="dxa"/>
            <w:tcBorders>
              <w:top w:val="nil"/>
              <w:left w:val="single" w:sz="4" w:space="0" w:color="auto"/>
              <w:bottom w:val="nil"/>
              <w:right w:val="single" w:sz="4" w:space="0" w:color="auto"/>
            </w:tcBorders>
            <w:vAlign w:val="center"/>
          </w:tcPr>
          <w:p w14:paraId="15CE952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3DAB7A"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82FC7" w14:textId="77777777" w:rsidR="00D2460C" w:rsidRPr="00480423" w:rsidRDefault="00D2460C" w:rsidP="00574E47">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77DB19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0C12046F" w14:textId="77777777" w:rsidR="00D2460C" w:rsidRPr="00480423" w:rsidRDefault="00D2460C" w:rsidP="00574E47">
            <w:pPr>
              <w:pStyle w:val="TAC"/>
              <w:rPr>
                <w:rFonts w:eastAsiaTheme="minorEastAsia"/>
                <w:lang w:val="en-US" w:eastAsia="zh-CN"/>
              </w:rPr>
            </w:pPr>
          </w:p>
        </w:tc>
      </w:tr>
      <w:tr w:rsidR="00D2460C" w:rsidRPr="00480423" w14:paraId="64882F6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05D29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6BC1AC"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1916B" w14:textId="77777777" w:rsidR="00D2460C" w:rsidRPr="00480423" w:rsidRDefault="00D2460C" w:rsidP="00574E47">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64769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27161D" w14:textId="77777777" w:rsidR="00D2460C" w:rsidRPr="00480423" w:rsidRDefault="00D2460C" w:rsidP="00574E47">
            <w:pPr>
              <w:pStyle w:val="TAC"/>
              <w:rPr>
                <w:rFonts w:eastAsiaTheme="minorEastAsia"/>
                <w:lang w:val="en-US" w:eastAsia="zh-CN"/>
              </w:rPr>
            </w:pPr>
          </w:p>
        </w:tc>
      </w:tr>
      <w:tr w:rsidR="00D2460C" w:rsidRPr="00480423" w14:paraId="452A856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78F46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2E8607A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CA_n7A-n25A</w:t>
            </w:r>
          </w:p>
          <w:p w14:paraId="66E11AD6"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CA_n7A-n66A</w:t>
            </w:r>
          </w:p>
          <w:p w14:paraId="64CF7D4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705D8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3FFF9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3DFD4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4D52D8C" w14:textId="77777777" w:rsidTr="00574E47">
        <w:trPr>
          <w:trHeight w:val="29"/>
        </w:trPr>
        <w:tc>
          <w:tcPr>
            <w:tcW w:w="1849" w:type="dxa"/>
            <w:tcBorders>
              <w:top w:val="nil"/>
              <w:left w:val="single" w:sz="4" w:space="0" w:color="auto"/>
              <w:bottom w:val="nil"/>
              <w:right w:val="single" w:sz="4" w:space="0" w:color="auto"/>
            </w:tcBorders>
            <w:vAlign w:val="center"/>
          </w:tcPr>
          <w:p w14:paraId="0B4D916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CEBD2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A90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B70B9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455B88" w14:textId="77777777" w:rsidR="00D2460C" w:rsidRPr="00480423" w:rsidRDefault="00D2460C" w:rsidP="00574E47">
            <w:pPr>
              <w:pStyle w:val="TAC"/>
              <w:rPr>
                <w:rFonts w:eastAsiaTheme="minorEastAsia"/>
                <w:lang w:val="en-US" w:eastAsia="zh-CN"/>
              </w:rPr>
            </w:pPr>
          </w:p>
        </w:tc>
      </w:tr>
      <w:tr w:rsidR="00D2460C" w:rsidRPr="00480423" w14:paraId="73A9FD3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141361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C4EF3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9E9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130EC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2BDC29" w14:textId="77777777" w:rsidR="00D2460C" w:rsidRPr="00480423" w:rsidRDefault="00D2460C" w:rsidP="00574E47">
            <w:pPr>
              <w:pStyle w:val="TAC"/>
              <w:rPr>
                <w:rFonts w:eastAsiaTheme="minorEastAsia"/>
                <w:lang w:val="en-US" w:eastAsia="zh-CN"/>
              </w:rPr>
            </w:pPr>
          </w:p>
        </w:tc>
      </w:tr>
      <w:tr w:rsidR="00D2460C" w:rsidRPr="00480423" w14:paraId="7C2AB697" w14:textId="77777777" w:rsidTr="00574E47">
        <w:trPr>
          <w:trHeight w:val="29"/>
        </w:trPr>
        <w:tc>
          <w:tcPr>
            <w:tcW w:w="1849" w:type="dxa"/>
            <w:tcBorders>
              <w:top w:val="single" w:sz="4" w:space="0" w:color="auto"/>
              <w:left w:val="single" w:sz="4" w:space="0" w:color="auto"/>
              <w:bottom w:val="nil"/>
              <w:right w:val="single" w:sz="4" w:space="0" w:color="auto"/>
            </w:tcBorders>
          </w:tcPr>
          <w:p w14:paraId="5B6500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4CC4914B"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CA_n7A-n25A</w:t>
            </w:r>
          </w:p>
          <w:p w14:paraId="2C06C702"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CA_n7A-n66A</w:t>
            </w:r>
          </w:p>
          <w:p w14:paraId="1B0D6C9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D0CE1E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4277F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B000E1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44B9A03" w14:textId="77777777" w:rsidTr="00574E47">
        <w:trPr>
          <w:trHeight w:val="29"/>
        </w:trPr>
        <w:tc>
          <w:tcPr>
            <w:tcW w:w="1849" w:type="dxa"/>
            <w:tcBorders>
              <w:top w:val="nil"/>
              <w:left w:val="single" w:sz="4" w:space="0" w:color="auto"/>
              <w:bottom w:val="nil"/>
              <w:right w:val="single" w:sz="4" w:space="0" w:color="auto"/>
            </w:tcBorders>
          </w:tcPr>
          <w:p w14:paraId="0DABBE7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0B6753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BC336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0C972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030FE833" w14:textId="77777777" w:rsidR="00D2460C" w:rsidRPr="00480423" w:rsidRDefault="00D2460C" w:rsidP="00574E47">
            <w:pPr>
              <w:pStyle w:val="TAC"/>
              <w:rPr>
                <w:rFonts w:eastAsiaTheme="minorEastAsia"/>
                <w:lang w:val="en-US" w:eastAsia="zh-CN"/>
              </w:rPr>
            </w:pPr>
          </w:p>
        </w:tc>
      </w:tr>
      <w:tr w:rsidR="00D2460C" w:rsidRPr="00480423" w14:paraId="0221B246" w14:textId="77777777" w:rsidTr="00574E47">
        <w:trPr>
          <w:trHeight w:val="29"/>
        </w:trPr>
        <w:tc>
          <w:tcPr>
            <w:tcW w:w="1849" w:type="dxa"/>
            <w:tcBorders>
              <w:top w:val="nil"/>
              <w:left w:val="single" w:sz="4" w:space="0" w:color="auto"/>
              <w:bottom w:val="single" w:sz="4" w:space="0" w:color="auto"/>
              <w:right w:val="single" w:sz="4" w:space="0" w:color="auto"/>
            </w:tcBorders>
          </w:tcPr>
          <w:p w14:paraId="3360226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A13EA6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148B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4005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71D17AB" w14:textId="77777777" w:rsidR="00D2460C" w:rsidRPr="00480423" w:rsidRDefault="00D2460C" w:rsidP="00574E47">
            <w:pPr>
              <w:pStyle w:val="TAC"/>
              <w:rPr>
                <w:rFonts w:eastAsiaTheme="minorEastAsia"/>
                <w:lang w:val="en-US" w:eastAsia="zh-CN"/>
              </w:rPr>
            </w:pPr>
          </w:p>
        </w:tc>
      </w:tr>
      <w:tr w:rsidR="00D2460C" w:rsidRPr="00480423" w14:paraId="6725E304" w14:textId="77777777" w:rsidTr="00574E47">
        <w:trPr>
          <w:trHeight w:val="29"/>
        </w:trPr>
        <w:tc>
          <w:tcPr>
            <w:tcW w:w="1849" w:type="dxa"/>
            <w:tcBorders>
              <w:top w:val="single" w:sz="4" w:space="0" w:color="auto"/>
              <w:left w:val="single" w:sz="4" w:space="0" w:color="auto"/>
              <w:bottom w:val="nil"/>
              <w:right w:val="single" w:sz="4" w:space="0" w:color="auto"/>
            </w:tcBorders>
          </w:tcPr>
          <w:p w14:paraId="61C0CE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3CCEDCA6"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CA_n7A-n25A</w:t>
            </w:r>
          </w:p>
          <w:p w14:paraId="66F39D86"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CA_n7A-n66A</w:t>
            </w:r>
          </w:p>
          <w:p w14:paraId="2AEF19FD" w14:textId="77777777" w:rsidR="00D2460C" w:rsidRPr="00480423" w:rsidRDefault="00D2460C" w:rsidP="00574E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1C4BF8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F35B0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9F716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7D5FE5D" w14:textId="77777777" w:rsidTr="00574E47">
        <w:trPr>
          <w:trHeight w:val="29"/>
        </w:trPr>
        <w:tc>
          <w:tcPr>
            <w:tcW w:w="1849" w:type="dxa"/>
            <w:tcBorders>
              <w:top w:val="nil"/>
              <w:left w:val="single" w:sz="4" w:space="0" w:color="auto"/>
              <w:bottom w:val="nil"/>
              <w:right w:val="single" w:sz="4" w:space="0" w:color="auto"/>
            </w:tcBorders>
          </w:tcPr>
          <w:p w14:paraId="3383001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3A78B4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973E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5692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5A2E934E" w14:textId="77777777" w:rsidR="00D2460C" w:rsidRPr="00480423" w:rsidRDefault="00D2460C" w:rsidP="00574E47">
            <w:pPr>
              <w:pStyle w:val="TAC"/>
              <w:rPr>
                <w:rFonts w:eastAsiaTheme="minorEastAsia"/>
                <w:lang w:val="en-US" w:eastAsia="zh-CN"/>
              </w:rPr>
            </w:pPr>
          </w:p>
        </w:tc>
      </w:tr>
      <w:tr w:rsidR="00D2460C" w:rsidRPr="00480423" w14:paraId="4D9D9107" w14:textId="77777777" w:rsidTr="00574E47">
        <w:trPr>
          <w:trHeight w:val="29"/>
        </w:trPr>
        <w:tc>
          <w:tcPr>
            <w:tcW w:w="1849" w:type="dxa"/>
            <w:tcBorders>
              <w:top w:val="nil"/>
              <w:left w:val="single" w:sz="4" w:space="0" w:color="auto"/>
              <w:bottom w:val="single" w:sz="4" w:space="0" w:color="auto"/>
              <w:right w:val="single" w:sz="4" w:space="0" w:color="auto"/>
            </w:tcBorders>
          </w:tcPr>
          <w:p w14:paraId="778C064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1D8EEF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543D3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BE404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9B3B118" w14:textId="77777777" w:rsidR="00D2460C" w:rsidRPr="00480423" w:rsidRDefault="00D2460C" w:rsidP="00574E47">
            <w:pPr>
              <w:pStyle w:val="TAC"/>
              <w:rPr>
                <w:rFonts w:eastAsiaTheme="minorEastAsia"/>
                <w:lang w:val="en-US" w:eastAsia="zh-CN"/>
              </w:rPr>
            </w:pPr>
          </w:p>
        </w:tc>
      </w:tr>
      <w:tr w:rsidR="00D2460C" w:rsidRPr="00480423" w14:paraId="2EE22C26" w14:textId="77777777" w:rsidTr="00574E47">
        <w:trPr>
          <w:trHeight w:val="29"/>
        </w:trPr>
        <w:tc>
          <w:tcPr>
            <w:tcW w:w="1849" w:type="dxa"/>
            <w:tcBorders>
              <w:top w:val="single" w:sz="4" w:space="0" w:color="auto"/>
              <w:left w:val="single" w:sz="4" w:space="0" w:color="auto"/>
              <w:bottom w:val="nil"/>
              <w:right w:val="single" w:sz="4" w:space="0" w:color="auto"/>
            </w:tcBorders>
          </w:tcPr>
          <w:p w14:paraId="30D192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CA_n7A-n25A-n66(2A)</w:t>
            </w:r>
          </w:p>
        </w:tc>
        <w:tc>
          <w:tcPr>
            <w:tcW w:w="1878" w:type="dxa"/>
            <w:tcBorders>
              <w:top w:val="single" w:sz="4" w:space="0" w:color="auto"/>
              <w:left w:val="single" w:sz="4" w:space="0" w:color="auto"/>
              <w:bottom w:val="nil"/>
              <w:right w:val="single" w:sz="4" w:space="0" w:color="auto"/>
            </w:tcBorders>
          </w:tcPr>
          <w:p w14:paraId="72FEA90C"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CA_n7A-n25A</w:t>
            </w:r>
          </w:p>
          <w:p w14:paraId="2EA8237A"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CA_n7A-n66A</w:t>
            </w:r>
          </w:p>
          <w:p w14:paraId="0365CB60" w14:textId="77777777" w:rsidR="00D2460C" w:rsidRPr="00480423" w:rsidRDefault="00D2460C" w:rsidP="00574E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37E35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1A372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2C3DC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EED41E1" w14:textId="77777777" w:rsidTr="00574E47">
        <w:trPr>
          <w:trHeight w:val="29"/>
        </w:trPr>
        <w:tc>
          <w:tcPr>
            <w:tcW w:w="1849" w:type="dxa"/>
            <w:tcBorders>
              <w:top w:val="nil"/>
              <w:left w:val="single" w:sz="4" w:space="0" w:color="auto"/>
              <w:bottom w:val="nil"/>
              <w:right w:val="single" w:sz="4" w:space="0" w:color="auto"/>
            </w:tcBorders>
          </w:tcPr>
          <w:p w14:paraId="35C46F1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BE5D80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9DAA9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A603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4DEAACA0" w14:textId="77777777" w:rsidR="00D2460C" w:rsidRPr="00480423" w:rsidRDefault="00D2460C" w:rsidP="00574E47">
            <w:pPr>
              <w:pStyle w:val="TAC"/>
              <w:rPr>
                <w:rFonts w:eastAsiaTheme="minorEastAsia"/>
                <w:lang w:val="en-US" w:eastAsia="zh-CN"/>
              </w:rPr>
            </w:pPr>
          </w:p>
        </w:tc>
      </w:tr>
      <w:tr w:rsidR="00D2460C" w:rsidRPr="00480423" w14:paraId="1E0E6A55" w14:textId="77777777" w:rsidTr="00574E47">
        <w:trPr>
          <w:trHeight w:val="29"/>
        </w:trPr>
        <w:tc>
          <w:tcPr>
            <w:tcW w:w="1849" w:type="dxa"/>
            <w:tcBorders>
              <w:top w:val="nil"/>
              <w:left w:val="single" w:sz="4" w:space="0" w:color="auto"/>
              <w:bottom w:val="single" w:sz="4" w:space="0" w:color="auto"/>
              <w:right w:val="single" w:sz="4" w:space="0" w:color="auto"/>
            </w:tcBorders>
          </w:tcPr>
          <w:p w14:paraId="2F0520B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2C4ED5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D2DD4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80CE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B913E43" w14:textId="77777777" w:rsidR="00D2460C" w:rsidRPr="00480423" w:rsidRDefault="00D2460C" w:rsidP="00574E47">
            <w:pPr>
              <w:pStyle w:val="TAC"/>
              <w:rPr>
                <w:rFonts w:eastAsiaTheme="minorEastAsia"/>
                <w:lang w:val="en-US" w:eastAsia="zh-CN"/>
              </w:rPr>
            </w:pPr>
          </w:p>
        </w:tc>
      </w:tr>
      <w:tr w:rsidR="00D2460C" w:rsidRPr="00480423" w14:paraId="2B6A26F4" w14:textId="77777777" w:rsidTr="00574E47">
        <w:trPr>
          <w:trHeight w:val="29"/>
        </w:trPr>
        <w:tc>
          <w:tcPr>
            <w:tcW w:w="1849" w:type="dxa"/>
            <w:tcBorders>
              <w:top w:val="single" w:sz="4" w:space="0" w:color="auto"/>
              <w:left w:val="single" w:sz="4" w:space="0" w:color="auto"/>
              <w:bottom w:val="nil"/>
              <w:right w:val="single" w:sz="4" w:space="0" w:color="auto"/>
            </w:tcBorders>
          </w:tcPr>
          <w:p w14:paraId="2A11F82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0E68B4C7"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CA_n7A-n25A</w:t>
            </w:r>
          </w:p>
          <w:p w14:paraId="61EBDEE7"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CA_n7A-n66A</w:t>
            </w:r>
          </w:p>
          <w:p w14:paraId="30D32EFE" w14:textId="77777777" w:rsidR="00D2460C" w:rsidRPr="00480423" w:rsidRDefault="00D2460C" w:rsidP="00574E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0BE8F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9047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F026F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9CB9CD1" w14:textId="77777777" w:rsidTr="00574E47">
        <w:trPr>
          <w:trHeight w:val="29"/>
        </w:trPr>
        <w:tc>
          <w:tcPr>
            <w:tcW w:w="1849" w:type="dxa"/>
            <w:tcBorders>
              <w:top w:val="nil"/>
              <w:left w:val="single" w:sz="4" w:space="0" w:color="auto"/>
              <w:bottom w:val="nil"/>
              <w:right w:val="single" w:sz="4" w:space="0" w:color="auto"/>
            </w:tcBorders>
          </w:tcPr>
          <w:p w14:paraId="2265161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B0D33B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85D8A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D4A0E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612EC1BF" w14:textId="77777777" w:rsidR="00D2460C" w:rsidRPr="00480423" w:rsidRDefault="00D2460C" w:rsidP="00574E47">
            <w:pPr>
              <w:pStyle w:val="TAC"/>
              <w:rPr>
                <w:rFonts w:eastAsiaTheme="minorEastAsia"/>
                <w:lang w:val="en-US" w:eastAsia="zh-CN"/>
              </w:rPr>
            </w:pPr>
          </w:p>
        </w:tc>
      </w:tr>
      <w:tr w:rsidR="00D2460C" w:rsidRPr="00480423" w14:paraId="715431C7" w14:textId="77777777" w:rsidTr="00574E47">
        <w:trPr>
          <w:trHeight w:val="29"/>
        </w:trPr>
        <w:tc>
          <w:tcPr>
            <w:tcW w:w="1849" w:type="dxa"/>
            <w:tcBorders>
              <w:top w:val="nil"/>
              <w:left w:val="single" w:sz="4" w:space="0" w:color="auto"/>
              <w:bottom w:val="single" w:sz="4" w:space="0" w:color="auto"/>
              <w:right w:val="single" w:sz="4" w:space="0" w:color="auto"/>
            </w:tcBorders>
          </w:tcPr>
          <w:p w14:paraId="734BF55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410B8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8E0C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8832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8020A5C" w14:textId="77777777" w:rsidR="00D2460C" w:rsidRPr="00480423" w:rsidRDefault="00D2460C" w:rsidP="00574E47">
            <w:pPr>
              <w:pStyle w:val="TAC"/>
              <w:rPr>
                <w:rFonts w:eastAsiaTheme="minorEastAsia"/>
                <w:lang w:val="en-US" w:eastAsia="zh-CN"/>
              </w:rPr>
            </w:pPr>
          </w:p>
        </w:tc>
      </w:tr>
      <w:tr w:rsidR="00D2460C" w:rsidRPr="00480423" w14:paraId="3795F86F" w14:textId="77777777" w:rsidTr="00574E47">
        <w:trPr>
          <w:trHeight w:val="29"/>
        </w:trPr>
        <w:tc>
          <w:tcPr>
            <w:tcW w:w="1849" w:type="dxa"/>
            <w:tcBorders>
              <w:top w:val="single" w:sz="4" w:space="0" w:color="auto"/>
              <w:left w:val="single" w:sz="4" w:space="0" w:color="auto"/>
              <w:bottom w:val="nil"/>
              <w:right w:val="single" w:sz="4" w:space="0" w:color="auto"/>
            </w:tcBorders>
          </w:tcPr>
          <w:p w14:paraId="46068E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049ADA10"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CA_n7A-n25A</w:t>
            </w:r>
          </w:p>
          <w:p w14:paraId="43AC38EE"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CA_n7A-n66A</w:t>
            </w:r>
          </w:p>
          <w:p w14:paraId="4110E73D" w14:textId="77777777" w:rsidR="00D2460C" w:rsidRPr="00480423" w:rsidRDefault="00D2460C" w:rsidP="00574E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083F4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51C2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89A6E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1AB8051" w14:textId="77777777" w:rsidTr="00574E47">
        <w:trPr>
          <w:trHeight w:val="29"/>
        </w:trPr>
        <w:tc>
          <w:tcPr>
            <w:tcW w:w="1849" w:type="dxa"/>
            <w:tcBorders>
              <w:top w:val="nil"/>
              <w:left w:val="single" w:sz="4" w:space="0" w:color="auto"/>
              <w:bottom w:val="nil"/>
              <w:right w:val="single" w:sz="4" w:space="0" w:color="auto"/>
            </w:tcBorders>
          </w:tcPr>
          <w:p w14:paraId="0F689CA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B4DB25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BEA17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4657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3F913BAF" w14:textId="77777777" w:rsidR="00D2460C" w:rsidRPr="00480423" w:rsidRDefault="00D2460C" w:rsidP="00574E47">
            <w:pPr>
              <w:pStyle w:val="TAC"/>
              <w:rPr>
                <w:rFonts w:eastAsiaTheme="minorEastAsia"/>
                <w:lang w:val="en-US" w:eastAsia="zh-CN"/>
              </w:rPr>
            </w:pPr>
          </w:p>
        </w:tc>
      </w:tr>
      <w:tr w:rsidR="00D2460C" w:rsidRPr="00480423" w14:paraId="35A2308D" w14:textId="77777777" w:rsidTr="00574E47">
        <w:trPr>
          <w:trHeight w:val="29"/>
        </w:trPr>
        <w:tc>
          <w:tcPr>
            <w:tcW w:w="1849" w:type="dxa"/>
            <w:tcBorders>
              <w:top w:val="nil"/>
              <w:left w:val="single" w:sz="4" w:space="0" w:color="auto"/>
              <w:bottom w:val="single" w:sz="4" w:space="0" w:color="auto"/>
              <w:right w:val="single" w:sz="4" w:space="0" w:color="auto"/>
            </w:tcBorders>
          </w:tcPr>
          <w:p w14:paraId="6B6671C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4289F2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6ED21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7DBEC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E0CA1A6" w14:textId="77777777" w:rsidR="00D2460C" w:rsidRPr="00480423" w:rsidRDefault="00D2460C" w:rsidP="00574E47">
            <w:pPr>
              <w:pStyle w:val="TAC"/>
              <w:rPr>
                <w:rFonts w:eastAsiaTheme="minorEastAsia"/>
                <w:lang w:val="en-US" w:eastAsia="zh-CN"/>
              </w:rPr>
            </w:pPr>
          </w:p>
        </w:tc>
      </w:tr>
      <w:tr w:rsidR="00D2460C" w:rsidRPr="00480423" w14:paraId="4E84AC7C" w14:textId="77777777" w:rsidTr="00574E47">
        <w:trPr>
          <w:trHeight w:val="29"/>
        </w:trPr>
        <w:tc>
          <w:tcPr>
            <w:tcW w:w="1849" w:type="dxa"/>
            <w:tcBorders>
              <w:top w:val="single" w:sz="4" w:space="0" w:color="auto"/>
              <w:left w:val="single" w:sz="4" w:space="0" w:color="auto"/>
              <w:bottom w:val="nil"/>
              <w:right w:val="single" w:sz="4" w:space="0" w:color="auto"/>
            </w:tcBorders>
          </w:tcPr>
          <w:p w14:paraId="2A2D637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2A4EC38C"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CA_n7A-n25A</w:t>
            </w:r>
          </w:p>
          <w:p w14:paraId="2AB0A57B"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CA_n7A-n66A</w:t>
            </w:r>
          </w:p>
          <w:p w14:paraId="55C92E6F" w14:textId="77777777" w:rsidR="00D2460C" w:rsidRPr="00480423" w:rsidRDefault="00D2460C" w:rsidP="00574E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072E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8F6D4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15FAD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BC75758" w14:textId="77777777" w:rsidTr="00574E47">
        <w:trPr>
          <w:trHeight w:val="29"/>
        </w:trPr>
        <w:tc>
          <w:tcPr>
            <w:tcW w:w="1849" w:type="dxa"/>
            <w:tcBorders>
              <w:top w:val="nil"/>
              <w:left w:val="single" w:sz="4" w:space="0" w:color="auto"/>
              <w:bottom w:val="nil"/>
              <w:right w:val="single" w:sz="4" w:space="0" w:color="auto"/>
            </w:tcBorders>
          </w:tcPr>
          <w:p w14:paraId="52D9EFE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DD57AF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DA12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1770E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3C52B3C5" w14:textId="77777777" w:rsidR="00D2460C" w:rsidRPr="00480423" w:rsidRDefault="00D2460C" w:rsidP="00574E47">
            <w:pPr>
              <w:pStyle w:val="TAC"/>
              <w:rPr>
                <w:rFonts w:eastAsiaTheme="minorEastAsia"/>
                <w:lang w:val="en-US" w:eastAsia="zh-CN"/>
              </w:rPr>
            </w:pPr>
          </w:p>
        </w:tc>
      </w:tr>
      <w:tr w:rsidR="00D2460C" w:rsidRPr="00480423" w14:paraId="063DA95C" w14:textId="77777777" w:rsidTr="00574E47">
        <w:trPr>
          <w:trHeight w:val="29"/>
        </w:trPr>
        <w:tc>
          <w:tcPr>
            <w:tcW w:w="1849" w:type="dxa"/>
            <w:tcBorders>
              <w:top w:val="nil"/>
              <w:left w:val="single" w:sz="4" w:space="0" w:color="auto"/>
              <w:bottom w:val="single" w:sz="4" w:space="0" w:color="auto"/>
              <w:right w:val="single" w:sz="4" w:space="0" w:color="auto"/>
            </w:tcBorders>
          </w:tcPr>
          <w:p w14:paraId="396EAF7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64D988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E082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09A8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E8F9B18" w14:textId="77777777" w:rsidR="00D2460C" w:rsidRPr="00480423" w:rsidRDefault="00D2460C" w:rsidP="00574E47">
            <w:pPr>
              <w:pStyle w:val="TAC"/>
              <w:rPr>
                <w:rFonts w:eastAsiaTheme="minorEastAsia"/>
                <w:lang w:val="en-US" w:eastAsia="zh-CN"/>
              </w:rPr>
            </w:pPr>
          </w:p>
        </w:tc>
      </w:tr>
      <w:tr w:rsidR="00D2460C" w:rsidRPr="00480423" w14:paraId="54B336A9" w14:textId="77777777" w:rsidTr="00574E47">
        <w:trPr>
          <w:trHeight w:val="29"/>
        </w:trPr>
        <w:tc>
          <w:tcPr>
            <w:tcW w:w="1849" w:type="dxa"/>
            <w:tcBorders>
              <w:top w:val="single" w:sz="4" w:space="0" w:color="auto"/>
              <w:left w:val="single" w:sz="4" w:space="0" w:color="auto"/>
              <w:bottom w:val="nil"/>
              <w:right w:val="single" w:sz="4" w:space="0" w:color="auto"/>
            </w:tcBorders>
          </w:tcPr>
          <w:p w14:paraId="0696E66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66117E77"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CA_n7A-n25A</w:t>
            </w:r>
          </w:p>
          <w:p w14:paraId="482D89E6" w14:textId="77777777" w:rsidR="00D2460C" w:rsidRPr="00480423" w:rsidRDefault="00D2460C" w:rsidP="00574E47">
            <w:pPr>
              <w:pStyle w:val="TAC"/>
              <w:rPr>
                <w:rFonts w:eastAsiaTheme="minorEastAsia" w:cs="Arial"/>
                <w:szCs w:val="18"/>
                <w:lang w:eastAsia="zh-CN"/>
              </w:rPr>
            </w:pPr>
            <w:r w:rsidRPr="00480423">
              <w:rPr>
                <w:rFonts w:eastAsiaTheme="minorEastAsia" w:cs="Arial"/>
                <w:szCs w:val="18"/>
                <w:lang w:eastAsia="zh-CN"/>
              </w:rPr>
              <w:t>CA_n7A-n66A</w:t>
            </w:r>
          </w:p>
          <w:p w14:paraId="16102143" w14:textId="77777777" w:rsidR="00D2460C" w:rsidRPr="00480423" w:rsidRDefault="00D2460C" w:rsidP="00574E47">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D8BF9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3BAD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57500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824638E" w14:textId="77777777" w:rsidTr="00574E47">
        <w:trPr>
          <w:trHeight w:val="29"/>
        </w:trPr>
        <w:tc>
          <w:tcPr>
            <w:tcW w:w="1849" w:type="dxa"/>
            <w:tcBorders>
              <w:top w:val="nil"/>
              <w:left w:val="single" w:sz="4" w:space="0" w:color="auto"/>
              <w:bottom w:val="nil"/>
              <w:right w:val="single" w:sz="4" w:space="0" w:color="auto"/>
            </w:tcBorders>
          </w:tcPr>
          <w:p w14:paraId="7A44C1F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D11E8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8C20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CEFA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C67E0B5" w14:textId="77777777" w:rsidR="00D2460C" w:rsidRPr="00480423" w:rsidRDefault="00D2460C" w:rsidP="00574E47">
            <w:pPr>
              <w:pStyle w:val="TAC"/>
              <w:rPr>
                <w:rFonts w:eastAsiaTheme="minorEastAsia"/>
                <w:lang w:val="en-US" w:eastAsia="zh-CN"/>
              </w:rPr>
            </w:pPr>
          </w:p>
        </w:tc>
      </w:tr>
      <w:tr w:rsidR="00D2460C" w:rsidRPr="00480423" w14:paraId="7DEB1CB4" w14:textId="77777777" w:rsidTr="00574E47">
        <w:trPr>
          <w:trHeight w:val="29"/>
        </w:trPr>
        <w:tc>
          <w:tcPr>
            <w:tcW w:w="1849" w:type="dxa"/>
            <w:tcBorders>
              <w:top w:val="nil"/>
              <w:left w:val="single" w:sz="4" w:space="0" w:color="auto"/>
              <w:bottom w:val="single" w:sz="4" w:space="0" w:color="auto"/>
              <w:right w:val="single" w:sz="4" w:space="0" w:color="auto"/>
            </w:tcBorders>
          </w:tcPr>
          <w:p w14:paraId="570C3CB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B8120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CF66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9D7FD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33F4948" w14:textId="77777777" w:rsidR="00D2460C" w:rsidRPr="00480423" w:rsidRDefault="00D2460C" w:rsidP="00574E47">
            <w:pPr>
              <w:pStyle w:val="TAC"/>
              <w:rPr>
                <w:rFonts w:eastAsiaTheme="minorEastAsia"/>
                <w:lang w:val="en-US" w:eastAsia="zh-CN"/>
              </w:rPr>
            </w:pPr>
          </w:p>
        </w:tc>
      </w:tr>
      <w:tr w:rsidR="00D2460C" w:rsidRPr="00480423" w14:paraId="3D8ACE8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FB92585"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3CE12A2C" w14:textId="77777777" w:rsidR="00D2460C" w:rsidRPr="00480423" w:rsidRDefault="00D2460C" w:rsidP="00574E47">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1B9F12"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FB23B26" w14:textId="77777777" w:rsidR="00D2460C" w:rsidRPr="00480423" w:rsidRDefault="00D2460C" w:rsidP="00574E47">
            <w:pPr>
              <w:pStyle w:val="TAC"/>
              <w:rPr>
                <w:rFonts w:eastAsiaTheme="minorEastAsia"/>
                <w:lang w:val="en-US" w:eastAsia="zh-CN"/>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393F0D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5E72B2B" w14:textId="77777777" w:rsidTr="00574E47">
        <w:trPr>
          <w:trHeight w:val="29"/>
        </w:trPr>
        <w:tc>
          <w:tcPr>
            <w:tcW w:w="1849" w:type="dxa"/>
            <w:tcBorders>
              <w:top w:val="nil"/>
              <w:left w:val="single" w:sz="4" w:space="0" w:color="auto"/>
              <w:bottom w:val="nil"/>
              <w:right w:val="single" w:sz="4" w:space="0" w:color="auto"/>
            </w:tcBorders>
            <w:vAlign w:val="center"/>
          </w:tcPr>
          <w:p w14:paraId="1122F9C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D3FE4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E1D11" w14:textId="77777777" w:rsidR="00D2460C" w:rsidRPr="00480423" w:rsidRDefault="00D2460C" w:rsidP="00574E47">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3DEF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073E20" w14:textId="77777777" w:rsidR="00D2460C" w:rsidRPr="00480423" w:rsidRDefault="00D2460C" w:rsidP="00574E47">
            <w:pPr>
              <w:pStyle w:val="TAC"/>
              <w:rPr>
                <w:rFonts w:eastAsiaTheme="minorEastAsia"/>
                <w:lang w:val="en-US" w:eastAsia="zh-CN"/>
              </w:rPr>
            </w:pPr>
          </w:p>
        </w:tc>
      </w:tr>
      <w:tr w:rsidR="00D2460C" w:rsidRPr="00480423" w14:paraId="0F36F64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06FC66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1BE0B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9CC1C" w14:textId="77777777" w:rsidR="00D2460C" w:rsidRPr="00480423" w:rsidRDefault="00D2460C" w:rsidP="00574E47">
            <w:pPr>
              <w:pStyle w:val="TAC"/>
              <w:rPr>
                <w:rFonts w:eastAsiaTheme="minorEastAsia"/>
                <w:lang w:val="en-US" w:eastAsia="zh-CN"/>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684E60" w14:textId="77777777" w:rsidR="00D2460C" w:rsidRPr="00480423" w:rsidRDefault="00D2460C" w:rsidP="00574E47">
            <w:pPr>
              <w:pStyle w:val="TAC"/>
              <w:rPr>
                <w:rFonts w:eastAsiaTheme="minorEastAsia"/>
                <w:lang w:val="en-US" w:eastAsia="zh-CN"/>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38938A8C" w14:textId="77777777" w:rsidR="00D2460C" w:rsidRPr="00480423" w:rsidRDefault="00D2460C" w:rsidP="00574E47">
            <w:pPr>
              <w:pStyle w:val="TAC"/>
              <w:rPr>
                <w:rFonts w:eastAsiaTheme="minorEastAsia"/>
                <w:lang w:val="en-US" w:eastAsia="zh-CN"/>
              </w:rPr>
            </w:pPr>
          </w:p>
        </w:tc>
      </w:tr>
      <w:tr w:rsidR="00D2460C" w:rsidRPr="00480423" w14:paraId="3ED09036" w14:textId="77777777" w:rsidTr="00574E47">
        <w:trPr>
          <w:trHeight w:val="29"/>
        </w:trPr>
        <w:tc>
          <w:tcPr>
            <w:tcW w:w="1849" w:type="dxa"/>
            <w:tcBorders>
              <w:top w:val="nil"/>
              <w:left w:val="single" w:sz="4" w:space="0" w:color="auto"/>
              <w:bottom w:val="nil"/>
              <w:right w:val="single" w:sz="4" w:space="0" w:color="auto"/>
            </w:tcBorders>
            <w:vAlign w:val="center"/>
          </w:tcPr>
          <w:p w14:paraId="4A91C3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5504EB12"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38BB03E1"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7990AF9E"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AE3B4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250EC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B599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1B79A1E" w14:textId="77777777" w:rsidTr="00574E47">
        <w:trPr>
          <w:trHeight w:val="29"/>
        </w:trPr>
        <w:tc>
          <w:tcPr>
            <w:tcW w:w="1849" w:type="dxa"/>
            <w:tcBorders>
              <w:top w:val="nil"/>
              <w:left w:val="single" w:sz="4" w:space="0" w:color="auto"/>
              <w:bottom w:val="nil"/>
              <w:right w:val="single" w:sz="4" w:space="0" w:color="auto"/>
            </w:tcBorders>
            <w:vAlign w:val="center"/>
          </w:tcPr>
          <w:p w14:paraId="6239473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6E4D3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52C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D20A7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999A1" w14:textId="77777777" w:rsidR="00D2460C" w:rsidRPr="00480423" w:rsidRDefault="00D2460C" w:rsidP="00574E47">
            <w:pPr>
              <w:pStyle w:val="TAC"/>
              <w:rPr>
                <w:rFonts w:eastAsiaTheme="minorEastAsia"/>
                <w:lang w:val="en-US" w:eastAsia="zh-CN"/>
              </w:rPr>
            </w:pPr>
          </w:p>
        </w:tc>
      </w:tr>
      <w:tr w:rsidR="00D2460C" w:rsidRPr="00480423" w14:paraId="6D845DB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A0489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F0CAA1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5C5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D4436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2AF84C" w14:textId="77777777" w:rsidR="00D2460C" w:rsidRPr="00480423" w:rsidRDefault="00D2460C" w:rsidP="00574E47">
            <w:pPr>
              <w:pStyle w:val="TAC"/>
              <w:rPr>
                <w:rFonts w:eastAsiaTheme="minorEastAsia"/>
                <w:lang w:val="en-US" w:eastAsia="zh-CN"/>
              </w:rPr>
            </w:pPr>
          </w:p>
        </w:tc>
      </w:tr>
      <w:tr w:rsidR="00D2460C" w:rsidRPr="00480423" w14:paraId="10434783" w14:textId="77777777" w:rsidTr="00574E47">
        <w:trPr>
          <w:trHeight w:val="29"/>
        </w:trPr>
        <w:tc>
          <w:tcPr>
            <w:tcW w:w="1849" w:type="dxa"/>
            <w:tcBorders>
              <w:top w:val="nil"/>
              <w:left w:val="single" w:sz="4" w:space="0" w:color="auto"/>
              <w:bottom w:val="nil"/>
              <w:right w:val="single" w:sz="4" w:space="0" w:color="auto"/>
            </w:tcBorders>
            <w:vAlign w:val="center"/>
          </w:tcPr>
          <w:p w14:paraId="0A0B20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67E00B23"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19183527"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50BBE12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2BA442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D6617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65FA6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BA78833" w14:textId="77777777" w:rsidTr="00574E47">
        <w:trPr>
          <w:trHeight w:val="29"/>
        </w:trPr>
        <w:tc>
          <w:tcPr>
            <w:tcW w:w="1849" w:type="dxa"/>
            <w:tcBorders>
              <w:top w:val="nil"/>
              <w:left w:val="single" w:sz="4" w:space="0" w:color="auto"/>
              <w:bottom w:val="nil"/>
              <w:right w:val="single" w:sz="4" w:space="0" w:color="auto"/>
            </w:tcBorders>
            <w:vAlign w:val="center"/>
          </w:tcPr>
          <w:p w14:paraId="001B322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5EBEA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5F6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9CB32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292FAAE" w14:textId="77777777" w:rsidR="00D2460C" w:rsidRPr="00480423" w:rsidRDefault="00D2460C" w:rsidP="00574E47">
            <w:pPr>
              <w:pStyle w:val="TAC"/>
              <w:rPr>
                <w:rFonts w:eastAsiaTheme="minorEastAsia"/>
                <w:lang w:val="en-US" w:eastAsia="zh-CN"/>
              </w:rPr>
            </w:pPr>
          </w:p>
        </w:tc>
      </w:tr>
      <w:tr w:rsidR="00D2460C" w:rsidRPr="00480423" w14:paraId="0BBD15B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521061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EF2761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A42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CEADA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83EC5" w14:textId="77777777" w:rsidR="00D2460C" w:rsidRPr="00480423" w:rsidRDefault="00D2460C" w:rsidP="00574E47">
            <w:pPr>
              <w:pStyle w:val="TAC"/>
              <w:rPr>
                <w:rFonts w:eastAsiaTheme="minorEastAsia"/>
                <w:lang w:val="en-US" w:eastAsia="zh-CN"/>
              </w:rPr>
            </w:pPr>
          </w:p>
        </w:tc>
      </w:tr>
      <w:tr w:rsidR="00D2460C" w:rsidRPr="00480423" w14:paraId="7D6A4C50" w14:textId="77777777" w:rsidTr="00574E47">
        <w:trPr>
          <w:trHeight w:val="29"/>
        </w:trPr>
        <w:tc>
          <w:tcPr>
            <w:tcW w:w="1849" w:type="dxa"/>
            <w:tcBorders>
              <w:top w:val="nil"/>
              <w:left w:val="single" w:sz="4" w:space="0" w:color="auto"/>
              <w:bottom w:val="nil"/>
              <w:right w:val="single" w:sz="4" w:space="0" w:color="auto"/>
            </w:tcBorders>
            <w:vAlign w:val="center"/>
          </w:tcPr>
          <w:p w14:paraId="6FF7A5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0A833F03"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68150990"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0A1CD15A"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981C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92B36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FA751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216A767" w14:textId="77777777" w:rsidTr="00574E47">
        <w:trPr>
          <w:trHeight w:val="29"/>
        </w:trPr>
        <w:tc>
          <w:tcPr>
            <w:tcW w:w="1849" w:type="dxa"/>
            <w:tcBorders>
              <w:top w:val="nil"/>
              <w:left w:val="single" w:sz="4" w:space="0" w:color="auto"/>
              <w:bottom w:val="nil"/>
              <w:right w:val="single" w:sz="4" w:space="0" w:color="auto"/>
            </w:tcBorders>
            <w:vAlign w:val="center"/>
          </w:tcPr>
          <w:p w14:paraId="71FEA74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1641F5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330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3DA37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B62784" w14:textId="77777777" w:rsidR="00D2460C" w:rsidRPr="00480423" w:rsidRDefault="00D2460C" w:rsidP="00574E47">
            <w:pPr>
              <w:pStyle w:val="TAC"/>
              <w:rPr>
                <w:rFonts w:eastAsiaTheme="minorEastAsia"/>
                <w:lang w:val="en-US" w:eastAsia="zh-CN"/>
              </w:rPr>
            </w:pPr>
          </w:p>
        </w:tc>
      </w:tr>
      <w:tr w:rsidR="00D2460C" w:rsidRPr="00480423" w14:paraId="6D0F0B6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A20F9F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E21CFD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E7E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B9200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0F0A68" w14:textId="77777777" w:rsidR="00D2460C" w:rsidRPr="00480423" w:rsidRDefault="00D2460C" w:rsidP="00574E47">
            <w:pPr>
              <w:pStyle w:val="TAC"/>
              <w:rPr>
                <w:rFonts w:eastAsiaTheme="minorEastAsia"/>
                <w:lang w:val="en-US" w:eastAsia="zh-CN"/>
              </w:rPr>
            </w:pPr>
          </w:p>
        </w:tc>
      </w:tr>
      <w:tr w:rsidR="00D2460C" w:rsidRPr="00480423" w14:paraId="6A32C92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5353D2A" w14:textId="77777777" w:rsidR="00D2460C" w:rsidRPr="00480423" w:rsidRDefault="00D2460C" w:rsidP="00574E47">
            <w:pPr>
              <w:pStyle w:val="TAC"/>
              <w:rPr>
                <w:rFonts w:eastAsiaTheme="minorEastAsia"/>
                <w:lang w:val="en-US"/>
              </w:rPr>
            </w:pPr>
            <w:r w:rsidRPr="00480423">
              <w:rPr>
                <w:rFonts w:eastAsiaTheme="minorEastAsia"/>
                <w:lang w:val="en-US" w:eastAsia="zh-CN"/>
              </w:rPr>
              <w:lastRenderedPageBreak/>
              <w:t>CA_n7A-n25A-n77(3A)</w:t>
            </w:r>
          </w:p>
        </w:tc>
        <w:tc>
          <w:tcPr>
            <w:tcW w:w="1878" w:type="dxa"/>
            <w:tcBorders>
              <w:top w:val="single" w:sz="4" w:space="0" w:color="auto"/>
              <w:left w:val="single" w:sz="4" w:space="0" w:color="auto"/>
              <w:bottom w:val="nil"/>
              <w:right w:val="single" w:sz="4" w:space="0" w:color="auto"/>
            </w:tcBorders>
            <w:vAlign w:val="center"/>
          </w:tcPr>
          <w:p w14:paraId="167870DE" w14:textId="77777777" w:rsidR="00D2460C" w:rsidRPr="00480423" w:rsidRDefault="00D2460C" w:rsidP="00574E47">
            <w:pPr>
              <w:pStyle w:val="TAC"/>
              <w:rPr>
                <w:rFonts w:eastAsiaTheme="minorEastAsia"/>
                <w:lang w:val="en-US"/>
              </w:rPr>
            </w:pPr>
            <w:r w:rsidRPr="00480423">
              <w:rPr>
                <w:rFonts w:eastAsiaTheme="minorEastAsia"/>
                <w:lang w:val="en-US"/>
              </w:rPr>
              <w:t>CA_n77(2A)</w:t>
            </w:r>
          </w:p>
          <w:p w14:paraId="258EAAD3" w14:textId="77777777" w:rsidR="00D2460C" w:rsidRPr="00480423" w:rsidRDefault="00D2460C" w:rsidP="00574E47">
            <w:pPr>
              <w:pStyle w:val="TAC"/>
              <w:rPr>
                <w:rFonts w:eastAsiaTheme="minorEastAsia"/>
                <w:lang w:val="en-US"/>
              </w:rPr>
            </w:pPr>
            <w:r w:rsidRPr="00480423">
              <w:rPr>
                <w:rFonts w:eastAsiaTheme="minorEastAsia"/>
                <w:lang w:val="en-US"/>
              </w:rPr>
              <w:t>CA_n7A-n25A</w:t>
            </w:r>
          </w:p>
          <w:p w14:paraId="6D3C20A4" w14:textId="77777777" w:rsidR="00D2460C" w:rsidRPr="00480423" w:rsidRDefault="00D2460C" w:rsidP="00574E47">
            <w:pPr>
              <w:pStyle w:val="TAC"/>
              <w:rPr>
                <w:rFonts w:eastAsiaTheme="minorEastAsia"/>
                <w:lang w:val="en-US"/>
              </w:rPr>
            </w:pPr>
            <w:r w:rsidRPr="00480423">
              <w:rPr>
                <w:rFonts w:eastAsiaTheme="minorEastAsia"/>
                <w:lang w:val="en-US"/>
              </w:rPr>
              <w:t>CA_n7A-n77A</w:t>
            </w:r>
          </w:p>
          <w:p w14:paraId="36BD1210" w14:textId="77777777" w:rsidR="00D2460C" w:rsidRPr="00480423" w:rsidRDefault="00D2460C" w:rsidP="00574E47">
            <w:pPr>
              <w:pStyle w:val="TAC"/>
              <w:rPr>
                <w:rFonts w:eastAsiaTheme="minorEastAsia"/>
                <w:lang w:val="en-US"/>
              </w:rPr>
            </w:pPr>
            <w:r w:rsidRPr="00480423">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6ACB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1199F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4CED2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9042178" w14:textId="77777777" w:rsidTr="00574E47">
        <w:trPr>
          <w:trHeight w:val="29"/>
        </w:trPr>
        <w:tc>
          <w:tcPr>
            <w:tcW w:w="1849" w:type="dxa"/>
            <w:tcBorders>
              <w:top w:val="nil"/>
              <w:left w:val="single" w:sz="4" w:space="0" w:color="auto"/>
              <w:bottom w:val="nil"/>
              <w:right w:val="single" w:sz="4" w:space="0" w:color="auto"/>
            </w:tcBorders>
            <w:vAlign w:val="center"/>
          </w:tcPr>
          <w:p w14:paraId="395B00A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34142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6ED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04D12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D9B510" w14:textId="77777777" w:rsidR="00D2460C" w:rsidRPr="00480423" w:rsidRDefault="00D2460C" w:rsidP="00574E47">
            <w:pPr>
              <w:pStyle w:val="TAC"/>
              <w:rPr>
                <w:rFonts w:eastAsiaTheme="minorEastAsia"/>
                <w:lang w:val="en-US" w:eastAsia="zh-CN"/>
              </w:rPr>
            </w:pPr>
          </w:p>
        </w:tc>
      </w:tr>
      <w:tr w:rsidR="00D2460C" w:rsidRPr="00480423" w14:paraId="0E028C3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E84DFB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86871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9EFA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6C83A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E03ACA2" w14:textId="77777777" w:rsidR="00D2460C" w:rsidRPr="00480423" w:rsidRDefault="00D2460C" w:rsidP="00574E47">
            <w:pPr>
              <w:pStyle w:val="TAC"/>
              <w:rPr>
                <w:rFonts w:eastAsiaTheme="minorEastAsia"/>
                <w:lang w:val="en-US" w:eastAsia="zh-CN"/>
              </w:rPr>
            </w:pPr>
          </w:p>
        </w:tc>
      </w:tr>
      <w:tr w:rsidR="00D2460C" w:rsidRPr="00480423" w14:paraId="4727DFD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2C9A0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5C1C40E6"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42F2A673"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71E85D0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45817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8403B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8ECBA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642866E" w14:textId="77777777" w:rsidTr="00574E47">
        <w:trPr>
          <w:trHeight w:val="29"/>
        </w:trPr>
        <w:tc>
          <w:tcPr>
            <w:tcW w:w="1849" w:type="dxa"/>
            <w:tcBorders>
              <w:top w:val="nil"/>
              <w:left w:val="single" w:sz="4" w:space="0" w:color="auto"/>
              <w:bottom w:val="nil"/>
              <w:right w:val="single" w:sz="4" w:space="0" w:color="auto"/>
            </w:tcBorders>
            <w:vAlign w:val="center"/>
          </w:tcPr>
          <w:p w14:paraId="5FC440F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FCD3C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4DB1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66203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EEE47BA" w14:textId="77777777" w:rsidR="00D2460C" w:rsidRPr="00480423" w:rsidRDefault="00D2460C" w:rsidP="00574E47">
            <w:pPr>
              <w:pStyle w:val="TAC"/>
              <w:rPr>
                <w:rFonts w:eastAsiaTheme="minorEastAsia"/>
                <w:lang w:val="en-US" w:eastAsia="zh-CN"/>
              </w:rPr>
            </w:pPr>
          </w:p>
        </w:tc>
      </w:tr>
      <w:tr w:rsidR="00D2460C" w:rsidRPr="00480423" w14:paraId="15A48AA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2C1E5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94335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34F2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7F5E6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54B4AF" w14:textId="77777777" w:rsidR="00D2460C" w:rsidRPr="00480423" w:rsidRDefault="00D2460C" w:rsidP="00574E47">
            <w:pPr>
              <w:pStyle w:val="TAC"/>
              <w:rPr>
                <w:rFonts w:eastAsiaTheme="minorEastAsia"/>
                <w:lang w:val="en-US" w:eastAsia="zh-CN"/>
              </w:rPr>
            </w:pPr>
          </w:p>
        </w:tc>
      </w:tr>
      <w:tr w:rsidR="00D2460C" w:rsidRPr="00480423" w14:paraId="1E5DBFF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468ADF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1EE5DF01"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73A8E4C7"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315DA812"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105851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CFB94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B04487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64FCBF7" w14:textId="77777777" w:rsidTr="00574E47">
        <w:trPr>
          <w:trHeight w:val="29"/>
        </w:trPr>
        <w:tc>
          <w:tcPr>
            <w:tcW w:w="1849" w:type="dxa"/>
            <w:tcBorders>
              <w:top w:val="nil"/>
              <w:left w:val="single" w:sz="4" w:space="0" w:color="auto"/>
              <w:bottom w:val="nil"/>
              <w:right w:val="single" w:sz="4" w:space="0" w:color="auto"/>
            </w:tcBorders>
            <w:vAlign w:val="center"/>
          </w:tcPr>
          <w:p w14:paraId="0D998D5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6D0280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D9F0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EB296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A16941" w14:textId="77777777" w:rsidR="00D2460C" w:rsidRPr="00480423" w:rsidRDefault="00D2460C" w:rsidP="00574E47">
            <w:pPr>
              <w:pStyle w:val="TAC"/>
              <w:rPr>
                <w:rFonts w:eastAsiaTheme="minorEastAsia"/>
                <w:lang w:val="en-US" w:eastAsia="zh-CN"/>
              </w:rPr>
            </w:pPr>
          </w:p>
        </w:tc>
      </w:tr>
      <w:tr w:rsidR="00D2460C" w:rsidRPr="00480423" w14:paraId="20C60F8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50850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20CC75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763D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CDFAC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1AB607" w14:textId="77777777" w:rsidR="00D2460C" w:rsidRPr="00480423" w:rsidRDefault="00D2460C" w:rsidP="00574E47">
            <w:pPr>
              <w:pStyle w:val="TAC"/>
              <w:rPr>
                <w:rFonts w:eastAsiaTheme="minorEastAsia"/>
                <w:lang w:val="en-US" w:eastAsia="zh-CN"/>
              </w:rPr>
            </w:pPr>
          </w:p>
        </w:tc>
      </w:tr>
      <w:tr w:rsidR="00D2460C" w:rsidRPr="00480423" w14:paraId="3069F5E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94F420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20A3F988"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4DA88FBA"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569EAAAF"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006ECC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B6EC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8A86CF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FB34E2A" w14:textId="77777777" w:rsidTr="00574E47">
        <w:trPr>
          <w:trHeight w:val="29"/>
        </w:trPr>
        <w:tc>
          <w:tcPr>
            <w:tcW w:w="1849" w:type="dxa"/>
            <w:tcBorders>
              <w:top w:val="nil"/>
              <w:left w:val="single" w:sz="4" w:space="0" w:color="auto"/>
              <w:bottom w:val="nil"/>
              <w:right w:val="single" w:sz="4" w:space="0" w:color="auto"/>
            </w:tcBorders>
            <w:vAlign w:val="center"/>
          </w:tcPr>
          <w:p w14:paraId="6C0CAB5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D16EAF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02F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7BE4D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C0750CA" w14:textId="77777777" w:rsidR="00D2460C" w:rsidRPr="00480423" w:rsidRDefault="00D2460C" w:rsidP="00574E47">
            <w:pPr>
              <w:pStyle w:val="TAC"/>
              <w:rPr>
                <w:rFonts w:eastAsiaTheme="minorEastAsia"/>
                <w:lang w:val="en-US" w:eastAsia="zh-CN"/>
              </w:rPr>
            </w:pPr>
          </w:p>
        </w:tc>
      </w:tr>
      <w:tr w:rsidR="00D2460C" w:rsidRPr="00480423" w14:paraId="366BABD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CA99F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818A8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CF3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FFA88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F0C96A" w14:textId="77777777" w:rsidR="00D2460C" w:rsidRPr="00480423" w:rsidRDefault="00D2460C" w:rsidP="00574E47">
            <w:pPr>
              <w:pStyle w:val="TAC"/>
              <w:rPr>
                <w:rFonts w:eastAsiaTheme="minorEastAsia"/>
                <w:lang w:val="en-US" w:eastAsia="zh-CN"/>
              </w:rPr>
            </w:pPr>
          </w:p>
        </w:tc>
      </w:tr>
      <w:tr w:rsidR="00D2460C" w:rsidRPr="00480423" w14:paraId="4BAAFCF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AC4A1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7BA45A21"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6B22A024"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2A668488"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9F72E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B4175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49F15D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7CD9FDB" w14:textId="77777777" w:rsidTr="00574E47">
        <w:trPr>
          <w:trHeight w:val="29"/>
        </w:trPr>
        <w:tc>
          <w:tcPr>
            <w:tcW w:w="1849" w:type="dxa"/>
            <w:tcBorders>
              <w:top w:val="nil"/>
              <w:left w:val="single" w:sz="4" w:space="0" w:color="auto"/>
              <w:bottom w:val="nil"/>
              <w:right w:val="single" w:sz="4" w:space="0" w:color="auto"/>
            </w:tcBorders>
            <w:vAlign w:val="center"/>
          </w:tcPr>
          <w:p w14:paraId="79B872F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1F4DA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253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7009A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2F11E1" w14:textId="77777777" w:rsidR="00D2460C" w:rsidRPr="00480423" w:rsidRDefault="00D2460C" w:rsidP="00574E47">
            <w:pPr>
              <w:pStyle w:val="TAC"/>
              <w:rPr>
                <w:rFonts w:eastAsiaTheme="minorEastAsia"/>
                <w:lang w:val="en-US" w:eastAsia="zh-CN"/>
              </w:rPr>
            </w:pPr>
          </w:p>
        </w:tc>
      </w:tr>
      <w:tr w:rsidR="00D2460C" w:rsidRPr="00480423" w14:paraId="2D6B255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67A7A7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B8DBE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9215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E1843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9AEC62" w14:textId="77777777" w:rsidR="00D2460C" w:rsidRPr="00480423" w:rsidRDefault="00D2460C" w:rsidP="00574E47">
            <w:pPr>
              <w:pStyle w:val="TAC"/>
              <w:rPr>
                <w:rFonts w:eastAsiaTheme="minorEastAsia"/>
                <w:lang w:val="en-US" w:eastAsia="zh-CN"/>
              </w:rPr>
            </w:pPr>
          </w:p>
        </w:tc>
      </w:tr>
      <w:tr w:rsidR="00D2460C" w:rsidRPr="00480423" w14:paraId="0BF3DD4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285891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57E87664"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0C12C807" w14:textId="77777777" w:rsidR="00D2460C" w:rsidRPr="00480423" w:rsidRDefault="00D2460C" w:rsidP="00574E47">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47907C06"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CF2D6F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2D5A9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75F9D1D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2ED0E6B" w14:textId="77777777" w:rsidTr="00574E47">
        <w:trPr>
          <w:trHeight w:val="29"/>
        </w:trPr>
        <w:tc>
          <w:tcPr>
            <w:tcW w:w="1849" w:type="dxa"/>
            <w:tcBorders>
              <w:top w:val="nil"/>
              <w:left w:val="single" w:sz="4" w:space="0" w:color="auto"/>
              <w:bottom w:val="nil"/>
              <w:right w:val="single" w:sz="4" w:space="0" w:color="auto"/>
            </w:tcBorders>
            <w:vAlign w:val="center"/>
          </w:tcPr>
          <w:p w14:paraId="257DB5C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B469B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86F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D9B3F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9DB08CA" w14:textId="77777777" w:rsidR="00D2460C" w:rsidRPr="00480423" w:rsidRDefault="00D2460C" w:rsidP="00574E47">
            <w:pPr>
              <w:pStyle w:val="TAC"/>
              <w:rPr>
                <w:rFonts w:eastAsiaTheme="minorEastAsia"/>
                <w:lang w:val="en-US" w:eastAsia="zh-CN"/>
              </w:rPr>
            </w:pPr>
          </w:p>
        </w:tc>
      </w:tr>
      <w:tr w:rsidR="00D2460C" w:rsidRPr="00480423" w14:paraId="6F3C1BA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B4EDAF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B33032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BFB2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AFE6A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3097CA" w14:textId="77777777" w:rsidR="00D2460C" w:rsidRPr="00480423" w:rsidRDefault="00D2460C" w:rsidP="00574E47">
            <w:pPr>
              <w:pStyle w:val="TAC"/>
              <w:rPr>
                <w:rFonts w:eastAsiaTheme="minorEastAsia"/>
                <w:lang w:val="en-US" w:eastAsia="zh-CN"/>
              </w:rPr>
            </w:pPr>
          </w:p>
        </w:tc>
      </w:tr>
      <w:tr w:rsidR="00D2460C" w:rsidRPr="00480423" w14:paraId="6317442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FFD34C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FDE73C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CA_n7A-n25A</w:t>
            </w:r>
          </w:p>
          <w:p w14:paraId="740DAAF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4B6556C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9BE9983" w14:textId="77777777" w:rsidR="00D2460C" w:rsidRPr="00480423" w:rsidRDefault="00D2460C" w:rsidP="00574E47">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13F72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FE693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61AFBAC" w14:textId="77777777" w:rsidTr="00574E47">
        <w:trPr>
          <w:trHeight w:val="29"/>
        </w:trPr>
        <w:tc>
          <w:tcPr>
            <w:tcW w:w="1849" w:type="dxa"/>
            <w:tcBorders>
              <w:top w:val="nil"/>
              <w:left w:val="single" w:sz="4" w:space="0" w:color="auto"/>
              <w:bottom w:val="nil"/>
              <w:right w:val="single" w:sz="4" w:space="0" w:color="auto"/>
            </w:tcBorders>
            <w:vAlign w:val="center"/>
          </w:tcPr>
          <w:p w14:paraId="0E9EC94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9CE10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22F93"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97E67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70D7FF" w14:textId="77777777" w:rsidR="00D2460C" w:rsidRPr="00480423" w:rsidRDefault="00D2460C" w:rsidP="00574E47">
            <w:pPr>
              <w:pStyle w:val="TAC"/>
              <w:rPr>
                <w:rFonts w:eastAsiaTheme="minorEastAsia"/>
                <w:lang w:val="en-US" w:eastAsia="zh-CN"/>
              </w:rPr>
            </w:pPr>
          </w:p>
        </w:tc>
      </w:tr>
      <w:tr w:rsidR="00D2460C" w:rsidRPr="00480423" w14:paraId="0BC4D4D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435CB8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ECCDB6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A83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6B05C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EC87889" w14:textId="77777777" w:rsidR="00D2460C" w:rsidRPr="00480423" w:rsidRDefault="00D2460C" w:rsidP="00574E47">
            <w:pPr>
              <w:pStyle w:val="TAC"/>
              <w:rPr>
                <w:rFonts w:eastAsiaTheme="minorEastAsia"/>
                <w:lang w:val="en-US" w:eastAsia="zh-CN"/>
              </w:rPr>
            </w:pPr>
          </w:p>
        </w:tc>
      </w:tr>
      <w:tr w:rsidR="00D2460C" w:rsidRPr="00480423" w14:paraId="4A1D9CA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92546D8" w14:textId="77777777" w:rsidR="00D2460C" w:rsidRPr="00480423" w:rsidRDefault="00D2460C" w:rsidP="00574E47">
            <w:pPr>
              <w:pStyle w:val="TAC"/>
              <w:rPr>
                <w:rFonts w:eastAsiaTheme="minorEastAsia"/>
                <w:lang w:val="en-US"/>
              </w:rPr>
            </w:pPr>
            <w:r w:rsidRPr="00480423">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461B9C0B" w14:textId="77777777" w:rsidR="00D2460C" w:rsidRPr="00480423" w:rsidRDefault="00D2460C" w:rsidP="00574E47">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3E2817" w14:textId="77777777" w:rsidR="00D2460C" w:rsidRPr="00480423" w:rsidRDefault="00D2460C" w:rsidP="00574E47">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94C8E1"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1EB475D" w14:textId="77777777" w:rsidR="00D2460C" w:rsidRPr="00480423" w:rsidRDefault="00D2460C" w:rsidP="00574E47">
            <w:pPr>
              <w:pStyle w:val="TAC"/>
              <w:rPr>
                <w:rFonts w:eastAsiaTheme="minorEastAsia"/>
                <w:lang w:val="en-US" w:eastAsia="zh-CN"/>
              </w:rPr>
            </w:pPr>
            <w:r w:rsidRPr="00480423">
              <w:rPr>
                <w:rFonts w:eastAsia="SimSun"/>
                <w:lang w:val="en-US" w:eastAsia="zh-CN"/>
              </w:rPr>
              <w:t>0</w:t>
            </w:r>
          </w:p>
        </w:tc>
      </w:tr>
      <w:tr w:rsidR="00D2460C" w:rsidRPr="00480423" w14:paraId="088B464B" w14:textId="77777777" w:rsidTr="00574E47">
        <w:trPr>
          <w:trHeight w:val="29"/>
        </w:trPr>
        <w:tc>
          <w:tcPr>
            <w:tcW w:w="1849" w:type="dxa"/>
            <w:tcBorders>
              <w:top w:val="nil"/>
              <w:left w:val="single" w:sz="4" w:space="0" w:color="auto"/>
              <w:bottom w:val="nil"/>
              <w:right w:val="single" w:sz="4" w:space="0" w:color="auto"/>
            </w:tcBorders>
            <w:vAlign w:val="center"/>
          </w:tcPr>
          <w:p w14:paraId="6D0F21F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96A0C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3A86C" w14:textId="77777777" w:rsidR="00D2460C" w:rsidRPr="00480423" w:rsidRDefault="00D2460C" w:rsidP="00574E47">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8109E2"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64E3FE" w14:textId="77777777" w:rsidR="00D2460C" w:rsidRPr="00480423" w:rsidRDefault="00D2460C" w:rsidP="00574E47">
            <w:pPr>
              <w:pStyle w:val="TAC"/>
              <w:rPr>
                <w:rFonts w:eastAsiaTheme="minorEastAsia"/>
                <w:lang w:val="en-US" w:eastAsia="zh-CN"/>
              </w:rPr>
            </w:pPr>
          </w:p>
        </w:tc>
      </w:tr>
      <w:tr w:rsidR="00D2460C" w:rsidRPr="00480423" w14:paraId="31635CC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14558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12120C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F3A094" w14:textId="77777777" w:rsidR="00D2460C" w:rsidRPr="00480423" w:rsidRDefault="00D2460C" w:rsidP="00574E47">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641446"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16A9859" w14:textId="77777777" w:rsidR="00D2460C" w:rsidRPr="00480423" w:rsidRDefault="00D2460C" w:rsidP="00574E47">
            <w:pPr>
              <w:pStyle w:val="TAC"/>
              <w:rPr>
                <w:rFonts w:eastAsiaTheme="minorEastAsia"/>
                <w:lang w:val="en-US" w:eastAsia="zh-CN"/>
              </w:rPr>
            </w:pPr>
          </w:p>
        </w:tc>
      </w:tr>
      <w:tr w:rsidR="00D2460C" w:rsidRPr="00480423" w14:paraId="5DB8BCE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BEB4550" w14:textId="77777777" w:rsidR="00D2460C" w:rsidRPr="00480423" w:rsidRDefault="00D2460C" w:rsidP="00574E47">
            <w:pPr>
              <w:pStyle w:val="TAC"/>
              <w:rPr>
                <w:rFonts w:eastAsiaTheme="minorEastAsia"/>
                <w:lang w:val="en-US"/>
              </w:rPr>
            </w:pPr>
            <w:r w:rsidRPr="00480423">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1BCEF40B" w14:textId="77777777" w:rsidR="00D2460C" w:rsidRPr="00480423" w:rsidRDefault="00D2460C" w:rsidP="00574E47">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7505A3" w14:textId="77777777" w:rsidR="00D2460C" w:rsidRPr="00480423" w:rsidRDefault="00D2460C" w:rsidP="00574E47">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662E88"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13FC0A" w14:textId="77777777" w:rsidR="00D2460C" w:rsidRPr="00480423" w:rsidRDefault="00D2460C" w:rsidP="00574E47">
            <w:pPr>
              <w:pStyle w:val="TAC"/>
              <w:rPr>
                <w:rFonts w:eastAsiaTheme="minorEastAsia"/>
                <w:lang w:val="en-US" w:eastAsia="zh-CN"/>
              </w:rPr>
            </w:pPr>
            <w:r w:rsidRPr="00480423">
              <w:rPr>
                <w:rFonts w:eastAsia="SimSun"/>
                <w:lang w:val="en-US" w:eastAsia="zh-CN"/>
              </w:rPr>
              <w:t>0</w:t>
            </w:r>
          </w:p>
        </w:tc>
      </w:tr>
      <w:tr w:rsidR="00D2460C" w:rsidRPr="00480423" w14:paraId="049FF744" w14:textId="77777777" w:rsidTr="00574E47">
        <w:trPr>
          <w:trHeight w:val="29"/>
        </w:trPr>
        <w:tc>
          <w:tcPr>
            <w:tcW w:w="1849" w:type="dxa"/>
            <w:tcBorders>
              <w:top w:val="nil"/>
              <w:left w:val="single" w:sz="4" w:space="0" w:color="auto"/>
              <w:bottom w:val="nil"/>
              <w:right w:val="single" w:sz="4" w:space="0" w:color="auto"/>
            </w:tcBorders>
            <w:vAlign w:val="center"/>
          </w:tcPr>
          <w:p w14:paraId="13350A9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E4470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5C144" w14:textId="77777777" w:rsidR="00D2460C" w:rsidRPr="00480423" w:rsidRDefault="00D2460C" w:rsidP="00574E47">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5432EE"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B32BD97" w14:textId="77777777" w:rsidR="00D2460C" w:rsidRPr="00480423" w:rsidRDefault="00D2460C" w:rsidP="00574E47">
            <w:pPr>
              <w:pStyle w:val="TAC"/>
              <w:rPr>
                <w:rFonts w:eastAsiaTheme="minorEastAsia"/>
                <w:lang w:val="en-US" w:eastAsia="zh-CN"/>
              </w:rPr>
            </w:pPr>
          </w:p>
        </w:tc>
      </w:tr>
      <w:tr w:rsidR="00D2460C" w:rsidRPr="00480423" w14:paraId="04E0091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7DDA20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9DB47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135D7" w14:textId="77777777" w:rsidR="00D2460C" w:rsidRPr="00480423" w:rsidRDefault="00D2460C" w:rsidP="00574E47">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1B2F33"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FEEBD45" w14:textId="77777777" w:rsidR="00D2460C" w:rsidRPr="00480423" w:rsidRDefault="00D2460C" w:rsidP="00574E47">
            <w:pPr>
              <w:pStyle w:val="TAC"/>
              <w:rPr>
                <w:rFonts w:eastAsiaTheme="minorEastAsia"/>
                <w:lang w:val="en-US" w:eastAsia="zh-CN"/>
              </w:rPr>
            </w:pPr>
          </w:p>
        </w:tc>
      </w:tr>
      <w:tr w:rsidR="00D2460C" w:rsidRPr="00480423" w14:paraId="38015E2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1CA598E" w14:textId="77777777" w:rsidR="00D2460C" w:rsidRPr="00480423" w:rsidRDefault="00D2460C" w:rsidP="00574E47">
            <w:pPr>
              <w:pStyle w:val="TAC"/>
              <w:rPr>
                <w:rFonts w:eastAsiaTheme="minorEastAsia"/>
                <w:lang w:val="en-US"/>
              </w:rPr>
            </w:pPr>
            <w:r w:rsidRPr="00480423">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6ADA6304" w14:textId="77777777" w:rsidR="00D2460C" w:rsidRPr="00480423" w:rsidRDefault="00D2460C" w:rsidP="00574E47">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1586C4" w14:textId="77777777" w:rsidR="00D2460C" w:rsidRPr="00480423" w:rsidRDefault="00D2460C" w:rsidP="00574E47">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DFDFD9"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A9B6F14" w14:textId="77777777" w:rsidR="00D2460C" w:rsidRPr="00480423" w:rsidRDefault="00D2460C" w:rsidP="00574E47">
            <w:pPr>
              <w:pStyle w:val="TAC"/>
              <w:rPr>
                <w:rFonts w:eastAsiaTheme="minorEastAsia"/>
                <w:lang w:val="en-US" w:eastAsia="zh-CN"/>
              </w:rPr>
            </w:pPr>
            <w:r w:rsidRPr="00480423">
              <w:rPr>
                <w:rFonts w:eastAsia="SimSun"/>
                <w:lang w:val="en-US" w:eastAsia="zh-CN"/>
              </w:rPr>
              <w:t>0</w:t>
            </w:r>
          </w:p>
        </w:tc>
      </w:tr>
      <w:tr w:rsidR="00D2460C" w:rsidRPr="00480423" w14:paraId="7858FF59" w14:textId="77777777" w:rsidTr="00574E47">
        <w:trPr>
          <w:trHeight w:val="29"/>
        </w:trPr>
        <w:tc>
          <w:tcPr>
            <w:tcW w:w="1849" w:type="dxa"/>
            <w:tcBorders>
              <w:top w:val="nil"/>
              <w:left w:val="single" w:sz="4" w:space="0" w:color="auto"/>
              <w:bottom w:val="nil"/>
              <w:right w:val="single" w:sz="4" w:space="0" w:color="auto"/>
            </w:tcBorders>
            <w:vAlign w:val="center"/>
          </w:tcPr>
          <w:p w14:paraId="2786032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344BE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0E178" w14:textId="77777777" w:rsidR="00D2460C" w:rsidRPr="00480423" w:rsidRDefault="00D2460C" w:rsidP="00574E47">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E6786F"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59A70ADF" w14:textId="77777777" w:rsidR="00D2460C" w:rsidRPr="00480423" w:rsidRDefault="00D2460C" w:rsidP="00574E47">
            <w:pPr>
              <w:pStyle w:val="TAC"/>
              <w:rPr>
                <w:rFonts w:eastAsiaTheme="minorEastAsia"/>
                <w:lang w:val="en-US" w:eastAsia="zh-CN"/>
              </w:rPr>
            </w:pPr>
          </w:p>
        </w:tc>
      </w:tr>
      <w:tr w:rsidR="00D2460C" w:rsidRPr="00480423" w14:paraId="0D76FD6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949009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0A8025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F6008" w14:textId="77777777" w:rsidR="00D2460C" w:rsidRPr="00480423" w:rsidRDefault="00D2460C" w:rsidP="00574E47">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C4003A"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1498B6F" w14:textId="77777777" w:rsidR="00D2460C" w:rsidRPr="00480423" w:rsidRDefault="00D2460C" w:rsidP="00574E47">
            <w:pPr>
              <w:pStyle w:val="TAC"/>
              <w:rPr>
                <w:rFonts w:eastAsiaTheme="minorEastAsia"/>
                <w:lang w:val="en-US" w:eastAsia="zh-CN"/>
              </w:rPr>
            </w:pPr>
          </w:p>
        </w:tc>
      </w:tr>
      <w:tr w:rsidR="00D2460C" w:rsidRPr="00480423" w14:paraId="0F9367FB" w14:textId="77777777" w:rsidTr="00574E47">
        <w:trPr>
          <w:trHeight w:val="29"/>
        </w:trPr>
        <w:tc>
          <w:tcPr>
            <w:tcW w:w="1849" w:type="dxa"/>
            <w:tcBorders>
              <w:top w:val="nil"/>
              <w:left w:val="single" w:sz="4" w:space="0" w:color="auto"/>
              <w:bottom w:val="nil"/>
              <w:right w:val="single" w:sz="4" w:space="0" w:color="auto"/>
            </w:tcBorders>
            <w:vAlign w:val="center"/>
          </w:tcPr>
          <w:p w14:paraId="28E488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CA_n7A-n25A-n78(2A)</w:t>
            </w:r>
          </w:p>
        </w:tc>
        <w:tc>
          <w:tcPr>
            <w:tcW w:w="1878" w:type="dxa"/>
            <w:tcBorders>
              <w:top w:val="nil"/>
              <w:left w:val="single" w:sz="4" w:space="0" w:color="auto"/>
              <w:bottom w:val="nil"/>
              <w:right w:val="single" w:sz="4" w:space="0" w:color="auto"/>
            </w:tcBorders>
            <w:vAlign w:val="center"/>
          </w:tcPr>
          <w:p w14:paraId="62442B9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CA_n7A-n25A</w:t>
            </w:r>
          </w:p>
          <w:p w14:paraId="6C48598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E9E7F0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17D2A29" w14:textId="77777777" w:rsidR="00D2460C" w:rsidRPr="00480423" w:rsidRDefault="00D2460C" w:rsidP="00574E47">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C713D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516B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6F769D5" w14:textId="77777777" w:rsidTr="00574E47">
        <w:trPr>
          <w:trHeight w:val="29"/>
        </w:trPr>
        <w:tc>
          <w:tcPr>
            <w:tcW w:w="1849" w:type="dxa"/>
            <w:tcBorders>
              <w:top w:val="nil"/>
              <w:left w:val="single" w:sz="4" w:space="0" w:color="auto"/>
              <w:bottom w:val="nil"/>
              <w:right w:val="single" w:sz="4" w:space="0" w:color="auto"/>
            </w:tcBorders>
            <w:vAlign w:val="center"/>
          </w:tcPr>
          <w:p w14:paraId="2508B5D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33DE2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E6619"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FF7E1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94E3E3" w14:textId="77777777" w:rsidR="00D2460C" w:rsidRPr="00480423" w:rsidRDefault="00D2460C" w:rsidP="00574E47">
            <w:pPr>
              <w:pStyle w:val="TAC"/>
              <w:rPr>
                <w:rFonts w:eastAsiaTheme="minorEastAsia"/>
                <w:lang w:val="en-US" w:eastAsia="zh-CN"/>
              </w:rPr>
            </w:pPr>
          </w:p>
        </w:tc>
      </w:tr>
      <w:tr w:rsidR="00D2460C" w:rsidRPr="00480423" w14:paraId="440C819C" w14:textId="77777777" w:rsidTr="00574E47">
        <w:trPr>
          <w:trHeight w:val="29"/>
        </w:trPr>
        <w:tc>
          <w:tcPr>
            <w:tcW w:w="1849" w:type="dxa"/>
            <w:tcBorders>
              <w:top w:val="nil"/>
              <w:left w:val="single" w:sz="4" w:space="0" w:color="auto"/>
              <w:bottom w:val="nil"/>
              <w:right w:val="single" w:sz="4" w:space="0" w:color="auto"/>
            </w:tcBorders>
            <w:vAlign w:val="center"/>
          </w:tcPr>
          <w:p w14:paraId="0CA3FFA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93531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7F77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0C929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35FFA26" w14:textId="77777777" w:rsidR="00D2460C" w:rsidRPr="00480423" w:rsidRDefault="00D2460C" w:rsidP="00574E47">
            <w:pPr>
              <w:pStyle w:val="TAC"/>
              <w:rPr>
                <w:rFonts w:eastAsiaTheme="minorEastAsia"/>
                <w:lang w:val="en-US" w:eastAsia="zh-CN"/>
              </w:rPr>
            </w:pPr>
          </w:p>
        </w:tc>
      </w:tr>
      <w:tr w:rsidR="00D2460C" w:rsidRPr="00480423" w14:paraId="0F25CA68" w14:textId="77777777" w:rsidTr="00574E47">
        <w:trPr>
          <w:trHeight w:val="29"/>
        </w:trPr>
        <w:tc>
          <w:tcPr>
            <w:tcW w:w="1849" w:type="dxa"/>
            <w:tcBorders>
              <w:top w:val="nil"/>
              <w:left w:val="single" w:sz="4" w:space="0" w:color="auto"/>
              <w:bottom w:val="nil"/>
              <w:right w:val="single" w:sz="4" w:space="0" w:color="auto"/>
            </w:tcBorders>
            <w:vAlign w:val="center"/>
          </w:tcPr>
          <w:p w14:paraId="2ED5169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D14FD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C30A" w14:textId="77777777" w:rsidR="00D2460C" w:rsidRPr="00480423" w:rsidRDefault="00D2460C" w:rsidP="00574E47">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1A46B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181D3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7440F279" w14:textId="77777777" w:rsidTr="00574E47">
        <w:trPr>
          <w:trHeight w:val="29"/>
        </w:trPr>
        <w:tc>
          <w:tcPr>
            <w:tcW w:w="1849" w:type="dxa"/>
            <w:tcBorders>
              <w:top w:val="nil"/>
              <w:left w:val="single" w:sz="4" w:space="0" w:color="auto"/>
              <w:bottom w:val="nil"/>
              <w:right w:val="single" w:sz="4" w:space="0" w:color="auto"/>
            </w:tcBorders>
            <w:vAlign w:val="center"/>
          </w:tcPr>
          <w:p w14:paraId="37D2C23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706D1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5503D"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B401F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BB1C7F" w14:textId="77777777" w:rsidR="00D2460C" w:rsidRPr="00480423" w:rsidRDefault="00D2460C" w:rsidP="00574E47">
            <w:pPr>
              <w:pStyle w:val="TAC"/>
              <w:rPr>
                <w:rFonts w:eastAsiaTheme="minorEastAsia"/>
                <w:lang w:val="en-US" w:eastAsia="zh-CN"/>
              </w:rPr>
            </w:pPr>
          </w:p>
        </w:tc>
      </w:tr>
      <w:tr w:rsidR="00D2460C" w:rsidRPr="00480423" w14:paraId="739DF44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AA310F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CE4A5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7B7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04D72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BE4D07" w14:textId="77777777" w:rsidR="00D2460C" w:rsidRPr="00480423" w:rsidRDefault="00D2460C" w:rsidP="00574E47">
            <w:pPr>
              <w:pStyle w:val="TAC"/>
              <w:rPr>
                <w:rFonts w:eastAsiaTheme="minorEastAsia"/>
                <w:lang w:val="en-US" w:eastAsia="zh-CN"/>
              </w:rPr>
            </w:pPr>
          </w:p>
        </w:tc>
      </w:tr>
      <w:tr w:rsidR="00D2460C" w:rsidRPr="00480423" w14:paraId="0BE5BB6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DB18032" w14:textId="77777777" w:rsidR="00D2460C" w:rsidRPr="00480423" w:rsidRDefault="00D2460C" w:rsidP="00574E47">
            <w:pPr>
              <w:pStyle w:val="TAC"/>
              <w:rPr>
                <w:rFonts w:eastAsiaTheme="minorEastAsia"/>
                <w:lang w:val="en-US" w:eastAsia="zh-CN"/>
              </w:rPr>
            </w:pPr>
            <w:r w:rsidRPr="00480423">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6D8FB263" w14:textId="77777777" w:rsidR="00D2460C" w:rsidRPr="00480423" w:rsidRDefault="00D2460C" w:rsidP="00574E47">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BB70F5" w14:textId="77777777" w:rsidR="00D2460C" w:rsidRPr="00480423" w:rsidRDefault="00D2460C" w:rsidP="00574E47">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E93D8B"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7EAF5D4" w14:textId="77777777" w:rsidR="00D2460C" w:rsidRPr="00480423" w:rsidRDefault="00D2460C" w:rsidP="00574E47">
            <w:pPr>
              <w:pStyle w:val="TAC"/>
              <w:rPr>
                <w:rFonts w:eastAsiaTheme="minorEastAsia"/>
                <w:lang w:val="en-US"/>
              </w:rPr>
            </w:pPr>
            <w:r w:rsidRPr="00480423">
              <w:rPr>
                <w:rFonts w:eastAsia="SimSun"/>
                <w:lang w:val="en-US" w:eastAsia="zh-CN"/>
              </w:rPr>
              <w:t>0</w:t>
            </w:r>
          </w:p>
        </w:tc>
      </w:tr>
      <w:tr w:rsidR="00D2460C" w:rsidRPr="00480423" w14:paraId="2E231061" w14:textId="77777777" w:rsidTr="00574E47">
        <w:trPr>
          <w:trHeight w:val="29"/>
        </w:trPr>
        <w:tc>
          <w:tcPr>
            <w:tcW w:w="1849" w:type="dxa"/>
            <w:tcBorders>
              <w:top w:val="nil"/>
              <w:left w:val="single" w:sz="4" w:space="0" w:color="auto"/>
              <w:bottom w:val="nil"/>
              <w:right w:val="single" w:sz="4" w:space="0" w:color="auto"/>
            </w:tcBorders>
            <w:vAlign w:val="center"/>
          </w:tcPr>
          <w:p w14:paraId="075436B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C3D67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72763" w14:textId="77777777" w:rsidR="00D2460C" w:rsidRPr="00480423" w:rsidRDefault="00D2460C" w:rsidP="00574E47">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7ED57C"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D0CBB0" w14:textId="77777777" w:rsidR="00D2460C" w:rsidRPr="00480423" w:rsidRDefault="00D2460C" w:rsidP="00574E47">
            <w:pPr>
              <w:pStyle w:val="TAC"/>
              <w:rPr>
                <w:rFonts w:eastAsiaTheme="minorEastAsia"/>
                <w:lang w:val="en-US"/>
              </w:rPr>
            </w:pPr>
          </w:p>
        </w:tc>
      </w:tr>
      <w:tr w:rsidR="00D2460C" w:rsidRPr="00480423" w14:paraId="5D50341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38333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1217A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33F5B" w14:textId="77777777" w:rsidR="00D2460C" w:rsidRPr="00480423" w:rsidRDefault="00D2460C" w:rsidP="00574E47">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427B66"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684BCE9" w14:textId="77777777" w:rsidR="00D2460C" w:rsidRPr="00480423" w:rsidRDefault="00D2460C" w:rsidP="00574E47">
            <w:pPr>
              <w:pStyle w:val="TAC"/>
              <w:rPr>
                <w:rFonts w:eastAsiaTheme="minorEastAsia"/>
                <w:lang w:val="en-US"/>
              </w:rPr>
            </w:pPr>
          </w:p>
        </w:tc>
      </w:tr>
      <w:tr w:rsidR="00D2460C" w:rsidRPr="00480423" w14:paraId="26C2738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8EA9970" w14:textId="77777777" w:rsidR="00D2460C" w:rsidRPr="00480423" w:rsidRDefault="00D2460C" w:rsidP="00574E47">
            <w:pPr>
              <w:pStyle w:val="TAC"/>
              <w:rPr>
                <w:rFonts w:eastAsiaTheme="minorEastAsia"/>
                <w:lang w:val="en-US" w:eastAsia="zh-CN"/>
              </w:rPr>
            </w:pPr>
            <w:r w:rsidRPr="00480423">
              <w:rPr>
                <w:rFonts w:eastAsia="SimSun"/>
                <w:lang w:val="en-US" w:eastAsia="zh-CN"/>
              </w:rPr>
              <w:lastRenderedPageBreak/>
              <w:t>CA_n7A-n25(2A)-n78(2A)</w:t>
            </w:r>
          </w:p>
        </w:tc>
        <w:tc>
          <w:tcPr>
            <w:tcW w:w="1878" w:type="dxa"/>
            <w:tcBorders>
              <w:top w:val="single" w:sz="4" w:space="0" w:color="auto"/>
              <w:left w:val="single" w:sz="4" w:space="0" w:color="auto"/>
              <w:bottom w:val="nil"/>
              <w:right w:val="single" w:sz="4" w:space="0" w:color="auto"/>
            </w:tcBorders>
            <w:vAlign w:val="center"/>
          </w:tcPr>
          <w:p w14:paraId="0B0D440B" w14:textId="77777777" w:rsidR="00D2460C" w:rsidRPr="00480423" w:rsidRDefault="00D2460C" w:rsidP="00574E47">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F8121F" w14:textId="77777777" w:rsidR="00D2460C" w:rsidRPr="00480423" w:rsidRDefault="00D2460C" w:rsidP="00574E47">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DBE49C"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DE1B1A" w14:textId="77777777" w:rsidR="00D2460C" w:rsidRPr="00480423" w:rsidRDefault="00D2460C" w:rsidP="00574E47">
            <w:pPr>
              <w:pStyle w:val="TAC"/>
              <w:rPr>
                <w:rFonts w:eastAsiaTheme="minorEastAsia"/>
                <w:lang w:val="en-US"/>
              </w:rPr>
            </w:pPr>
            <w:r w:rsidRPr="00480423">
              <w:rPr>
                <w:rFonts w:eastAsia="SimSun"/>
                <w:lang w:val="en-US" w:eastAsia="zh-CN"/>
              </w:rPr>
              <w:t>0</w:t>
            </w:r>
          </w:p>
        </w:tc>
      </w:tr>
      <w:tr w:rsidR="00D2460C" w:rsidRPr="00480423" w14:paraId="7C6B463B" w14:textId="77777777" w:rsidTr="00574E47">
        <w:trPr>
          <w:trHeight w:val="29"/>
        </w:trPr>
        <w:tc>
          <w:tcPr>
            <w:tcW w:w="1849" w:type="dxa"/>
            <w:tcBorders>
              <w:top w:val="nil"/>
              <w:left w:val="single" w:sz="4" w:space="0" w:color="auto"/>
              <w:bottom w:val="nil"/>
              <w:right w:val="single" w:sz="4" w:space="0" w:color="auto"/>
            </w:tcBorders>
            <w:vAlign w:val="center"/>
          </w:tcPr>
          <w:p w14:paraId="0CD7265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E77E3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232A4" w14:textId="77777777" w:rsidR="00D2460C" w:rsidRPr="00480423" w:rsidRDefault="00D2460C" w:rsidP="00574E47">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BD8091"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7F9FCFC" w14:textId="77777777" w:rsidR="00D2460C" w:rsidRPr="00480423" w:rsidRDefault="00D2460C" w:rsidP="00574E47">
            <w:pPr>
              <w:pStyle w:val="TAC"/>
              <w:rPr>
                <w:rFonts w:eastAsiaTheme="minorEastAsia"/>
                <w:lang w:val="en-US"/>
              </w:rPr>
            </w:pPr>
          </w:p>
        </w:tc>
      </w:tr>
      <w:tr w:rsidR="00D2460C" w:rsidRPr="00480423" w14:paraId="692F55B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723AD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48629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AE078" w14:textId="77777777" w:rsidR="00D2460C" w:rsidRPr="00480423" w:rsidRDefault="00D2460C" w:rsidP="00574E47">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823C79"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856E8D6" w14:textId="77777777" w:rsidR="00D2460C" w:rsidRPr="00480423" w:rsidRDefault="00D2460C" w:rsidP="00574E47">
            <w:pPr>
              <w:pStyle w:val="TAC"/>
              <w:rPr>
                <w:rFonts w:eastAsiaTheme="minorEastAsia"/>
                <w:lang w:val="en-US"/>
              </w:rPr>
            </w:pPr>
          </w:p>
        </w:tc>
      </w:tr>
      <w:tr w:rsidR="00D2460C" w:rsidRPr="00480423" w14:paraId="10B7683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7F971D4" w14:textId="77777777" w:rsidR="00D2460C" w:rsidRPr="00480423" w:rsidRDefault="00D2460C" w:rsidP="00574E47">
            <w:pPr>
              <w:pStyle w:val="TAC"/>
              <w:rPr>
                <w:rFonts w:eastAsiaTheme="minorEastAsia"/>
                <w:lang w:val="en-US" w:eastAsia="zh-CN"/>
              </w:rPr>
            </w:pPr>
            <w:r w:rsidRPr="00480423">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1790AC02" w14:textId="77777777" w:rsidR="00D2460C" w:rsidRPr="00480423" w:rsidRDefault="00D2460C" w:rsidP="00574E47">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2381F9" w14:textId="77777777" w:rsidR="00D2460C" w:rsidRPr="00480423" w:rsidRDefault="00D2460C" w:rsidP="00574E47">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3DFE9C"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25D4F48" w14:textId="77777777" w:rsidR="00D2460C" w:rsidRPr="00480423" w:rsidRDefault="00D2460C" w:rsidP="00574E47">
            <w:pPr>
              <w:pStyle w:val="TAC"/>
              <w:rPr>
                <w:rFonts w:eastAsiaTheme="minorEastAsia"/>
                <w:lang w:val="en-US"/>
              </w:rPr>
            </w:pPr>
            <w:r w:rsidRPr="00480423">
              <w:rPr>
                <w:rFonts w:eastAsia="SimSun"/>
                <w:lang w:val="en-US" w:eastAsia="zh-CN"/>
              </w:rPr>
              <w:t>0</w:t>
            </w:r>
          </w:p>
        </w:tc>
      </w:tr>
      <w:tr w:rsidR="00D2460C" w:rsidRPr="00480423" w14:paraId="04AD171B" w14:textId="77777777" w:rsidTr="00574E47">
        <w:trPr>
          <w:trHeight w:val="29"/>
        </w:trPr>
        <w:tc>
          <w:tcPr>
            <w:tcW w:w="1849" w:type="dxa"/>
            <w:tcBorders>
              <w:top w:val="nil"/>
              <w:left w:val="single" w:sz="4" w:space="0" w:color="auto"/>
              <w:bottom w:val="nil"/>
              <w:right w:val="single" w:sz="4" w:space="0" w:color="auto"/>
            </w:tcBorders>
            <w:vAlign w:val="center"/>
          </w:tcPr>
          <w:p w14:paraId="6726740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3E0D2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B7E7C" w14:textId="77777777" w:rsidR="00D2460C" w:rsidRPr="00480423" w:rsidRDefault="00D2460C" w:rsidP="00574E47">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805BC6"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5D4D972A" w14:textId="77777777" w:rsidR="00D2460C" w:rsidRPr="00480423" w:rsidRDefault="00D2460C" w:rsidP="00574E47">
            <w:pPr>
              <w:pStyle w:val="TAC"/>
              <w:rPr>
                <w:rFonts w:eastAsiaTheme="minorEastAsia"/>
                <w:lang w:val="en-US"/>
              </w:rPr>
            </w:pPr>
          </w:p>
        </w:tc>
      </w:tr>
      <w:tr w:rsidR="00D2460C" w:rsidRPr="00480423" w14:paraId="43ABCA1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F5C090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D411F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0F256" w14:textId="77777777" w:rsidR="00D2460C" w:rsidRPr="00480423" w:rsidRDefault="00D2460C" w:rsidP="00574E47">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1DB863" w14:textId="77777777" w:rsidR="00D2460C" w:rsidRPr="00480423" w:rsidRDefault="00D2460C" w:rsidP="00574E47">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A37A46C" w14:textId="77777777" w:rsidR="00D2460C" w:rsidRPr="00480423" w:rsidRDefault="00D2460C" w:rsidP="00574E47">
            <w:pPr>
              <w:pStyle w:val="TAC"/>
              <w:rPr>
                <w:rFonts w:eastAsiaTheme="minorEastAsia"/>
                <w:lang w:val="en-US"/>
              </w:rPr>
            </w:pPr>
          </w:p>
        </w:tc>
      </w:tr>
      <w:tr w:rsidR="00D2460C" w:rsidRPr="00480423" w14:paraId="52797BC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7545DA" w14:textId="77777777" w:rsidR="00D2460C" w:rsidRPr="00480423" w:rsidRDefault="00D2460C" w:rsidP="00574E47">
            <w:pPr>
              <w:pStyle w:val="TAC"/>
              <w:rPr>
                <w:rFonts w:eastAsiaTheme="minorEastAsia"/>
                <w:lang w:val="en-US" w:eastAsia="zh-CN"/>
              </w:rPr>
            </w:pPr>
            <w:r w:rsidRPr="00480423">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1E05801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540F6ED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6F1BCCF9"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93665E" w14:textId="77777777" w:rsidR="00D2460C" w:rsidRPr="00480423" w:rsidRDefault="00D2460C" w:rsidP="00574E47">
            <w:pPr>
              <w:pStyle w:val="TAC"/>
              <w:rPr>
                <w:rFonts w:eastAsia="SimSun"/>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CAEC01" w14:textId="77777777" w:rsidR="00D2460C" w:rsidRPr="00480423" w:rsidRDefault="00D2460C" w:rsidP="00574E47">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8CCC39F" w14:textId="77777777" w:rsidR="00D2460C" w:rsidRPr="00480423" w:rsidRDefault="00D2460C" w:rsidP="00574E47">
            <w:pPr>
              <w:pStyle w:val="TAC"/>
              <w:rPr>
                <w:rFonts w:eastAsiaTheme="minorEastAsia"/>
                <w:lang w:val="en-US"/>
              </w:rPr>
            </w:pPr>
            <w:r w:rsidRPr="00480423">
              <w:rPr>
                <w:rFonts w:eastAsiaTheme="minorEastAsia" w:hint="eastAsia"/>
                <w:szCs w:val="18"/>
                <w:lang w:val="en-US" w:eastAsia="zh-CN"/>
              </w:rPr>
              <w:t>0</w:t>
            </w:r>
          </w:p>
        </w:tc>
      </w:tr>
      <w:tr w:rsidR="00D2460C" w:rsidRPr="00480423" w14:paraId="55DF890F" w14:textId="77777777" w:rsidTr="00574E47">
        <w:trPr>
          <w:trHeight w:val="29"/>
        </w:trPr>
        <w:tc>
          <w:tcPr>
            <w:tcW w:w="1849" w:type="dxa"/>
            <w:tcBorders>
              <w:top w:val="nil"/>
              <w:left w:val="single" w:sz="4" w:space="0" w:color="auto"/>
              <w:bottom w:val="nil"/>
              <w:right w:val="single" w:sz="4" w:space="0" w:color="auto"/>
            </w:tcBorders>
            <w:vAlign w:val="center"/>
          </w:tcPr>
          <w:p w14:paraId="198DA8E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948CB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62AAE" w14:textId="77777777" w:rsidR="00D2460C" w:rsidRPr="00480423" w:rsidRDefault="00D2460C" w:rsidP="00574E47">
            <w:pPr>
              <w:pStyle w:val="TAC"/>
              <w:rPr>
                <w:rFonts w:eastAsia="SimSun"/>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C0040E3" w14:textId="77777777" w:rsidR="00D2460C" w:rsidRPr="00480423" w:rsidRDefault="00D2460C" w:rsidP="00574E47">
            <w:pPr>
              <w:pStyle w:val="TAC"/>
              <w:rPr>
                <w:rFonts w:eastAsia="SimSun"/>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C5F89D" w14:textId="77777777" w:rsidR="00D2460C" w:rsidRPr="00480423" w:rsidRDefault="00D2460C" w:rsidP="00574E47">
            <w:pPr>
              <w:pStyle w:val="TAC"/>
              <w:rPr>
                <w:rFonts w:eastAsiaTheme="minorEastAsia"/>
                <w:lang w:val="en-US"/>
              </w:rPr>
            </w:pPr>
          </w:p>
        </w:tc>
      </w:tr>
      <w:tr w:rsidR="00D2460C" w:rsidRPr="00480423" w14:paraId="4A0A5EB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99DF1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112D2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D43DA" w14:textId="77777777" w:rsidR="00D2460C" w:rsidRPr="00480423" w:rsidRDefault="00D2460C" w:rsidP="00574E47">
            <w:pPr>
              <w:pStyle w:val="TAC"/>
              <w:rPr>
                <w:rFonts w:eastAsia="SimSun"/>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20B525" w14:textId="77777777" w:rsidR="00D2460C" w:rsidRPr="00480423" w:rsidRDefault="00D2460C" w:rsidP="00574E47">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D23A11" w14:textId="77777777" w:rsidR="00D2460C" w:rsidRPr="00480423" w:rsidRDefault="00D2460C" w:rsidP="00574E47">
            <w:pPr>
              <w:pStyle w:val="TAC"/>
              <w:rPr>
                <w:rFonts w:eastAsiaTheme="minorEastAsia"/>
                <w:lang w:val="en-US"/>
              </w:rPr>
            </w:pPr>
          </w:p>
        </w:tc>
      </w:tr>
      <w:tr w:rsidR="00D2460C" w:rsidRPr="00480423" w14:paraId="5EA0376C" w14:textId="77777777" w:rsidTr="00574E47">
        <w:trPr>
          <w:trHeight w:val="29"/>
        </w:trPr>
        <w:tc>
          <w:tcPr>
            <w:tcW w:w="1849" w:type="dxa"/>
            <w:tcBorders>
              <w:top w:val="single" w:sz="4" w:space="0" w:color="auto"/>
              <w:left w:val="single" w:sz="4" w:space="0" w:color="auto"/>
              <w:bottom w:val="nil"/>
              <w:right w:val="single" w:sz="4" w:space="0" w:color="auto"/>
            </w:tcBorders>
          </w:tcPr>
          <w:p w14:paraId="0ADF6ED7" w14:textId="77777777" w:rsidR="00D2460C" w:rsidRPr="00480423" w:rsidRDefault="00D2460C" w:rsidP="00574E47">
            <w:pPr>
              <w:pStyle w:val="TAC"/>
              <w:rPr>
                <w:rFonts w:eastAsiaTheme="minorEastAsia"/>
              </w:rPr>
            </w:pPr>
            <w:r w:rsidRPr="00480423">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38ABECF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36AECF2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6B4D8B3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8E3AA55" w14:textId="77777777" w:rsidR="00D2460C" w:rsidRPr="00480423" w:rsidRDefault="00D2460C" w:rsidP="00574E47">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0A4C6D"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322F1BA"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0</w:t>
            </w:r>
          </w:p>
        </w:tc>
      </w:tr>
      <w:tr w:rsidR="00D2460C" w:rsidRPr="00480423" w14:paraId="3B06199C" w14:textId="77777777" w:rsidTr="00574E47">
        <w:trPr>
          <w:trHeight w:val="29"/>
        </w:trPr>
        <w:tc>
          <w:tcPr>
            <w:tcW w:w="1849" w:type="dxa"/>
            <w:tcBorders>
              <w:top w:val="nil"/>
              <w:left w:val="single" w:sz="4" w:space="0" w:color="auto"/>
              <w:bottom w:val="nil"/>
              <w:right w:val="single" w:sz="4" w:space="0" w:color="auto"/>
            </w:tcBorders>
          </w:tcPr>
          <w:p w14:paraId="437B15AF" w14:textId="77777777" w:rsidR="00D2460C" w:rsidRPr="00480423" w:rsidRDefault="00D2460C" w:rsidP="00574E47">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63FBA02E"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CFB19" w14:textId="77777777" w:rsidR="00D2460C" w:rsidRPr="00480423" w:rsidRDefault="00D2460C" w:rsidP="00574E47">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979C7A0" w14:textId="77777777" w:rsidR="00D2460C" w:rsidRPr="00480423" w:rsidRDefault="00D2460C" w:rsidP="00574E47">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EBFAED" w14:textId="77777777" w:rsidR="00D2460C" w:rsidRPr="00480423" w:rsidRDefault="00D2460C" w:rsidP="00574E47">
            <w:pPr>
              <w:pStyle w:val="TAC"/>
              <w:rPr>
                <w:rFonts w:eastAsiaTheme="minorEastAsia"/>
                <w:szCs w:val="18"/>
                <w:lang w:val="en-US" w:eastAsia="zh-CN"/>
              </w:rPr>
            </w:pPr>
          </w:p>
        </w:tc>
      </w:tr>
      <w:tr w:rsidR="00D2460C" w:rsidRPr="00480423" w14:paraId="5B3558DB" w14:textId="77777777" w:rsidTr="00574E47">
        <w:trPr>
          <w:trHeight w:val="29"/>
        </w:trPr>
        <w:tc>
          <w:tcPr>
            <w:tcW w:w="1849" w:type="dxa"/>
            <w:tcBorders>
              <w:top w:val="nil"/>
              <w:left w:val="single" w:sz="4" w:space="0" w:color="auto"/>
              <w:bottom w:val="single" w:sz="4" w:space="0" w:color="auto"/>
              <w:right w:val="single" w:sz="4" w:space="0" w:color="auto"/>
            </w:tcBorders>
          </w:tcPr>
          <w:p w14:paraId="74114265" w14:textId="77777777" w:rsidR="00D2460C" w:rsidRPr="00480423" w:rsidRDefault="00D2460C" w:rsidP="00574E47">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552D1CE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A4EF0" w14:textId="77777777" w:rsidR="00D2460C" w:rsidRPr="00480423" w:rsidRDefault="00D2460C" w:rsidP="00574E47">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732D8C" w14:textId="77777777" w:rsidR="00D2460C" w:rsidRPr="00480423" w:rsidRDefault="00D2460C" w:rsidP="00574E47">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9A71DF7" w14:textId="77777777" w:rsidR="00D2460C" w:rsidRPr="00480423" w:rsidRDefault="00D2460C" w:rsidP="00574E47">
            <w:pPr>
              <w:pStyle w:val="TAC"/>
              <w:rPr>
                <w:rFonts w:eastAsiaTheme="minorEastAsia"/>
                <w:szCs w:val="18"/>
                <w:lang w:val="en-US" w:eastAsia="zh-CN"/>
              </w:rPr>
            </w:pPr>
          </w:p>
        </w:tc>
      </w:tr>
      <w:tr w:rsidR="00D2460C" w:rsidRPr="00480423" w14:paraId="4C26089C" w14:textId="77777777" w:rsidTr="00574E47">
        <w:trPr>
          <w:trHeight w:val="29"/>
        </w:trPr>
        <w:tc>
          <w:tcPr>
            <w:tcW w:w="1849" w:type="dxa"/>
            <w:tcBorders>
              <w:top w:val="single" w:sz="4" w:space="0" w:color="auto"/>
              <w:left w:val="single" w:sz="4" w:space="0" w:color="auto"/>
              <w:bottom w:val="nil"/>
              <w:right w:val="single" w:sz="4" w:space="0" w:color="auto"/>
            </w:tcBorders>
          </w:tcPr>
          <w:p w14:paraId="289EB861" w14:textId="77777777" w:rsidR="00D2460C" w:rsidRPr="00480423" w:rsidRDefault="00D2460C" w:rsidP="00574E47">
            <w:pPr>
              <w:pStyle w:val="TAC"/>
              <w:rPr>
                <w:rFonts w:eastAsiaTheme="minorEastAsia"/>
              </w:rPr>
            </w:pPr>
            <w:r w:rsidRPr="00480423">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6C142D8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5D22F75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177D57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442E2A" w14:textId="77777777" w:rsidR="00D2460C" w:rsidRPr="00480423" w:rsidRDefault="00D2460C" w:rsidP="00574E47">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ABBA22"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61058A8"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0</w:t>
            </w:r>
          </w:p>
        </w:tc>
      </w:tr>
      <w:tr w:rsidR="00D2460C" w:rsidRPr="00480423" w14:paraId="1902B01B" w14:textId="77777777" w:rsidTr="00574E47">
        <w:trPr>
          <w:trHeight w:val="29"/>
        </w:trPr>
        <w:tc>
          <w:tcPr>
            <w:tcW w:w="1849" w:type="dxa"/>
            <w:tcBorders>
              <w:top w:val="nil"/>
              <w:left w:val="single" w:sz="4" w:space="0" w:color="auto"/>
              <w:bottom w:val="nil"/>
              <w:right w:val="single" w:sz="4" w:space="0" w:color="auto"/>
            </w:tcBorders>
          </w:tcPr>
          <w:p w14:paraId="6A2531DE" w14:textId="77777777" w:rsidR="00D2460C" w:rsidRPr="00480423" w:rsidRDefault="00D2460C" w:rsidP="00574E47">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FF712C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72851" w14:textId="77777777" w:rsidR="00D2460C" w:rsidRPr="00480423" w:rsidRDefault="00D2460C" w:rsidP="00574E47">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F279BA" w14:textId="77777777" w:rsidR="00D2460C" w:rsidRPr="00480423" w:rsidRDefault="00D2460C" w:rsidP="00574E47">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234A74A" w14:textId="77777777" w:rsidR="00D2460C" w:rsidRPr="00480423" w:rsidRDefault="00D2460C" w:rsidP="00574E47">
            <w:pPr>
              <w:pStyle w:val="TAC"/>
              <w:rPr>
                <w:rFonts w:eastAsiaTheme="minorEastAsia"/>
                <w:szCs w:val="18"/>
                <w:lang w:val="en-US" w:eastAsia="zh-CN"/>
              </w:rPr>
            </w:pPr>
          </w:p>
        </w:tc>
      </w:tr>
      <w:tr w:rsidR="00D2460C" w:rsidRPr="00480423" w14:paraId="54C3B753" w14:textId="77777777" w:rsidTr="00574E47">
        <w:trPr>
          <w:trHeight w:val="29"/>
        </w:trPr>
        <w:tc>
          <w:tcPr>
            <w:tcW w:w="1849" w:type="dxa"/>
            <w:tcBorders>
              <w:top w:val="nil"/>
              <w:left w:val="single" w:sz="4" w:space="0" w:color="auto"/>
              <w:bottom w:val="single" w:sz="4" w:space="0" w:color="auto"/>
              <w:right w:val="single" w:sz="4" w:space="0" w:color="auto"/>
            </w:tcBorders>
          </w:tcPr>
          <w:p w14:paraId="172AB6B4" w14:textId="77777777" w:rsidR="00D2460C" w:rsidRPr="00480423" w:rsidRDefault="00D2460C" w:rsidP="00574E47">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5CAFE863"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3055D" w14:textId="77777777" w:rsidR="00D2460C" w:rsidRPr="00480423" w:rsidRDefault="00D2460C" w:rsidP="00574E47">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A1B419"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8711D4" w14:textId="77777777" w:rsidR="00D2460C" w:rsidRPr="00480423" w:rsidRDefault="00D2460C" w:rsidP="00574E47">
            <w:pPr>
              <w:pStyle w:val="TAC"/>
              <w:rPr>
                <w:rFonts w:eastAsiaTheme="minorEastAsia"/>
                <w:szCs w:val="18"/>
                <w:lang w:val="en-US" w:eastAsia="zh-CN"/>
              </w:rPr>
            </w:pPr>
          </w:p>
        </w:tc>
      </w:tr>
      <w:tr w:rsidR="00D2460C" w:rsidRPr="00480423" w14:paraId="78907958" w14:textId="77777777" w:rsidTr="00574E47">
        <w:trPr>
          <w:trHeight w:val="29"/>
        </w:trPr>
        <w:tc>
          <w:tcPr>
            <w:tcW w:w="1849" w:type="dxa"/>
            <w:tcBorders>
              <w:top w:val="single" w:sz="4" w:space="0" w:color="auto"/>
              <w:left w:val="single" w:sz="4" w:space="0" w:color="auto"/>
              <w:bottom w:val="nil"/>
              <w:right w:val="single" w:sz="4" w:space="0" w:color="auto"/>
            </w:tcBorders>
          </w:tcPr>
          <w:p w14:paraId="735CC5AA" w14:textId="77777777" w:rsidR="00D2460C" w:rsidRPr="00480423" w:rsidRDefault="00D2460C" w:rsidP="00574E47">
            <w:pPr>
              <w:pStyle w:val="TAC"/>
              <w:rPr>
                <w:rFonts w:eastAsiaTheme="minorEastAsia"/>
              </w:rPr>
            </w:pPr>
            <w:r w:rsidRPr="00480423">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4917F4C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3716776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73EF364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B015047" w14:textId="77777777" w:rsidR="00D2460C" w:rsidRPr="00480423" w:rsidRDefault="00D2460C" w:rsidP="00574E47">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718697" w14:textId="77777777" w:rsidR="00D2460C" w:rsidRPr="00480423" w:rsidRDefault="00D2460C" w:rsidP="00574E47">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A451DAE"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0</w:t>
            </w:r>
          </w:p>
        </w:tc>
      </w:tr>
      <w:tr w:rsidR="00D2460C" w:rsidRPr="00480423" w14:paraId="13F9A8D5" w14:textId="77777777" w:rsidTr="00574E47">
        <w:trPr>
          <w:trHeight w:val="29"/>
        </w:trPr>
        <w:tc>
          <w:tcPr>
            <w:tcW w:w="1849" w:type="dxa"/>
            <w:tcBorders>
              <w:top w:val="nil"/>
              <w:left w:val="single" w:sz="4" w:space="0" w:color="auto"/>
              <w:bottom w:val="nil"/>
              <w:right w:val="single" w:sz="4" w:space="0" w:color="auto"/>
            </w:tcBorders>
            <w:vAlign w:val="center"/>
          </w:tcPr>
          <w:p w14:paraId="598C1CB4" w14:textId="77777777" w:rsidR="00D2460C" w:rsidRPr="00480423" w:rsidRDefault="00D2460C" w:rsidP="00574E47">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6F36096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43A85" w14:textId="77777777" w:rsidR="00D2460C" w:rsidRPr="00480423" w:rsidRDefault="00D2460C" w:rsidP="00574E47">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E15C27B" w14:textId="77777777" w:rsidR="00D2460C" w:rsidRPr="00480423" w:rsidRDefault="00D2460C" w:rsidP="00574E47">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3D2AB13" w14:textId="77777777" w:rsidR="00D2460C" w:rsidRPr="00480423" w:rsidRDefault="00D2460C" w:rsidP="00574E47">
            <w:pPr>
              <w:pStyle w:val="TAC"/>
              <w:rPr>
                <w:rFonts w:eastAsiaTheme="minorEastAsia"/>
                <w:szCs w:val="18"/>
                <w:lang w:val="en-US" w:eastAsia="zh-CN"/>
              </w:rPr>
            </w:pPr>
          </w:p>
        </w:tc>
      </w:tr>
      <w:tr w:rsidR="00D2460C" w:rsidRPr="00480423" w14:paraId="68A9C98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CEBE4E" w14:textId="77777777" w:rsidR="00D2460C" w:rsidRPr="00480423" w:rsidRDefault="00D2460C" w:rsidP="00574E47">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7567A8C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1B5AD" w14:textId="77777777" w:rsidR="00D2460C" w:rsidRPr="00480423" w:rsidRDefault="00D2460C" w:rsidP="00574E47">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63854A" w14:textId="77777777" w:rsidR="00D2460C" w:rsidRPr="00480423" w:rsidRDefault="00D2460C" w:rsidP="00574E47">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2FD40C0" w14:textId="77777777" w:rsidR="00D2460C" w:rsidRPr="00480423" w:rsidRDefault="00D2460C" w:rsidP="00574E47">
            <w:pPr>
              <w:pStyle w:val="TAC"/>
              <w:rPr>
                <w:rFonts w:eastAsiaTheme="minorEastAsia"/>
                <w:szCs w:val="18"/>
                <w:lang w:val="en-US" w:eastAsia="zh-CN"/>
              </w:rPr>
            </w:pPr>
          </w:p>
        </w:tc>
      </w:tr>
      <w:tr w:rsidR="00D2460C" w:rsidRPr="00480423" w14:paraId="632255A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4A65B8C" w14:textId="77777777" w:rsidR="00D2460C" w:rsidRPr="00480423" w:rsidRDefault="00D2460C" w:rsidP="00574E47">
            <w:pPr>
              <w:pStyle w:val="TAC"/>
              <w:rPr>
                <w:rFonts w:eastAsiaTheme="minorEastAsia"/>
                <w:lang w:val="en-US" w:eastAsia="zh-CN"/>
              </w:rPr>
            </w:pPr>
            <w:r w:rsidRPr="00480423">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0D12F99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2BFD75F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35A2437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CA_n26A-n78A</w:t>
            </w:r>
          </w:p>
          <w:p w14:paraId="2D04014E" w14:textId="77777777" w:rsidR="00D2460C" w:rsidRPr="00480423" w:rsidRDefault="00D2460C" w:rsidP="00574E47">
            <w:pPr>
              <w:pStyle w:val="TAC"/>
              <w:rPr>
                <w:rFonts w:eastAsiaTheme="minorEastAsia"/>
                <w:lang w:val="en-US"/>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DB2E096" w14:textId="77777777" w:rsidR="00D2460C" w:rsidRPr="00480423" w:rsidRDefault="00D2460C" w:rsidP="00574E47">
            <w:pPr>
              <w:pStyle w:val="TAC"/>
              <w:rPr>
                <w:rFonts w:eastAsia="SimSun"/>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5E8667" w14:textId="77777777" w:rsidR="00D2460C" w:rsidRPr="00480423" w:rsidRDefault="00D2460C" w:rsidP="00574E47">
            <w:pPr>
              <w:pStyle w:val="TAC"/>
              <w:rPr>
                <w:rFonts w:eastAsia="SimSun"/>
                <w:lang w:val="en-US" w:eastAsia="zh-CN" w:bidi="ar"/>
              </w:rPr>
            </w:pPr>
            <w:r w:rsidRPr="00480423">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F56E1D4" w14:textId="77777777" w:rsidR="00D2460C" w:rsidRPr="00480423" w:rsidRDefault="00D2460C" w:rsidP="00574E47">
            <w:pPr>
              <w:pStyle w:val="TAC"/>
              <w:rPr>
                <w:rFonts w:eastAsiaTheme="minorEastAsia"/>
                <w:lang w:val="en-US"/>
              </w:rPr>
            </w:pPr>
            <w:r w:rsidRPr="00480423">
              <w:rPr>
                <w:rFonts w:eastAsiaTheme="minorEastAsia" w:hint="eastAsia"/>
                <w:szCs w:val="18"/>
                <w:lang w:val="en-US" w:eastAsia="zh-CN"/>
              </w:rPr>
              <w:t>0</w:t>
            </w:r>
          </w:p>
        </w:tc>
      </w:tr>
      <w:tr w:rsidR="00D2460C" w:rsidRPr="00480423" w14:paraId="19DCA3D1" w14:textId="77777777" w:rsidTr="00574E47">
        <w:trPr>
          <w:trHeight w:val="29"/>
        </w:trPr>
        <w:tc>
          <w:tcPr>
            <w:tcW w:w="1849" w:type="dxa"/>
            <w:tcBorders>
              <w:top w:val="nil"/>
              <w:left w:val="single" w:sz="4" w:space="0" w:color="auto"/>
              <w:bottom w:val="nil"/>
              <w:right w:val="single" w:sz="4" w:space="0" w:color="auto"/>
            </w:tcBorders>
            <w:vAlign w:val="center"/>
          </w:tcPr>
          <w:p w14:paraId="373C1CF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3005E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F1E0D" w14:textId="77777777" w:rsidR="00D2460C" w:rsidRPr="00480423" w:rsidRDefault="00D2460C" w:rsidP="00574E47">
            <w:pPr>
              <w:pStyle w:val="TAC"/>
              <w:rPr>
                <w:rFonts w:eastAsia="SimSun"/>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D1095DE" w14:textId="77777777" w:rsidR="00D2460C" w:rsidRPr="00480423" w:rsidRDefault="00D2460C" w:rsidP="00574E47">
            <w:pPr>
              <w:pStyle w:val="TAC"/>
              <w:rPr>
                <w:rFonts w:eastAsia="SimSun"/>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522183" w14:textId="77777777" w:rsidR="00D2460C" w:rsidRPr="00480423" w:rsidRDefault="00D2460C" w:rsidP="00574E47">
            <w:pPr>
              <w:pStyle w:val="TAC"/>
              <w:rPr>
                <w:rFonts w:eastAsiaTheme="minorEastAsia"/>
                <w:lang w:val="en-US"/>
              </w:rPr>
            </w:pPr>
          </w:p>
        </w:tc>
      </w:tr>
      <w:tr w:rsidR="00D2460C" w:rsidRPr="00480423" w14:paraId="7E154A3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0853AE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318FA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1BEEE" w14:textId="77777777" w:rsidR="00D2460C" w:rsidRPr="00480423" w:rsidRDefault="00D2460C" w:rsidP="00574E47">
            <w:pPr>
              <w:pStyle w:val="TAC"/>
              <w:rPr>
                <w:rFonts w:eastAsia="SimSun"/>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E69D8F" w14:textId="77777777" w:rsidR="00D2460C" w:rsidRPr="00480423" w:rsidRDefault="00D2460C" w:rsidP="00574E47">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373C68" w14:textId="77777777" w:rsidR="00D2460C" w:rsidRPr="00480423" w:rsidRDefault="00D2460C" w:rsidP="00574E47">
            <w:pPr>
              <w:pStyle w:val="TAC"/>
              <w:rPr>
                <w:rFonts w:eastAsiaTheme="minorEastAsia"/>
                <w:lang w:val="en-US"/>
              </w:rPr>
            </w:pPr>
          </w:p>
        </w:tc>
      </w:tr>
      <w:tr w:rsidR="00D2460C" w:rsidRPr="00480423" w14:paraId="2A151E50" w14:textId="77777777" w:rsidTr="00574E47">
        <w:trPr>
          <w:trHeight w:val="29"/>
        </w:trPr>
        <w:tc>
          <w:tcPr>
            <w:tcW w:w="1849" w:type="dxa"/>
            <w:tcBorders>
              <w:top w:val="single" w:sz="4" w:space="0" w:color="auto"/>
              <w:left w:val="single" w:sz="4" w:space="0" w:color="auto"/>
              <w:bottom w:val="nil"/>
              <w:right w:val="single" w:sz="4" w:space="0" w:color="auto"/>
            </w:tcBorders>
          </w:tcPr>
          <w:p w14:paraId="11CD9B38" w14:textId="77777777" w:rsidR="00D2460C" w:rsidRPr="00480423" w:rsidRDefault="00D2460C" w:rsidP="00574E47">
            <w:pPr>
              <w:pStyle w:val="TAC"/>
              <w:rPr>
                <w:rFonts w:eastAsiaTheme="minorEastAsia"/>
                <w:lang w:eastAsia="zh-CN"/>
              </w:rPr>
            </w:pPr>
            <w:r w:rsidRPr="00480423">
              <w:rPr>
                <w:rFonts w:eastAsiaTheme="minorEastAsia"/>
              </w:rPr>
              <w:t>CA_n7B-n26A-n78(2A)</w:t>
            </w:r>
          </w:p>
        </w:tc>
        <w:tc>
          <w:tcPr>
            <w:tcW w:w="1878" w:type="dxa"/>
            <w:tcBorders>
              <w:top w:val="single" w:sz="4" w:space="0" w:color="auto"/>
              <w:left w:val="single" w:sz="4" w:space="0" w:color="auto"/>
              <w:bottom w:val="nil"/>
              <w:right w:val="single" w:sz="4" w:space="0" w:color="auto"/>
            </w:tcBorders>
            <w:vAlign w:val="center"/>
          </w:tcPr>
          <w:p w14:paraId="17C8687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7E5C951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40D16B5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CA_n7B</w:t>
            </w:r>
          </w:p>
          <w:p w14:paraId="3D10323D"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1642022"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318740"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C1E865B" w14:textId="77777777" w:rsidR="00D2460C" w:rsidRPr="00480423" w:rsidRDefault="00D2460C" w:rsidP="00574E47">
            <w:pPr>
              <w:pStyle w:val="TAC"/>
              <w:rPr>
                <w:rFonts w:eastAsiaTheme="minorEastAsia"/>
                <w:lang w:eastAsia="zh-CN"/>
              </w:rPr>
            </w:pPr>
            <w:r w:rsidRPr="00480423">
              <w:rPr>
                <w:rFonts w:eastAsiaTheme="minorEastAsia"/>
                <w:lang w:val="en-US"/>
              </w:rPr>
              <w:t>0</w:t>
            </w:r>
          </w:p>
        </w:tc>
      </w:tr>
      <w:tr w:rsidR="00D2460C" w:rsidRPr="00480423" w14:paraId="469EFEC2" w14:textId="77777777" w:rsidTr="00574E47">
        <w:trPr>
          <w:trHeight w:val="29"/>
        </w:trPr>
        <w:tc>
          <w:tcPr>
            <w:tcW w:w="1849" w:type="dxa"/>
            <w:tcBorders>
              <w:top w:val="nil"/>
              <w:left w:val="single" w:sz="4" w:space="0" w:color="auto"/>
              <w:bottom w:val="nil"/>
              <w:right w:val="single" w:sz="4" w:space="0" w:color="auto"/>
            </w:tcBorders>
          </w:tcPr>
          <w:p w14:paraId="0738A0F5"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2838BD5"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82007"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611887C" w14:textId="77777777" w:rsidR="00D2460C" w:rsidRPr="00480423" w:rsidRDefault="00D2460C" w:rsidP="00574E47">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9ADABA6" w14:textId="77777777" w:rsidR="00D2460C" w:rsidRPr="00480423" w:rsidRDefault="00D2460C" w:rsidP="00574E47">
            <w:pPr>
              <w:pStyle w:val="TAC"/>
              <w:rPr>
                <w:rFonts w:eastAsiaTheme="minorEastAsia"/>
                <w:lang w:eastAsia="zh-CN"/>
              </w:rPr>
            </w:pPr>
          </w:p>
        </w:tc>
      </w:tr>
      <w:tr w:rsidR="00D2460C" w:rsidRPr="00480423" w14:paraId="48B0FA44" w14:textId="77777777" w:rsidTr="00574E47">
        <w:trPr>
          <w:trHeight w:val="29"/>
        </w:trPr>
        <w:tc>
          <w:tcPr>
            <w:tcW w:w="1849" w:type="dxa"/>
            <w:tcBorders>
              <w:top w:val="nil"/>
              <w:left w:val="single" w:sz="4" w:space="0" w:color="auto"/>
              <w:bottom w:val="single" w:sz="4" w:space="0" w:color="auto"/>
              <w:right w:val="single" w:sz="4" w:space="0" w:color="auto"/>
            </w:tcBorders>
          </w:tcPr>
          <w:p w14:paraId="5CA03131"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88C010B"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0A71C"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E7CC24"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A8F5B5E" w14:textId="77777777" w:rsidR="00D2460C" w:rsidRPr="00480423" w:rsidRDefault="00D2460C" w:rsidP="00574E47">
            <w:pPr>
              <w:pStyle w:val="TAC"/>
              <w:rPr>
                <w:rFonts w:eastAsiaTheme="minorEastAsia"/>
                <w:lang w:eastAsia="zh-CN"/>
              </w:rPr>
            </w:pPr>
          </w:p>
        </w:tc>
      </w:tr>
      <w:tr w:rsidR="00D2460C" w:rsidRPr="00480423" w14:paraId="46990C46" w14:textId="77777777" w:rsidTr="00574E47">
        <w:trPr>
          <w:trHeight w:val="29"/>
        </w:trPr>
        <w:tc>
          <w:tcPr>
            <w:tcW w:w="1849" w:type="dxa"/>
            <w:tcBorders>
              <w:top w:val="single" w:sz="4" w:space="0" w:color="auto"/>
              <w:left w:val="single" w:sz="4" w:space="0" w:color="auto"/>
              <w:bottom w:val="nil"/>
              <w:right w:val="single" w:sz="4" w:space="0" w:color="auto"/>
            </w:tcBorders>
          </w:tcPr>
          <w:p w14:paraId="487DE9BB" w14:textId="77777777" w:rsidR="00D2460C" w:rsidRPr="00480423" w:rsidRDefault="00D2460C" w:rsidP="00574E47">
            <w:pPr>
              <w:pStyle w:val="TAC"/>
              <w:rPr>
                <w:rFonts w:eastAsiaTheme="minorEastAsia"/>
                <w:lang w:eastAsia="zh-CN"/>
              </w:rPr>
            </w:pPr>
            <w:r w:rsidRPr="00480423">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217C7B6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3F9721C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3F74601"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0455A1F"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9F3538"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9C99D00" w14:textId="77777777" w:rsidR="00D2460C" w:rsidRPr="00480423" w:rsidRDefault="00D2460C" w:rsidP="00574E47">
            <w:pPr>
              <w:pStyle w:val="TAC"/>
              <w:rPr>
                <w:rFonts w:eastAsiaTheme="minorEastAsia"/>
                <w:lang w:eastAsia="zh-CN"/>
              </w:rPr>
            </w:pPr>
            <w:r w:rsidRPr="00480423">
              <w:rPr>
                <w:rFonts w:eastAsiaTheme="minorEastAsia"/>
                <w:lang w:val="en-US"/>
              </w:rPr>
              <w:t>0</w:t>
            </w:r>
          </w:p>
        </w:tc>
      </w:tr>
      <w:tr w:rsidR="00D2460C" w:rsidRPr="00480423" w14:paraId="5D2E950F" w14:textId="77777777" w:rsidTr="00574E47">
        <w:trPr>
          <w:trHeight w:val="29"/>
        </w:trPr>
        <w:tc>
          <w:tcPr>
            <w:tcW w:w="1849" w:type="dxa"/>
            <w:tcBorders>
              <w:top w:val="nil"/>
              <w:left w:val="single" w:sz="4" w:space="0" w:color="auto"/>
              <w:bottom w:val="nil"/>
              <w:right w:val="single" w:sz="4" w:space="0" w:color="auto"/>
            </w:tcBorders>
          </w:tcPr>
          <w:p w14:paraId="7878BC42"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ADB2038"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FE214"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640FC06"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6113518" w14:textId="77777777" w:rsidR="00D2460C" w:rsidRPr="00480423" w:rsidRDefault="00D2460C" w:rsidP="00574E47">
            <w:pPr>
              <w:pStyle w:val="TAC"/>
              <w:rPr>
                <w:rFonts w:eastAsiaTheme="minorEastAsia"/>
                <w:lang w:eastAsia="zh-CN"/>
              </w:rPr>
            </w:pPr>
          </w:p>
        </w:tc>
      </w:tr>
      <w:tr w:rsidR="00D2460C" w:rsidRPr="00480423" w14:paraId="34DAAC3D" w14:textId="77777777" w:rsidTr="00574E47">
        <w:trPr>
          <w:trHeight w:val="29"/>
        </w:trPr>
        <w:tc>
          <w:tcPr>
            <w:tcW w:w="1849" w:type="dxa"/>
            <w:tcBorders>
              <w:top w:val="nil"/>
              <w:left w:val="single" w:sz="4" w:space="0" w:color="auto"/>
              <w:bottom w:val="single" w:sz="4" w:space="0" w:color="auto"/>
              <w:right w:val="single" w:sz="4" w:space="0" w:color="auto"/>
            </w:tcBorders>
          </w:tcPr>
          <w:p w14:paraId="5F195B41"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ACEC1A6"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7F2DF"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5D0857" w14:textId="77777777" w:rsidR="00D2460C" w:rsidRPr="00480423" w:rsidRDefault="00D2460C" w:rsidP="00574E47">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15B558" w14:textId="77777777" w:rsidR="00D2460C" w:rsidRPr="00480423" w:rsidRDefault="00D2460C" w:rsidP="00574E47">
            <w:pPr>
              <w:pStyle w:val="TAC"/>
              <w:rPr>
                <w:rFonts w:eastAsiaTheme="minorEastAsia"/>
                <w:lang w:eastAsia="zh-CN"/>
              </w:rPr>
            </w:pPr>
          </w:p>
        </w:tc>
      </w:tr>
      <w:tr w:rsidR="00D2460C" w:rsidRPr="00480423" w14:paraId="05AE9AF8" w14:textId="77777777" w:rsidTr="00574E47">
        <w:trPr>
          <w:trHeight w:val="29"/>
        </w:trPr>
        <w:tc>
          <w:tcPr>
            <w:tcW w:w="1849" w:type="dxa"/>
            <w:tcBorders>
              <w:top w:val="single" w:sz="4" w:space="0" w:color="auto"/>
              <w:left w:val="single" w:sz="4" w:space="0" w:color="auto"/>
              <w:bottom w:val="nil"/>
              <w:right w:val="single" w:sz="4" w:space="0" w:color="auto"/>
            </w:tcBorders>
          </w:tcPr>
          <w:p w14:paraId="440E6DA3" w14:textId="77777777" w:rsidR="00D2460C" w:rsidRPr="00480423" w:rsidRDefault="00D2460C" w:rsidP="00574E47">
            <w:pPr>
              <w:pStyle w:val="TAC"/>
              <w:rPr>
                <w:rFonts w:eastAsiaTheme="minorEastAsia"/>
                <w:lang w:eastAsia="zh-CN"/>
              </w:rPr>
            </w:pPr>
            <w:r w:rsidRPr="00480423">
              <w:rPr>
                <w:rFonts w:eastAsiaTheme="minorEastAsia"/>
              </w:rPr>
              <w:t>CA_n7B-n26(2A)-n78(2A)</w:t>
            </w:r>
          </w:p>
        </w:tc>
        <w:tc>
          <w:tcPr>
            <w:tcW w:w="1878" w:type="dxa"/>
            <w:tcBorders>
              <w:top w:val="single" w:sz="4" w:space="0" w:color="auto"/>
              <w:left w:val="single" w:sz="4" w:space="0" w:color="auto"/>
              <w:bottom w:val="nil"/>
              <w:right w:val="single" w:sz="4" w:space="0" w:color="auto"/>
            </w:tcBorders>
            <w:vAlign w:val="center"/>
          </w:tcPr>
          <w:p w14:paraId="7890D90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CA_n7A-n26A</w:t>
            </w:r>
          </w:p>
          <w:p w14:paraId="67E216E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6795EC24"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9118CF" w14:textId="77777777" w:rsidR="00D2460C" w:rsidRPr="00480423" w:rsidRDefault="00D2460C" w:rsidP="00574E47">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71C771"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1FD18D6" w14:textId="77777777" w:rsidR="00D2460C" w:rsidRPr="00480423" w:rsidRDefault="00D2460C" w:rsidP="00574E47">
            <w:pPr>
              <w:pStyle w:val="TAC"/>
              <w:rPr>
                <w:rFonts w:eastAsiaTheme="minorEastAsia"/>
                <w:lang w:eastAsia="zh-CN"/>
              </w:rPr>
            </w:pPr>
            <w:r w:rsidRPr="00480423">
              <w:rPr>
                <w:rFonts w:eastAsiaTheme="minorEastAsia"/>
                <w:lang w:val="en-US"/>
              </w:rPr>
              <w:t>0</w:t>
            </w:r>
          </w:p>
        </w:tc>
      </w:tr>
      <w:tr w:rsidR="00D2460C" w:rsidRPr="00480423" w14:paraId="0CE0C00A" w14:textId="77777777" w:rsidTr="00574E47">
        <w:trPr>
          <w:trHeight w:val="29"/>
        </w:trPr>
        <w:tc>
          <w:tcPr>
            <w:tcW w:w="1849" w:type="dxa"/>
            <w:tcBorders>
              <w:top w:val="nil"/>
              <w:left w:val="single" w:sz="4" w:space="0" w:color="auto"/>
              <w:bottom w:val="nil"/>
              <w:right w:val="single" w:sz="4" w:space="0" w:color="auto"/>
            </w:tcBorders>
            <w:vAlign w:val="center"/>
          </w:tcPr>
          <w:p w14:paraId="167BCBAD"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6416C70"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9CE31" w14:textId="77777777" w:rsidR="00D2460C" w:rsidRPr="00480423" w:rsidRDefault="00D2460C" w:rsidP="00574E47">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2980EE8"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E80C3B4" w14:textId="77777777" w:rsidR="00D2460C" w:rsidRPr="00480423" w:rsidRDefault="00D2460C" w:rsidP="00574E47">
            <w:pPr>
              <w:pStyle w:val="TAC"/>
              <w:rPr>
                <w:rFonts w:eastAsiaTheme="minorEastAsia"/>
                <w:lang w:eastAsia="zh-CN"/>
              </w:rPr>
            </w:pPr>
          </w:p>
        </w:tc>
      </w:tr>
      <w:tr w:rsidR="00D2460C" w:rsidRPr="00480423" w14:paraId="5556C4C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533E579" w14:textId="77777777" w:rsidR="00D2460C" w:rsidRPr="00480423" w:rsidRDefault="00D2460C" w:rsidP="00574E47">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2F72261"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ED1C1" w14:textId="77777777" w:rsidR="00D2460C" w:rsidRPr="00480423" w:rsidRDefault="00D2460C" w:rsidP="00574E47">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F1D63D" w14:textId="77777777" w:rsidR="00D2460C" w:rsidRPr="00480423" w:rsidRDefault="00D2460C" w:rsidP="00574E47">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B4EF8D" w14:textId="77777777" w:rsidR="00D2460C" w:rsidRPr="00480423" w:rsidRDefault="00D2460C" w:rsidP="00574E47">
            <w:pPr>
              <w:pStyle w:val="TAC"/>
              <w:rPr>
                <w:rFonts w:eastAsiaTheme="minorEastAsia"/>
                <w:lang w:eastAsia="zh-CN"/>
              </w:rPr>
            </w:pPr>
          </w:p>
        </w:tc>
      </w:tr>
      <w:tr w:rsidR="00D2460C" w:rsidRPr="00480423" w14:paraId="3C4964D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CC79D84"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10F2DCFF" w14:textId="77777777" w:rsidR="00D2460C" w:rsidRPr="00480423" w:rsidRDefault="00D2460C" w:rsidP="00574E47">
            <w:pPr>
              <w:pStyle w:val="TAC"/>
              <w:rPr>
                <w:rFonts w:eastAsiaTheme="minorEastAsia"/>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14E8D8" w14:textId="77777777" w:rsidR="00D2460C" w:rsidRPr="00480423" w:rsidRDefault="00D2460C" w:rsidP="00574E47">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D3587E0" w14:textId="77777777" w:rsidR="00D2460C" w:rsidRPr="00480423" w:rsidRDefault="00D2460C" w:rsidP="00574E47">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19AA7B50" w14:textId="77777777" w:rsidR="00D2460C" w:rsidRPr="00480423" w:rsidRDefault="00D2460C" w:rsidP="00574E47">
            <w:pPr>
              <w:pStyle w:val="TAC"/>
              <w:rPr>
                <w:rFonts w:eastAsiaTheme="minorEastAsia"/>
                <w:lang w:val="en-US"/>
              </w:rPr>
            </w:pPr>
            <w:r w:rsidRPr="00480423">
              <w:rPr>
                <w:rFonts w:eastAsiaTheme="minorEastAsia" w:hint="eastAsia"/>
                <w:lang w:eastAsia="zh-CN"/>
              </w:rPr>
              <w:t>0</w:t>
            </w:r>
          </w:p>
        </w:tc>
      </w:tr>
      <w:tr w:rsidR="00D2460C" w:rsidRPr="00480423" w14:paraId="6A16876D" w14:textId="77777777" w:rsidTr="00574E47">
        <w:trPr>
          <w:trHeight w:val="29"/>
        </w:trPr>
        <w:tc>
          <w:tcPr>
            <w:tcW w:w="1849" w:type="dxa"/>
            <w:tcBorders>
              <w:top w:val="nil"/>
              <w:left w:val="single" w:sz="4" w:space="0" w:color="auto"/>
              <w:bottom w:val="nil"/>
              <w:right w:val="single" w:sz="4" w:space="0" w:color="auto"/>
            </w:tcBorders>
            <w:vAlign w:val="center"/>
          </w:tcPr>
          <w:p w14:paraId="66AF199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76D07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827B0"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A878F8F" w14:textId="77777777" w:rsidR="00D2460C" w:rsidRPr="00480423" w:rsidRDefault="00D2460C" w:rsidP="00574E47">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1D9B4E46" w14:textId="77777777" w:rsidR="00D2460C" w:rsidRPr="00480423" w:rsidRDefault="00D2460C" w:rsidP="00574E47">
            <w:pPr>
              <w:pStyle w:val="TAC"/>
              <w:rPr>
                <w:rFonts w:eastAsiaTheme="minorEastAsia"/>
                <w:lang w:val="en-US"/>
              </w:rPr>
            </w:pPr>
          </w:p>
        </w:tc>
      </w:tr>
      <w:tr w:rsidR="00D2460C" w:rsidRPr="00480423" w14:paraId="18025FE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D56630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22A64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14F8D"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0C65ADC4" w14:textId="77777777" w:rsidR="00D2460C" w:rsidRPr="00480423" w:rsidRDefault="00D2460C" w:rsidP="00574E47">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33C7EE01" w14:textId="77777777" w:rsidR="00D2460C" w:rsidRPr="00480423" w:rsidRDefault="00D2460C" w:rsidP="00574E47">
            <w:pPr>
              <w:pStyle w:val="TAC"/>
              <w:rPr>
                <w:rFonts w:eastAsiaTheme="minorEastAsia"/>
                <w:lang w:val="en-US"/>
              </w:rPr>
            </w:pPr>
          </w:p>
        </w:tc>
      </w:tr>
      <w:tr w:rsidR="00D2460C" w:rsidRPr="00480423" w14:paraId="6EE0E66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E24E1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7DC7C49" w14:textId="77777777" w:rsidR="00D2460C" w:rsidRPr="00480423" w:rsidRDefault="00D2460C" w:rsidP="00574E47">
            <w:pPr>
              <w:pStyle w:val="TAC"/>
              <w:rPr>
                <w:rFonts w:eastAsiaTheme="minorEastAsia"/>
                <w:lang w:val="en-US"/>
              </w:rPr>
            </w:pPr>
            <w:r w:rsidRPr="00480423">
              <w:rPr>
                <w:rFonts w:eastAsiaTheme="minorEastAsia"/>
                <w:lang w:val="en-US"/>
              </w:rPr>
              <w:t>CA_n78(2A)</w:t>
            </w:r>
          </w:p>
          <w:p w14:paraId="4098CE31" w14:textId="77777777" w:rsidR="00D2460C" w:rsidRPr="00480423" w:rsidRDefault="00D2460C" w:rsidP="00574E47">
            <w:pPr>
              <w:pStyle w:val="TAC"/>
              <w:rPr>
                <w:rFonts w:eastAsiaTheme="minorEastAsia"/>
                <w:lang w:val="en-US"/>
              </w:rPr>
            </w:pPr>
            <w:r w:rsidRPr="00480423">
              <w:rPr>
                <w:rFonts w:eastAsiaTheme="minorEastAsia"/>
                <w:lang w:val="en-US"/>
              </w:rPr>
              <w:t>CA_n7A-n28A</w:t>
            </w:r>
          </w:p>
          <w:p w14:paraId="412B0731" w14:textId="77777777" w:rsidR="00D2460C" w:rsidRPr="00480423" w:rsidRDefault="00D2460C" w:rsidP="00574E47">
            <w:pPr>
              <w:pStyle w:val="TAC"/>
              <w:rPr>
                <w:rFonts w:eastAsiaTheme="minorEastAsia"/>
                <w:lang w:val="en-US"/>
              </w:rPr>
            </w:pPr>
            <w:r w:rsidRPr="00480423">
              <w:rPr>
                <w:rFonts w:eastAsiaTheme="minorEastAsia"/>
                <w:lang w:val="en-US"/>
              </w:rPr>
              <w:t>CA_n7A-n78A</w:t>
            </w:r>
          </w:p>
          <w:p w14:paraId="2ABFB107" w14:textId="77777777" w:rsidR="00D2460C" w:rsidRPr="00480423" w:rsidRDefault="00D2460C" w:rsidP="00574E47">
            <w:pPr>
              <w:pStyle w:val="TAC"/>
              <w:rPr>
                <w:rFonts w:eastAsiaTheme="minorEastAsia"/>
                <w:lang w:val="en-US"/>
              </w:rPr>
            </w:pPr>
            <w:r w:rsidRPr="00480423">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6F7254C" w14:textId="77777777" w:rsidR="00D2460C" w:rsidRPr="00480423" w:rsidRDefault="00D2460C" w:rsidP="00574E47">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5EA097" w14:textId="77777777" w:rsidR="00D2460C" w:rsidRPr="00480423" w:rsidRDefault="00D2460C" w:rsidP="00574E47">
            <w:pPr>
              <w:pStyle w:val="TAC"/>
              <w:rPr>
                <w:rFonts w:eastAsiaTheme="minorEastAsia"/>
                <w:lang w:val="en-US" w:eastAsia="zh-CN" w:bidi="ar"/>
              </w:rPr>
            </w:pPr>
            <w:r w:rsidRPr="00480423">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3437B60" w14:textId="77777777" w:rsidR="00D2460C" w:rsidRPr="00480423" w:rsidRDefault="00D2460C" w:rsidP="00574E47">
            <w:pPr>
              <w:pStyle w:val="TAC"/>
              <w:rPr>
                <w:rFonts w:eastAsiaTheme="minorEastAsia"/>
                <w:lang w:val="en-US" w:eastAsia="zh-CN"/>
              </w:rPr>
            </w:pPr>
            <w:r w:rsidRPr="00480423">
              <w:rPr>
                <w:rFonts w:eastAsiaTheme="minorEastAsia"/>
                <w:lang w:val="en-US"/>
              </w:rPr>
              <w:t>0</w:t>
            </w:r>
          </w:p>
        </w:tc>
      </w:tr>
      <w:tr w:rsidR="00D2460C" w:rsidRPr="00480423" w14:paraId="6D414984" w14:textId="77777777" w:rsidTr="00574E47">
        <w:trPr>
          <w:trHeight w:val="29"/>
        </w:trPr>
        <w:tc>
          <w:tcPr>
            <w:tcW w:w="1849" w:type="dxa"/>
            <w:tcBorders>
              <w:top w:val="nil"/>
              <w:left w:val="single" w:sz="4" w:space="0" w:color="auto"/>
              <w:bottom w:val="nil"/>
              <w:right w:val="single" w:sz="4" w:space="0" w:color="auto"/>
            </w:tcBorders>
            <w:vAlign w:val="center"/>
          </w:tcPr>
          <w:p w14:paraId="44F3865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755C6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666FA6" w14:textId="77777777" w:rsidR="00D2460C" w:rsidRPr="00480423" w:rsidRDefault="00D2460C" w:rsidP="00574E47">
            <w:pPr>
              <w:pStyle w:val="TAC"/>
              <w:rPr>
                <w:rFonts w:eastAsiaTheme="minorEastAsia"/>
                <w:lang w:val="en-US"/>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D60ECB" w14:textId="77777777" w:rsidR="00D2460C" w:rsidRPr="00480423" w:rsidRDefault="00D2460C" w:rsidP="00574E47">
            <w:pPr>
              <w:pStyle w:val="TAC"/>
              <w:rPr>
                <w:rFonts w:eastAsiaTheme="minorEastAsia"/>
                <w:lang w:eastAsia="zh-CN"/>
              </w:rPr>
            </w:pPr>
            <w:r w:rsidRPr="00480423">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4D025345" w14:textId="77777777" w:rsidR="00D2460C" w:rsidRPr="00480423" w:rsidRDefault="00D2460C" w:rsidP="00574E47">
            <w:pPr>
              <w:pStyle w:val="TAC"/>
              <w:rPr>
                <w:rFonts w:eastAsiaTheme="minorEastAsia"/>
                <w:lang w:val="en-US" w:eastAsia="zh-CN"/>
              </w:rPr>
            </w:pPr>
          </w:p>
        </w:tc>
      </w:tr>
      <w:tr w:rsidR="00D2460C" w:rsidRPr="00480423" w14:paraId="3B26FF3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CAE49C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516F2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22CC04" w14:textId="77777777" w:rsidR="00D2460C" w:rsidRPr="00480423" w:rsidRDefault="00D2460C" w:rsidP="00574E47">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F997E9" w14:textId="77777777" w:rsidR="00D2460C" w:rsidRPr="00480423" w:rsidRDefault="00D2460C" w:rsidP="00574E47">
            <w:pPr>
              <w:pStyle w:val="TAC"/>
              <w:rPr>
                <w:rFonts w:eastAsiaTheme="minorEastAsia"/>
                <w:lang w:val="en-US" w:eastAsia="zh-CN" w:bidi="ar"/>
              </w:rPr>
            </w:pPr>
            <w:r w:rsidRPr="00480423">
              <w:rPr>
                <w:rFonts w:eastAsiaTheme="minorEastAsia"/>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F45930B" w14:textId="77777777" w:rsidR="00D2460C" w:rsidRPr="00480423" w:rsidRDefault="00D2460C" w:rsidP="00574E47">
            <w:pPr>
              <w:pStyle w:val="TAC"/>
              <w:rPr>
                <w:rFonts w:eastAsiaTheme="minorEastAsia"/>
                <w:lang w:val="en-US" w:eastAsia="zh-CN"/>
              </w:rPr>
            </w:pPr>
          </w:p>
        </w:tc>
      </w:tr>
      <w:tr w:rsidR="00D2460C" w:rsidRPr="00480423" w14:paraId="44B3655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218A76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66DA375C" w14:textId="77777777" w:rsidR="00D2460C" w:rsidRPr="00480423" w:rsidRDefault="00D2460C" w:rsidP="00574E47">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C8ABF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E8485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2BC1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ED49F6D" w14:textId="77777777" w:rsidTr="00574E47">
        <w:trPr>
          <w:trHeight w:val="29"/>
        </w:trPr>
        <w:tc>
          <w:tcPr>
            <w:tcW w:w="1849" w:type="dxa"/>
            <w:tcBorders>
              <w:top w:val="nil"/>
              <w:left w:val="single" w:sz="4" w:space="0" w:color="auto"/>
              <w:bottom w:val="nil"/>
              <w:right w:val="single" w:sz="4" w:space="0" w:color="auto"/>
            </w:tcBorders>
            <w:vAlign w:val="center"/>
          </w:tcPr>
          <w:p w14:paraId="3143AEF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C9C3D4F" w14:textId="77777777" w:rsidR="00D2460C" w:rsidRPr="00480423" w:rsidRDefault="00D2460C" w:rsidP="00574E47">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E8B1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F5199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AE42E65" w14:textId="77777777" w:rsidR="00D2460C" w:rsidRPr="00480423" w:rsidRDefault="00D2460C" w:rsidP="00574E47">
            <w:pPr>
              <w:pStyle w:val="TAC"/>
              <w:rPr>
                <w:rFonts w:eastAsiaTheme="minorEastAsia"/>
                <w:lang w:val="en-US" w:eastAsia="zh-CN"/>
              </w:rPr>
            </w:pPr>
          </w:p>
        </w:tc>
      </w:tr>
      <w:tr w:rsidR="00D2460C" w:rsidRPr="00480423" w14:paraId="76A39023" w14:textId="77777777" w:rsidTr="00574E47">
        <w:trPr>
          <w:trHeight w:val="29"/>
        </w:trPr>
        <w:tc>
          <w:tcPr>
            <w:tcW w:w="1849" w:type="dxa"/>
            <w:tcBorders>
              <w:top w:val="nil"/>
              <w:left w:val="single" w:sz="4" w:space="0" w:color="auto"/>
              <w:bottom w:val="nil"/>
              <w:right w:val="single" w:sz="4" w:space="0" w:color="auto"/>
            </w:tcBorders>
            <w:vAlign w:val="center"/>
          </w:tcPr>
          <w:p w14:paraId="0DF4DE0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F7A78A" w14:textId="77777777" w:rsidR="00D2460C" w:rsidRPr="00480423" w:rsidRDefault="00D2460C" w:rsidP="00574E47">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08E3148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9840A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DF477C6" w14:textId="77777777" w:rsidR="00D2460C" w:rsidRPr="00480423" w:rsidRDefault="00D2460C" w:rsidP="00574E47">
            <w:pPr>
              <w:pStyle w:val="TAC"/>
              <w:rPr>
                <w:rFonts w:eastAsiaTheme="minorEastAsia"/>
                <w:lang w:val="en-US" w:eastAsia="zh-CN"/>
              </w:rPr>
            </w:pPr>
          </w:p>
        </w:tc>
      </w:tr>
      <w:tr w:rsidR="00D2460C" w:rsidRPr="00480423" w14:paraId="1BC37FF6" w14:textId="77777777" w:rsidTr="00574E47">
        <w:trPr>
          <w:trHeight w:val="29"/>
        </w:trPr>
        <w:tc>
          <w:tcPr>
            <w:tcW w:w="1849" w:type="dxa"/>
            <w:tcBorders>
              <w:top w:val="nil"/>
              <w:left w:val="single" w:sz="4" w:space="0" w:color="auto"/>
              <w:bottom w:val="nil"/>
              <w:right w:val="single" w:sz="4" w:space="0" w:color="auto"/>
            </w:tcBorders>
            <w:vAlign w:val="center"/>
          </w:tcPr>
          <w:p w14:paraId="7BDD8B2B"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D30E59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CA_n7A-n28A</w:t>
            </w:r>
          </w:p>
          <w:p w14:paraId="57E473C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723B3DE3" w14:textId="77777777" w:rsidR="00D2460C" w:rsidRPr="00480423" w:rsidRDefault="00D2460C" w:rsidP="00574E47">
            <w:pPr>
              <w:pStyle w:val="TAC"/>
              <w:rPr>
                <w:rFonts w:eastAsiaTheme="minorEastAsia"/>
              </w:rPr>
            </w:pPr>
            <w:r w:rsidRPr="00480423">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5C213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6258B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F1CF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38D89C67" w14:textId="77777777" w:rsidTr="00574E47">
        <w:trPr>
          <w:trHeight w:val="29"/>
        </w:trPr>
        <w:tc>
          <w:tcPr>
            <w:tcW w:w="1849" w:type="dxa"/>
            <w:tcBorders>
              <w:top w:val="nil"/>
              <w:left w:val="single" w:sz="4" w:space="0" w:color="auto"/>
              <w:bottom w:val="nil"/>
              <w:right w:val="single" w:sz="4" w:space="0" w:color="auto"/>
            </w:tcBorders>
            <w:vAlign w:val="center"/>
          </w:tcPr>
          <w:p w14:paraId="3610BC5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150887" w14:textId="77777777" w:rsidR="00D2460C" w:rsidRPr="00480423" w:rsidRDefault="00D2460C" w:rsidP="00574E47">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0F4F71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B8E5B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0521ABE" w14:textId="77777777" w:rsidR="00D2460C" w:rsidRPr="00480423" w:rsidRDefault="00D2460C" w:rsidP="00574E47">
            <w:pPr>
              <w:pStyle w:val="TAC"/>
              <w:rPr>
                <w:rFonts w:eastAsiaTheme="minorEastAsia"/>
                <w:lang w:val="en-US" w:eastAsia="zh-CN"/>
              </w:rPr>
            </w:pPr>
          </w:p>
        </w:tc>
      </w:tr>
      <w:tr w:rsidR="00D2460C" w:rsidRPr="00480423" w14:paraId="1C005E4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8F4E9C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B9EA70" w14:textId="77777777" w:rsidR="00D2460C" w:rsidRPr="00480423" w:rsidRDefault="00D2460C" w:rsidP="00574E47">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75638E6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5BA6D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21D6033" w14:textId="77777777" w:rsidR="00D2460C" w:rsidRPr="00480423" w:rsidRDefault="00D2460C" w:rsidP="00574E47">
            <w:pPr>
              <w:pStyle w:val="TAC"/>
              <w:rPr>
                <w:rFonts w:eastAsiaTheme="minorEastAsia"/>
                <w:lang w:val="en-US" w:eastAsia="zh-CN"/>
              </w:rPr>
            </w:pPr>
          </w:p>
        </w:tc>
      </w:tr>
      <w:tr w:rsidR="00D2460C" w:rsidRPr="00480423" w14:paraId="2849DF4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52E2D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67A5A0C9" w14:textId="77777777" w:rsidR="00D2460C" w:rsidRPr="00480423" w:rsidRDefault="00D2460C" w:rsidP="00574E47">
            <w:pPr>
              <w:pStyle w:val="TAC"/>
              <w:rPr>
                <w:rFonts w:eastAsiaTheme="minorEastAsia"/>
              </w:rPr>
            </w:pPr>
            <w:r w:rsidRPr="00480423">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16333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B8541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7E171F"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3E9EA955" w14:textId="77777777" w:rsidTr="00574E47">
        <w:trPr>
          <w:trHeight w:val="29"/>
        </w:trPr>
        <w:tc>
          <w:tcPr>
            <w:tcW w:w="1849" w:type="dxa"/>
            <w:tcBorders>
              <w:top w:val="nil"/>
              <w:left w:val="single" w:sz="4" w:space="0" w:color="auto"/>
              <w:bottom w:val="nil"/>
              <w:right w:val="single" w:sz="4" w:space="0" w:color="auto"/>
            </w:tcBorders>
            <w:vAlign w:val="center"/>
          </w:tcPr>
          <w:p w14:paraId="3507403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3687BE" w14:textId="77777777" w:rsidR="00D2460C" w:rsidRPr="00480423" w:rsidRDefault="00D2460C" w:rsidP="00574E47">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1026C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F9E07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124DF7E" w14:textId="77777777" w:rsidR="00D2460C" w:rsidRPr="00480423" w:rsidRDefault="00D2460C" w:rsidP="00574E47">
            <w:pPr>
              <w:pStyle w:val="TAC"/>
              <w:rPr>
                <w:rFonts w:eastAsiaTheme="minorEastAsia"/>
                <w:lang w:val="en-US" w:eastAsia="zh-CN"/>
              </w:rPr>
            </w:pPr>
          </w:p>
        </w:tc>
      </w:tr>
      <w:tr w:rsidR="00D2460C" w:rsidRPr="00480423" w14:paraId="5CBF09B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7D3036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37A632" w14:textId="77777777" w:rsidR="00D2460C" w:rsidRPr="00480423" w:rsidRDefault="00D2460C" w:rsidP="00574E47">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62EFA31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502B1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4917EED" w14:textId="77777777" w:rsidR="00D2460C" w:rsidRPr="00480423" w:rsidRDefault="00D2460C" w:rsidP="00574E47">
            <w:pPr>
              <w:pStyle w:val="TAC"/>
              <w:rPr>
                <w:rFonts w:eastAsiaTheme="minorEastAsia"/>
                <w:lang w:val="en-US" w:eastAsia="zh-CN"/>
              </w:rPr>
            </w:pPr>
          </w:p>
        </w:tc>
      </w:tr>
      <w:tr w:rsidR="00D2460C" w:rsidRPr="00480423" w14:paraId="225C0E4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7E46D2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013B2E95" w14:textId="77777777" w:rsidR="00D2460C" w:rsidRPr="00480423" w:rsidRDefault="00D2460C" w:rsidP="00574E47">
            <w:pPr>
              <w:pStyle w:val="TAC"/>
              <w:rPr>
                <w:rFonts w:eastAsiaTheme="minorEastAsia"/>
              </w:rPr>
            </w:pPr>
            <w:r w:rsidRPr="00480423">
              <w:rPr>
                <w:rFonts w:eastAsiaTheme="minorEastAsia"/>
              </w:rPr>
              <w:t>CA_n7A-n78A</w:t>
            </w:r>
            <w:r w:rsidRPr="00480423">
              <w:rPr>
                <w:rFonts w:eastAsiaTheme="minorEastAsia"/>
                <w:vertAlign w:val="superscript"/>
              </w:rPr>
              <w:t>7</w:t>
            </w:r>
          </w:p>
          <w:p w14:paraId="5676C851" w14:textId="77777777" w:rsidR="00D2460C" w:rsidRPr="00480423" w:rsidRDefault="00D2460C" w:rsidP="00574E47">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EFC27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050C6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EB9A0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F8D3F5B" w14:textId="77777777" w:rsidTr="00574E47">
        <w:trPr>
          <w:trHeight w:val="29"/>
        </w:trPr>
        <w:tc>
          <w:tcPr>
            <w:tcW w:w="1849" w:type="dxa"/>
            <w:tcBorders>
              <w:top w:val="nil"/>
              <w:left w:val="single" w:sz="4" w:space="0" w:color="auto"/>
              <w:bottom w:val="nil"/>
              <w:right w:val="single" w:sz="4" w:space="0" w:color="auto"/>
            </w:tcBorders>
            <w:vAlign w:val="center"/>
          </w:tcPr>
          <w:p w14:paraId="409CA02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B889E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024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E0FFA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7BB8294" w14:textId="77777777" w:rsidR="00D2460C" w:rsidRPr="00480423" w:rsidRDefault="00D2460C" w:rsidP="00574E47">
            <w:pPr>
              <w:pStyle w:val="TAC"/>
              <w:rPr>
                <w:rFonts w:eastAsiaTheme="minorEastAsia"/>
                <w:lang w:val="en-US" w:eastAsia="zh-CN"/>
              </w:rPr>
            </w:pPr>
          </w:p>
        </w:tc>
      </w:tr>
      <w:tr w:rsidR="00D2460C" w:rsidRPr="00480423" w14:paraId="7304F2C0" w14:textId="77777777" w:rsidTr="00574E47">
        <w:trPr>
          <w:trHeight w:val="29"/>
        </w:trPr>
        <w:tc>
          <w:tcPr>
            <w:tcW w:w="1849" w:type="dxa"/>
            <w:tcBorders>
              <w:top w:val="nil"/>
              <w:left w:val="single" w:sz="4" w:space="0" w:color="auto"/>
              <w:bottom w:val="nil"/>
              <w:right w:val="single" w:sz="4" w:space="0" w:color="auto"/>
            </w:tcBorders>
            <w:vAlign w:val="center"/>
          </w:tcPr>
          <w:p w14:paraId="48C46CD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9115D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0358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12FE2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5ADAE50" w14:textId="77777777" w:rsidR="00D2460C" w:rsidRPr="00480423" w:rsidRDefault="00D2460C" w:rsidP="00574E47">
            <w:pPr>
              <w:pStyle w:val="TAC"/>
              <w:rPr>
                <w:rFonts w:eastAsiaTheme="minorEastAsia"/>
                <w:lang w:val="en-US" w:eastAsia="zh-CN"/>
              </w:rPr>
            </w:pPr>
          </w:p>
        </w:tc>
      </w:tr>
      <w:tr w:rsidR="00D2460C" w:rsidRPr="00480423" w14:paraId="70768BD7" w14:textId="77777777" w:rsidTr="00574E47">
        <w:trPr>
          <w:trHeight w:val="29"/>
        </w:trPr>
        <w:tc>
          <w:tcPr>
            <w:tcW w:w="1849" w:type="dxa"/>
            <w:tcBorders>
              <w:top w:val="nil"/>
              <w:left w:val="single" w:sz="4" w:space="0" w:color="auto"/>
              <w:bottom w:val="nil"/>
              <w:right w:val="single" w:sz="4" w:space="0" w:color="auto"/>
            </w:tcBorders>
            <w:vAlign w:val="center"/>
          </w:tcPr>
          <w:p w14:paraId="1FE198BA"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CACDD7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CA_n7A-n28A</w:t>
            </w:r>
          </w:p>
          <w:p w14:paraId="7EB97D3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D05966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4A67A4C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529BC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2373F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42592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7D856AD1" w14:textId="77777777" w:rsidTr="00574E47">
        <w:trPr>
          <w:trHeight w:val="29"/>
        </w:trPr>
        <w:tc>
          <w:tcPr>
            <w:tcW w:w="1849" w:type="dxa"/>
            <w:tcBorders>
              <w:top w:val="nil"/>
              <w:left w:val="single" w:sz="4" w:space="0" w:color="auto"/>
              <w:bottom w:val="nil"/>
              <w:right w:val="single" w:sz="4" w:space="0" w:color="auto"/>
            </w:tcBorders>
            <w:vAlign w:val="center"/>
          </w:tcPr>
          <w:p w14:paraId="0EDFAC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DBD6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BEA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00ADB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C15059E" w14:textId="77777777" w:rsidR="00D2460C" w:rsidRPr="00480423" w:rsidRDefault="00D2460C" w:rsidP="00574E47">
            <w:pPr>
              <w:pStyle w:val="TAC"/>
              <w:rPr>
                <w:rFonts w:eastAsiaTheme="minorEastAsia"/>
                <w:lang w:val="en-US" w:eastAsia="zh-CN"/>
              </w:rPr>
            </w:pPr>
          </w:p>
        </w:tc>
      </w:tr>
      <w:tr w:rsidR="00D2460C" w:rsidRPr="00480423" w14:paraId="02CD734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5FCDD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68529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598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35581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581E225" w14:textId="77777777" w:rsidR="00D2460C" w:rsidRPr="00480423" w:rsidRDefault="00D2460C" w:rsidP="00574E47">
            <w:pPr>
              <w:pStyle w:val="TAC"/>
              <w:rPr>
                <w:rFonts w:eastAsiaTheme="minorEastAsia"/>
                <w:lang w:val="en-US" w:eastAsia="zh-CN"/>
              </w:rPr>
            </w:pPr>
          </w:p>
        </w:tc>
      </w:tr>
      <w:tr w:rsidR="00D2460C" w:rsidRPr="00480423" w14:paraId="0F78FFA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ECCD386" w14:textId="77777777" w:rsidR="00D2460C" w:rsidRPr="00480423" w:rsidRDefault="00D2460C" w:rsidP="00574E47">
            <w:pPr>
              <w:pStyle w:val="TAC"/>
              <w:rPr>
                <w:rFonts w:eastAsiaTheme="minorEastAsia"/>
                <w:lang w:val="en-US" w:eastAsia="zh-CN"/>
              </w:rPr>
            </w:pPr>
            <w:r w:rsidRPr="001A4691">
              <w:rPr>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32DB75E7" w14:textId="77777777" w:rsidR="00D2460C" w:rsidRPr="001A4691" w:rsidRDefault="00D2460C" w:rsidP="00574E47">
            <w:pPr>
              <w:pStyle w:val="TAC"/>
              <w:rPr>
                <w:lang w:val="en-US"/>
              </w:rPr>
            </w:pPr>
            <w:r w:rsidRPr="001A4691">
              <w:rPr>
                <w:lang w:val="en-US"/>
              </w:rPr>
              <w:t>CA_n7B</w:t>
            </w:r>
          </w:p>
          <w:p w14:paraId="2846EE92" w14:textId="77777777" w:rsidR="00D2460C" w:rsidRPr="001A4691" w:rsidRDefault="00D2460C" w:rsidP="00574E47">
            <w:pPr>
              <w:pStyle w:val="TAC"/>
              <w:rPr>
                <w:lang w:val="en-US"/>
              </w:rPr>
            </w:pPr>
            <w:r w:rsidRPr="001A4691">
              <w:rPr>
                <w:lang w:val="en-US"/>
              </w:rPr>
              <w:t>CA_n78(2A)</w:t>
            </w:r>
          </w:p>
          <w:p w14:paraId="443B0DBD" w14:textId="77777777" w:rsidR="00D2460C" w:rsidRPr="001A4691" w:rsidRDefault="00D2460C" w:rsidP="00574E47">
            <w:pPr>
              <w:pStyle w:val="TAC"/>
              <w:rPr>
                <w:lang w:val="en-US"/>
              </w:rPr>
            </w:pPr>
            <w:r w:rsidRPr="001A4691">
              <w:rPr>
                <w:lang w:val="en-US"/>
              </w:rPr>
              <w:t>CA_n7A-n28A</w:t>
            </w:r>
          </w:p>
          <w:p w14:paraId="288AD611" w14:textId="77777777" w:rsidR="00D2460C" w:rsidRPr="001A4691" w:rsidRDefault="00D2460C" w:rsidP="00574E47">
            <w:pPr>
              <w:pStyle w:val="TAC"/>
              <w:rPr>
                <w:lang w:val="en-US"/>
              </w:rPr>
            </w:pPr>
            <w:r w:rsidRPr="001A4691">
              <w:rPr>
                <w:lang w:val="en-US"/>
              </w:rPr>
              <w:t>CA_n7A-n78A</w:t>
            </w:r>
          </w:p>
          <w:p w14:paraId="71430BCF" w14:textId="77777777" w:rsidR="00D2460C" w:rsidRPr="00480423" w:rsidRDefault="00D2460C" w:rsidP="00574E47">
            <w:pPr>
              <w:pStyle w:val="TAC"/>
              <w:rPr>
                <w:rFonts w:eastAsiaTheme="minorEastAsia"/>
                <w:lang w:val="en-US" w:eastAsia="zh-CN"/>
              </w:rPr>
            </w:pPr>
            <w:r w:rsidRPr="001A4691">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342908E6" w14:textId="77777777" w:rsidR="00D2460C" w:rsidRPr="00480423" w:rsidRDefault="00D2460C" w:rsidP="00574E47">
            <w:pPr>
              <w:pStyle w:val="TAC"/>
              <w:rPr>
                <w:rFonts w:eastAsiaTheme="minorEastAsia"/>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472D68" w14:textId="77777777" w:rsidR="00D2460C" w:rsidRPr="00480423" w:rsidRDefault="00D2460C" w:rsidP="00574E47">
            <w:pPr>
              <w:pStyle w:val="TAC"/>
              <w:rPr>
                <w:rFonts w:eastAsiaTheme="minorEastAsia"/>
                <w:lang w:val="en-US" w:eastAsia="zh-CN" w:bidi="ar"/>
              </w:rPr>
            </w:pPr>
            <w:r w:rsidRPr="00577C3E">
              <w:rPr>
                <w:lang w:val="en-US"/>
              </w:rPr>
              <w:t>CA_n7B_BCS0</w:t>
            </w:r>
          </w:p>
        </w:tc>
        <w:tc>
          <w:tcPr>
            <w:tcW w:w="1649" w:type="dxa"/>
            <w:tcBorders>
              <w:top w:val="single" w:sz="4" w:space="0" w:color="auto"/>
              <w:left w:val="single" w:sz="4" w:space="0" w:color="auto"/>
              <w:bottom w:val="nil"/>
              <w:right w:val="single" w:sz="4" w:space="0" w:color="auto"/>
            </w:tcBorders>
            <w:vAlign w:val="center"/>
          </w:tcPr>
          <w:p w14:paraId="36A5BE0E" w14:textId="77777777" w:rsidR="00D2460C" w:rsidRPr="00480423" w:rsidRDefault="00D2460C" w:rsidP="00574E47">
            <w:pPr>
              <w:pStyle w:val="TAC"/>
              <w:rPr>
                <w:rFonts w:eastAsiaTheme="minorEastAsia"/>
                <w:lang w:val="en-US" w:eastAsia="zh-CN"/>
              </w:rPr>
            </w:pPr>
            <w:r w:rsidRPr="00C30686">
              <w:rPr>
                <w:lang w:val="en-US"/>
              </w:rPr>
              <w:t>0</w:t>
            </w:r>
          </w:p>
        </w:tc>
      </w:tr>
      <w:tr w:rsidR="00D2460C" w:rsidRPr="00480423" w14:paraId="6D50754A" w14:textId="77777777" w:rsidTr="00574E47">
        <w:trPr>
          <w:trHeight w:val="29"/>
        </w:trPr>
        <w:tc>
          <w:tcPr>
            <w:tcW w:w="1849" w:type="dxa"/>
            <w:tcBorders>
              <w:top w:val="nil"/>
              <w:left w:val="single" w:sz="4" w:space="0" w:color="auto"/>
              <w:bottom w:val="nil"/>
              <w:right w:val="single" w:sz="4" w:space="0" w:color="auto"/>
            </w:tcBorders>
            <w:vAlign w:val="center"/>
          </w:tcPr>
          <w:p w14:paraId="2FF5222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2B321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2E727B" w14:textId="77777777" w:rsidR="00D2460C" w:rsidRPr="00480423" w:rsidRDefault="00D2460C" w:rsidP="00574E47">
            <w:pPr>
              <w:pStyle w:val="TAC"/>
              <w:rPr>
                <w:rFonts w:eastAsiaTheme="minorEastAsia"/>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EA9A66" w14:textId="77777777" w:rsidR="00D2460C" w:rsidRPr="00480423" w:rsidRDefault="00D2460C" w:rsidP="00574E47">
            <w:pPr>
              <w:pStyle w:val="TAC"/>
              <w:rPr>
                <w:rFonts w:eastAsiaTheme="minorEastAsia"/>
                <w:lang w:val="en-US" w:eastAsia="zh-CN" w:bidi="ar"/>
              </w:rPr>
            </w:pPr>
            <w:r w:rsidRPr="00577C3E">
              <w:rPr>
                <w:lang w:val="en-US"/>
              </w:rPr>
              <w:t>5, 10, 15, 20</w:t>
            </w:r>
          </w:p>
        </w:tc>
        <w:tc>
          <w:tcPr>
            <w:tcW w:w="1649" w:type="dxa"/>
            <w:tcBorders>
              <w:top w:val="nil"/>
              <w:left w:val="single" w:sz="4" w:space="0" w:color="auto"/>
              <w:bottom w:val="nil"/>
              <w:right w:val="single" w:sz="4" w:space="0" w:color="auto"/>
            </w:tcBorders>
            <w:vAlign w:val="center"/>
          </w:tcPr>
          <w:p w14:paraId="5931F9FE" w14:textId="77777777" w:rsidR="00D2460C" w:rsidRPr="00480423" w:rsidRDefault="00D2460C" w:rsidP="00574E47">
            <w:pPr>
              <w:pStyle w:val="TAC"/>
              <w:rPr>
                <w:rFonts w:eastAsiaTheme="minorEastAsia"/>
                <w:lang w:val="en-US" w:eastAsia="zh-CN"/>
              </w:rPr>
            </w:pPr>
          </w:p>
        </w:tc>
      </w:tr>
      <w:tr w:rsidR="00D2460C" w:rsidRPr="00480423" w14:paraId="0944BE8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2B086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3513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373AED" w14:textId="77777777" w:rsidR="00D2460C" w:rsidRPr="00480423" w:rsidRDefault="00D2460C" w:rsidP="00574E47">
            <w:pPr>
              <w:pStyle w:val="TAC"/>
              <w:rPr>
                <w:rFonts w:eastAsiaTheme="minorEastAsia"/>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DC7960" w14:textId="77777777" w:rsidR="00D2460C" w:rsidRPr="00480423" w:rsidRDefault="00D2460C" w:rsidP="00574E47">
            <w:pPr>
              <w:pStyle w:val="TAC"/>
              <w:rPr>
                <w:rFonts w:eastAsiaTheme="minorEastAsia"/>
                <w:lang w:val="en-US" w:eastAsia="zh-CN" w:bidi="ar"/>
              </w:rPr>
            </w:pPr>
            <w:r w:rsidRPr="00577C3E">
              <w:rPr>
                <w:lang w:val="en-US"/>
              </w:rPr>
              <w:t>CA_n78(2A)_BCS2</w:t>
            </w:r>
          </w:p>
        </w:tc>
        <w:tc>
          <w:tcPr>
            <w:tcW w:w="1649" w:type="dxa"/>
            <w:tcBorders>
              <w:top w:val="nil"/>
              <w:left w:val="single" w:sz="4" w:space="0" w:color="auto"/>
              <w:bottom w:val="single" w:sz="4" w:space="0" w:color="auto"/>
              <w:right w:val="single" w:sz="4" w:space="0" w:color="auto"/>
            </w:tcBorders>
            <w:vAlign w:val="center"/>
          </w:tcPr>
          <w:p w14:paraId="56294B90" w14:textId="77777777" w:rsidR="00D2460C" w:rsidRPr="00480423" w:rsidRDefault="00D2460C" w:rsidP="00574E47">
            <w:pPr>
              <w:pStyle w:val="TAC"/>
              <w:rPr>
                <w:rFonts w:eastAsiaTheme="minorEastAsia"/>
                <w:lang w:val="en-US" w:eastAsia="zh-CN"/>
              </w:rPr>
            </w:pPr>
          </w:p>
        </w:tc>
      </w:tr>
      <w:tr w:rsidR="00D2460C" w:rsidRPr="00480423" w14:paraId="7448C4E3" w14:textId="77777777" w:rsidTr="00574E47">
        <w:trPr>
          <w:trHeight w:val="29"/>
        </w:trPr>
        <w:tc>
          <w:tcPr>
            <w:tcW w:w="1849" w:type="dxa"/>
            <w:tcBorders>
              <w:top w:val="single" w:sz="4" w:space="0" w:color="auto"/>
              <w:left w:val="single" w:sz="4" w:space="0" w:color="auto"/>
              <w:bottom w:val="nil"/>
              <w:right w:val="single" w:sz="4" w:space="0" w:color="auto"/>
            </w:tcBorders>
          </w:tcPr>
          <w:p w14:paraId="2D4E64D6" w14:textId="77777777" w:rsidR="00D2460C" w:rsidRPr="00480423" w:rsidRDefault="00D2460C" w:rsidP="00574E47">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37F4221" w14:textId="77777777" w:rsidR="00D2460C" w:rsidRPr="00480423" w:rsidRDefault="00D2460C" w:rsidP="00574E47">
            <w:pPr>
              <w:pStyle w:val="TAC"/>
              <w:rPr>
                <w:rFonts w:eastAsiaTheme="minorEastAsia"/>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418C468" w14:textId="77777777" w:rsidR="00D2460C" w:rsidRPr="00480423" w:rsidRDefault="00D2460C" w:rsidP="00574E47">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938" w:type="dxa"/>
            <w:tcBorders>
              <w:top w:val="single" w:sz="4" w:space="0" w:color="auto"/>
              <w:left w:val="single" w:sz="4" w:space="0" w:color="auto"/>
              <w:bottom w:val="single" w:sz="4" w:space="0" w:color="auto"/>
              <w:right w:val="single" w:sz="4" w:space="0" w:color="auto"/>
            </w:tcBorders>
            <w:vAlign w:val="center"/>
          </w:tcPr>
          <w:p w14:paraId="35338A25" w14:textId="77777777" w:rsidR="00D2460C" w:rsidRPr="00480423" w:rsidRDefault="00D2460C" w:rsidP="00574E47">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15478868" w14:textId="77777777" w:rsidR="00D2460C" w:rsidRPr="00480423" w:rsidRDefault="00D2460C" w:rsidP="00574E47">
            <w:pPr>
              <w:pStyle w:val="TAC"/>
              <w:rPr>
                <w:rFonts w:eastAsiaTheme="minorEastAsia"/>
                <w:lang w:val="en-US" w:eastAsia="zh-CN"/>
              </w:rPr>
            </w:pPr>
            <w:r w:rsidRPr="00C30686">
              <w:rPr>
                <w:rFonts w:eastAsia="MS Mincho"/>
                <w:kern w:val="2"/>
                <w:szCs w:val="22"/>
                <w:lang w:val="en-US" w:eastAsia="zh-CN"/>
              </w:rPr>
              <w:t>0</w:t>
            </w:r>
          </w:p>
        </w:tc>
      </w:tr>
      <w:tr w:rsidR="00D2460C" w:rsidRPr="00480423" w14:paraId="3D7B8008" w14:textId="77777777" w:rsidTr="00574E47">
        <w:trPr>
          <w:trHeight w:val="29"/>
        </w:trPr>
        <w:tc>
          <w:tcPr>
            <w:tcW w:w="1849" w:type="dxa"/>
            <w:tcBorders>
              <w:top w:val="nil"/>
              <w:left w:val="single" w:sz="4" w:space="0" w:color="auto"/>
              <w:bottom w:val="nil"/>
              <w:right w:val="single" w:sz="4" w:space="0" w:color="auto"/>
            </w:tcBorders>
          </w:tcPr>
          <w:p w14:paraId="26B620C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13D30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45703" w14:textId="77777777" w:rsidR="00D2460C" w:rsidRPr="00480423" w:rsidRDefault="00D2460C" w:rsidP="00574E47">
            <w:pPr>
              <w:pStyle w:val="TAC"/>
              <w:rPr>
                <w:rFonts w:eastAsiaTheme="minorEastAsia"/>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0DAFE43" w14:textId="77777777" w:rsidR="00D2460C" w:rsidRPr="00480423" w:rsidRDefault="00D2460C" w:rsidP="00574E47">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3C5900AB" w14:textId="77777777" w:rsidR="00D2460C" w:rsidRPr="00480423" w:rsidRDefault="00D2460C" w:rsidP="00574E47">
            <w:pPr>
              <w:pStyle w:val="TAC"/>
              <w:rPr>
                <w:rFonts w:eastAsiaTheme="minorEastAsia"/>
                <w:lang w:val="en-US" w:eastAsia="zh-CN"/>
              </w:rPr>
            </w:pPr>
          </w:p>
        </w:tc>
      </w:tr>
      <w:tr w:rsidR="00D2460C" w:rsidRPr="00480423" w14:paraId="449F07AC" w14:textId="77777777" w:rsidTr="00574E47">
        <w:trPr>
          <w:trHeight w:val="29"/>
        </w:trPr>
        <w:tc>
          <w:tcPr>
            <w:tcW w:w="1849" w:type="dxa"/>
            <w:tcBorders>
              <w:top w:val="nil"/>
              <w:left w:val="single" w:sz="4" w:space="0" w:color="auto"/>
              <w:bottom w:val="single" w:sz="4" w:space="0" w:color="auto"/>
              <w:right w:val="single" w:sz="4" w:space="0" w:color="auto"/>
            </w:tcBorders>
          </w:tcPr>
          <w:p w14:paraId="45EB799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A36E2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62DD5" w14:textId="77777777" w:rsidR="00D2460C" w:rsidRPr="00480423" w:rsidRDefault="00D2460C" w:rsidP="00574E47">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2D8FF7F" w14:textId="77777777" w:rsidR="00D2460C" w:rsidRPr="00480423" w:rsidRDefault="00D2460C" w:rsidP="00574E47">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9CE910A" w14:textId="77777777" w:rsidR="00D2460C" w:rsidRPr="00480423" w:rsidRDefault="00D2460C" w:rsidP="00574E47">
            <w:pPr>
              <w:pStyle w:val="TAC"/>
              <w:rPr>
                <w:rFonts w:eastAsiaTheme="minorEastAsia"/>
                <w:lang w:val="en-US" w:eastAsia="zh-CN"/>
              </w:rPr>
            </w:pPr>
          </w:p>
        </w:tc>
      </w:tr>
      <w:tr w:rsidR="00D2460C" w:rsidRPr="00480423" w14:paraId="0CF01F1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3F61F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342595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CA_n7A-n40A</w:t>
            </w:r>
          </w:p>
          <w:p w14:paraId="20D6E7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CA_n7A-n78A</w:t>
            </w:r>
          </w:p>
          <w:p w14:paraId="6F70BC6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2F7FD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C5FCB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7B9AD7"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65D612FE" w14:textId="77777777" w:rsidTr="00574E47">
        <w:trPr>
          <w:trHeight w:val="29"/>
        </w:trPr>
        <w:tc>
          <w:tcPr>
            <w:tcW w:w="1849" w:type="dxa"/>
            <w:tcBorders>
              <w:top w:val="nil"/>
              <w:left w:val="single" w:sz="4" w:space="0" w:color="auto"/>
              <w:bottom w:val="nil"/>
              <w:right w:val="single" w:sz="4" w:space="0" w:color="auto"/>
            </w:tcBorders>
            <w:vAlign w:val="center"/>
          </w:tcPr>
          <w:p w14:paraId="72E4BDC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510C4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1C8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89150B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9D25A12" w14:textId="77777777" w:rsidR="00D2460C" w:rsidRPr="00480423" w:rsidRDefault="00D2460C" w:rsidP="00574E47">
            <w:pPr>
              <w:pStyle w:val="TAC"/>
              <w:rPr>
                <w:rFonts w:eastAsiaTheme="minorEastAsia"/>
                <w:lang w:val="en-US" w:eastAsia="zh-CN"/>
              </w:rPr>
            </w:pPr>
          </w:p>
        </w:tc>
      </w:tr>
      <w:tr w:rsidR="00D2460C" w:rsidRPr="00480423" w14:paraId="732AC02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0A38BC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36A55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1D6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2F28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2A7DD9" w14:textId="77777777" w:rsidR="00D2460C" w:rsidRPr="00480423" w:rsidRDefault="00D2460C" w:rsidP="00574E47">
            <w:pPr>
              <w:pStyle w:val="TAC"/>
              <w:rPr>
                <w:rFonts w:eastAsiaTheme="minorEastAsia"/>
                <w:lang w:val="en-US" w:eastAsia="zh-CN"/>
              </w:rPr>
            </w:pPr>
          </w:p>
        </w:tc>
      </w:tr>
      <w:tr w:rsidR="00D2460C" w:rsidRPr="00480423" w14:paraId="72BEE755" w14:textId="77777777" w:rsidTr="00574E47">
        <w:trPr>
          <w:trHeight w:val="29"/>
        </w:trPr>
        <w:tc>
          <w:tcPr>
            <w:tcW w:w="1849" w:type="dxa"/>
            <w:tcBorders>
              <w:top w:val="nil"/>
              <w:left w:val="single" w:sz="4" w:space="0" w:color="auto"/>
              <w:bottom w:val="nil"/>
              <w:right w:val="single" w:sz="4" w:space="0" w:color="auto"/>
            </w:tcBorders>
            <w:vAlign w:val="center"/>
          </w:tcPr>
          <w:p w14:paraId="4A1B701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CA_n7A-n46A-n78A</w:t>
            </w:r>
          </w:p>
        </w:tc>
        <w:tc>
          <w:tcPr>
            <w:tcW w:w="1878" w:type="dxa"/>
            <w:tcBorders>
              <w:top w:val="nil"/>
              <w:left w:val="single" w:sz="4" w:space="0" w:color="auto"/>
              <w:bottom w:val="nil"/>
              <w:right w:val="single" w:sz="4" w:space="0" w:color="auto"/>
            </w:tcBorders>
            <w:vAlign w:val="center"/>
          </w:tcPr>
          <w:p w14:paraId="19A7F20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AFBED6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D0390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279D01" w14:textId="77777777" w:rsidR="00D2460C" w:rsidRPr="00480423" w:rsidRDefault="00D2460C" w:rsidP="00574E47">
            <w:pPr>
              <w:pStyle w:val="TAC"/>
              <w:rPr>
                <w:rFonts w:eastAsiaTheme="minorEastAsia"/>
                <w:lang w:val="en-US" w:eastAsia="zh-CN"/>
              </w:rPr>
            </w:pPr>
            <w:r w:rsidRPr="00480423">
              <w:rPr>
                <w:rFonts w:eastAsiaTheme="minorEastAsia"/>
                <w:sz w:val="16"/>
                <w:szCs w:val="16"/>
                <w:lang w:val="en-US" w:eastAsia="zh-CN"/>
              </w:rPr>
              <w:t>0</w:t>
            </w:r>
          </w:p>
        </w:tc>
      </w:tr>
      <w:tr w:rsidR="00D2460C" w:rsidRPr="00480423" w14:paraId="0C979740" w14:textId="77777777" w:rsidTr="00574E47">
        <w:trPr>
          <w:trHeight w:val="29"/>
        </w:trPr>
        <w:tc>
          <w:tcPr>
            <w:tcW w:w="1849" w:type="dxa"/>
            <w:tcBorders>
              <w:top w:val="nil"/>
              <w:left w:val="single" w:sz="4" w:space="0" w:color="auto"/>
              <w:bottom w:val="nil"/>
              <w:right w:val="single" w:sz="4" w:space="0" w:color="auto"/>
            </w:tcBorders>
            <w:vAlign w:val="center"/>
          </w:tcPr>
          <w:p w14:paraId="20BD9C0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17344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D2DB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0F4F2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0A5C28D8" w14:textId="77777777" w:rsidR="00D2460C" w:rsidRPr="00480423" w:rsidRDefault="00D2460C" w:rsidP="00574E47">
            <w:pPr>
              <w:pStyle w:val="TAC"/>
              <w:rPr>
                <w:rFonts w:eastAsiaTheme="minorEastAsia"/>
                <w:lang w:val="en-US" w:eastAsia="zh-CN"/>
              </w:rPr>
            </w:pPr>
          </w:p>
        </w:tc>
      </w:tr>
      <w:tr w:rsidR="00D2460C" w:rsidRPr="00480423" w14:paraId="1784AB5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922F3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2B31D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306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AB11F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DDC969" w14:textId="77777777" w:rsidR="00D2460C" w:rsidRPr="00480423" w:rsidRDefault="00D2460C" w:rsidP="00574E47">
            <w:pPr>
              <w:pStyle w:val="TAC"/>
              <w:rPr>
                <w:rFonts w:eastAsiaTheme="minorEastAsia"/>
                <w:lang w:val="en-US" w:eastAsia="zh-CN"/>
              </w:rPr>
            </w:pPr>
          </w:p>
        </w:tc>
      </w:tr>
      <w:tr w:rsidR="00D2460C" w:rsidRPr="00480423" w14:paraId="5A4A8C86" w14:textId="77777777" w:rsidTr="00574E47">
        <w:trPr>
          <w:trHeight w:val="29"/>
        </w:trPr>
        <w:tc>
          <w:tcPr>
            <w:tcW w:w="1849" w:type="dxa"/>
            <w:tcBorders>
              <w:top w:val="nil"/>
              <w:left w:val="single" w:sz="4" w:space="0" w:color="auto"/>
              <w:bottom w:val="nil"/>
              <w:right w:val="single" w:sz="4" w:space="0" w:color="auto"/>
            </w:tcBorders>
            <w:vAlign w:val="center"/>
          </w:tcPr>
          <w:p w14:paraId="57AD2B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CA_n7A-n46C-n78A</w:t>
            </w:r>
          </w:p>
        </w:tc>
        <w:tc>
          <w:tcPr>
            <w:tcW w:w="1878" w:type="dxa"/>
            <w:tcBorders>
              <w:top w:val="nil"/>
              <w:left w:val="single" w:sz="4" w:space="0" w:color="auto"/>
              <w:bottom w:val="nil"/>
              <w:right w:val="single" w:sz="4" w:space="0" w:color="auto"/>
            </w:tcBorders>
            <w:vAlign w:val="center"/>
          </w:tcPr>
          <w:p w14:paraId="295874E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1896E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69A0D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4D79E7" w14:textId="77777777" w:rsidR="00D2460C" w:rsidRPr="00480423" w:rsidRDefault="00D2460C" w:rsidP="00574E47">
            <w:pPr>
              <w:pStyle w:val="TAC"/>
              <w:rPr>
                <w:rFonts w:eastAsiaTheme="minorEastAsia"/>
                <w:lang w:val="en-US" w:eastAsia="zh-CN"/>
              </w:rPr>
            </w:pPr>
            <w:r w:rsidRPr="00480423">
              <w:rPr>
                <w:rFonts w:eastAsiaTheme="minorEastAsia"/>
                <w:sz w:val="16"/>
                <w:szCs w:val="16"/>
                <w:lang w:val="en-US" w:eastAsia="zh-CN"/>
              </w:rPr>
              <w:t>0</w:t>
            </w:r>
          </w:p>
        </w:tc>
      </w:tr>
      <w:tr w:rsidR="00D2460C" w:rsidRPr="00480423" w14:paraId="379C6C12" w14:textId="77777777" w:rsidTr="00574E47">
        <w:trPr>
          <w:trHeight w:val="29"/>
        </w:trPr>
        <w:tc>
          <w:tcPr>
            <w:tcW w:w="1849" w:type="dxa"/>
            <w:tcBorders>
              <w:top w:val="nil"/>
              <w:left w:val="single" w:sz="4" w:space="0" w:color="auto"/>
              <w:bottom w:val="nil"/>
              <w:right w:val="single" w:sz="4" w:space="0" w:color="auto"/>
            </w:tcBorders>
            <w:vAlign w:val="center"/>
          </w:tcPr>
          <w:p w14:paraId="78FDE96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EF6CB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A2B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CFEB7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16899817" w14:textId="77777777" w:rsidR="00D2460C" w:rsidRPr="00480423" w:rsidRDefault="00D2460C" w:rsidP="00574E47">
            <w:pPr>
              <w:pStyle w:val="TAC"/>
              <w:rPr>
                <w:rFonts w:eastAsiaTheme="minorEastAsia"/>
                <w:lang w:val="en-US" w:eastAsia="zh-CN"/>
              </w:rPr>
            </w:pPr>
          </w:p>
        </w:tc>
      </w:tr>
      <w:tr w:rsidR="00D2460C" w:rsidRPr="00480423" w14:paraId="57F1B35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6EAAD7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0E115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BFF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3D74D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B8A729" w14:textId="77777777" w:rsidR="00D2460C" w:rsidRPr="00480423" w:rsidRDefault="00D2460C" w:rsidP="00574E47">
            <w:pPr>
              <w:pStyle w:val="TAC"/>
              <w:rPr>
                <w:rFonts w:eastAsiaTheme="minorEastAsia"/>
                <w:lang w:val="en-US" w:eastAsia="zh-CN"/>
              </w:rPr>
            </w:pPr>
          </w:p>
        </w:tc>
      </w:tr>
      <w:tr w:rsidR="00D2460C" w:rsidRPr="00480423" w14:paraId="28ADBF94" w14:textId="77777777" w:rsidTr="00574E47">
        <w:trPr>
          <w:trHeight w:val="29"/>
        </w:trPr>
        <w:tc>
          <w:tcPr>
            <w:tcW w:w="1849" w:type="dxa"/>
            <w:tcBorders>
              <w:top w:val="nil"/>
              <w:left w:val="single" w:sz="4" w:space="0" w:color="auto"/>
              <w:bottom w:val="nil"/>
              <w:right w:val="single" w:sz="4" w:space="0" w:color="auto"/>
            </w:tcBorders>
            <w:vAlign w:val="center"/>
          </w:tcPr>
          <w:p w14:paraId="6E79526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3F5B8F7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69C864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D9144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EC05F7" w14:textId="77777777" w:rsidR="00D2460C" w:rsidRPr="00480423" w:rsidRDefault="00D2460C" w:rsidP="00574E47">
            <w:pPr>
              <w:pStyle w:val="TAC"/>
              <w:rPr>
                <w:rFonts w:eastAsiaTheme="minorEastAsia"/>
                <w:lang w:val="en-US" w:eastAsia="zh-CN"/>
              </w:rPr>
            </w:pPr>
            <w:r w:rsidRPr="00480423">
              <w:rPr>
                <w:rFonts w:eastAsiaTheme="minorEastAsia"/>
                <w:sz w:val="16"/>
                <w:szCs w:val="16"/>
                <w:lang w:val="en-US" w:eastAsia="zh-CN"/>
              </w:rPr>
              <w:t>0</w:t>
            </w:r>
          </w:p>
        </w:tc>
      </w:tr>
      <w:tr w:rsidR="00D2460C" w:rsidRPr="00480423" w14:paraId="00AC9D62" w14:textId="77777777" w:rsidTr="00574E47">
        <w:trPr>
          <w:trHeight w:val="29"/>
        </w:trPr>
        <w:tc>
          <w:tcPr>
            <w:tcW w:w="1849" w:type="dxa"/>
            <w:tcBorders>
              <w:top w:val="nil"/>
              <w:left w:val="single" w:sz="4" w:space="0" w:color="auto"/>
              <w:bottom w:val="nil"/>
              <w:right w:val="single" w:sz="4" w:space="0" w:color="auto"/>
            </w:tcBorders>
            <w:vAlign w:val="center"/>
          </w:tcPr>
          <w:p w14:paraId="2C9B6B8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780C6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1A64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D42B0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0B84CCAC" w14:textId="77777777" w:rsidR="00D2460C" w:rsidRPr="00480423" w:rsidRDefault="00D2460C" w:rsidP="00574E47">
            <w:pPr>
              <w:pStyle w:val="TAC"/>
              <w:rPr>
                <w:rFonts w:eastAsiaTheme="minorEastAsia"/>
                <w:lang w:val="en-US" w:eastAsia="zh-CN"/>
              </w:rPr>
            </w:pPr>
          </w:p>
        </w:tc>
      </w:tr>
      <w:tr w:rsidR="00D2460C" w:rsidRPr="00480423" w14:paraId="7C421BD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91E633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D1DC3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969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3EAC2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5F04A5" w14:textId="77777777" w:rsidR="00D2460C" w:rsidRPr="00480423" w:rsidRDefault="00D2460C" w:rsidP="00574E47">
            <w:pPr>
              <w:pStyle w:val="TAC"/>
              <w:rPr>
                <w:rFonts w:eastAsiaTheme="minorEastAsia"/>
                <w:lang w:val="en-US" w:eastAsia="zh-CN"/>
              </w:rPr>
            </w:pPr>
          </w:p>
        </w:tc>
      </w:tr>
      <w:tr w:rsidR="00D2460C" w:rsidRPr="00480423" w14:paraId="08408E7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F33B2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4D5D0B8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590E29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5251F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1F3BA9"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7D54EDAE" w14:textId="77777777" w:rsidTr="00574E47">
        <w:trPr>
          <w:trHeight w:val="29"/>
        </w:trPr>
        <w:tc>
          <w:tcPr>
            <w:tcW w:w="1849" w:type="dxa"/>
            <w:tcBorders>
              <w:top w:val="nil"/>
              <w:left w:val="single" w:sz="4" w:space="0" w:color="auto"/>
              <w:bottom w:val="nil"/>
              <w:right w:val="single" w:sz="4" w:space="0" w:color="auto"/>
            </w:tcBorders>
            <w:vAlign w:val="center"/>
          </w:tcPr>
          <w:p w14:paraId="2FA5934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0F681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983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D533C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573091C4" w14:textId="77777777" w:rsidR="00D2460C" w:rsidRPr="00480423" w:rsidRDefault="00D2460C" w:rsidP="00574E47">
            <w:pPr>
              <w:pStyle w:val="TAC"/>
              <w:rPr>
                <w:rFonts w:eastAsiaTheme="minorEastAsia"/>
                <w:lang w:val="en-US" w:eastAsia="zh-CN"/>
              </w:rPr>
            </w:pPr>
          </w:p>
        </w:tc>
      </w:tr>
      <w:tr w:rsidR="00D2460C" w:rsidRPr="00480423" w14:paraId="3601FF1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E2F387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967B5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7468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285A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1DA9A5" w14:textId="77777777" w:rsidR="00D2460C" w:rsidRPr="00480423" w:rsidRDefault="00D2460C" w:rsidP="00574E47">
            <w:pPr>
              <w:pStyle w:val="TAC"/>
              <w:rPr>
                <w:rFonts w:eastAsiaTheme="minorEastAsia"/>
                <w:lang w:val="en-US" w:eastAsia="zh-CN"/>
              </w:rPr>
            </w:pPr>
          </w:p>
        </w:tc>
      </w:tr>
      <w:tr w:rsidR="00D2460C" w:rsidRPr="00480423" w14:paraId="5F4D553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5A357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lastRenderedPageBreak/>
              <w:t>CA_n7A-n46(2A)-n78(2A)</w:t>
            </w:r>
          </w:p>
        </w:tc>
        <w:tc>
          <w:tcPr>
            <w:tcW w:w="1878" w:type="dxa"/>
            <w:tcBorders>
              <w:top w:val="single" w:sz="4" w:space="0" w:color="auto"/>
              <w:left w:val="single" w:sz="4" w:space="0" w:color="auto"/>
              <w:bottom w:val="nil"/>
              <w:right w:val="single" w:sz="4" w:space="0" w:color="auto"/>
            </w:tcBorders>
            <w:vAlign w:val="center"/>
          </w:tcPr>
          <w:p w14:paraId="665F48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7075A8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CCF8C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601A6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E0C0B3"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6C8FD91D" w14:textId="77777777" w:rsidTr="00574E47">
        <w:trPr>
          <w:trHeight w:val="29"/>
        </w:trPr>
        <w:tc>
          <w:tcPr>
            <w:tcW w:w="1849" w:type="dxa"/>
            <w:tcBorders>
              <w:top w:val="nil"/>
              <w:left w:val="single" w:sz="4" w:space="0" w:color="auto"/>
              <w:bottom w:val="nil"/>
              <w:right w:val="single" w:sz="4" w:space="0" w:color="auto"/>
            </w:tcBorders>
            <w:vAlign w:val="center"/>
          </w:tcPr>
          <w:p w14:paraId="34C9FB3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B637B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4CBD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8DA95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72A63017" w14:textId="77777777" w:rsidR="00D2460C" w:rsidRPr="00480423" w:rsidRDefault="00D2460C" w:rsidP="00574E47">
            <w:pPr>
              <w:pStyle w:val="TAC"/>
              <w:rPr>
                <w:rFonts w:eastAsiaTheme="minorEastAsia"/>
                <w:lang w:val="en-US" w:eastAsia="zh-CN"/>
              </w:rPr>
            </w:pPr>
          </w:p>
        </w:tc>
      </w:tr>
      <w:tr w:rsidR="00D2460C" w:rsidRPr="00480423" w14:paraId="110FDF0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58929F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1CC3D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3309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BC880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BBF0C1" w14:textId="77777777" w:rsidR="00D2460C" w:rsidRPr="00480423" w:rsidRDefault="00D2460C" w:rsidP="00574E47">
            <w:pPr>
              <w:pStyle w:val="TAC"/>
              <w:rPr>
                <w:rFonts w:eastAsiaTheme="minorEastAsia"/>
                <w:lang w:val="en-US" w:eastAsia="zh-CN"/>
              </w:rPr>
            </w:pPr>
          </w:p>
        </w:tc>
      </w:tr>
      <w:tr w:rsidR="00D2460C" w:rsidRPr="00480423" w14:paraId="0901947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8EBCAE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78D33A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5A87CB5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68FD8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639E4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BB7197"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3B0856D1" w14:textId="77777777" w:rsidTr="00574E47">
        <w:trPr>
          <w:trHeight w:val="29"/>
        </w:trPr>
        <w:tc>
          <w:tcPr>
            <w:tcW w:w="1849" w:type="dxa"/>
            <w:tcBorders>
              <w:top w:val="nil"/>
              <w:left w:val="single" w:sz="4" w:space="0" w:color="auto"/>
              <w:bottom w:val="nil"/>
              <w:right w:val="single" w:sz="4" w:space="0" w:color="auto"/>
            </w:tcBorders>
            <w:vAlign w:val="center"/>
          </w:tcPr>
          <w:p w14:paraId="1CA833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C6D30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B34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E3BB9E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54577AA1" w14:textId="77777777" w:rsidR="00D2460C" w:rsidRPr="00480423" w:rsidRDefault="00D2460C" w:rsidP="00574E47">
            <w:pPr>
              <w:pStyle w:val="TAC"/>
              <w:rPr>
                <w:rFonts w:eastAsiaTheme="minorEastAsia"/>
                <w:lang w:val="en-US" w:eastAsia="zh-CN"/>
              </w:rPr>
            </w:pPr>
          </w:p>
        </w:tc>
      </w:tr>
      <w:tr w:rsidR="00D2460C" w:rsidRPr="00480423" w14:paraId="14A3D21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F7721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E0678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035A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4632E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1CE5AB" w14:textId="77777777" w:rsidR="00D2460C" w:rsidRPr="00480423" w:rsidRDefault="00D2460C" w:rsidP="00574E47">
            <w:pPr>
              <w:pStyle w:val="TAC"/>
              <w:rPr>
                <w:rFonts w:eastAsiaTheme="minorEastAsia"/>
                <w:lang w:val="en-US" w:eastAsia="zh-CN"/>
              </w:rPr>
            </w:pPr>
          </w:p>
        </w:tc>
      </w:tr>
      <w:tr w:rsidR="00D2460C" w:rsidRPr="00480423" w14:paraId="02B68ED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BBEED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16AB50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54D4C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175E2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6CB9C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20BB1A"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63B6AF42" w14:textId="77777777" w:rsidTr="00574E47">
        <w:trPr>
          <w:trHeight w:val="29"/>
        </w:trPr>
        <w:tc>
          <w:tcPr>
            <w:tcW w:w="1849" w:type="dxa"/>
            <w:tcBorders>
              <w:top w:val="nil"/>
              <w:left w:val="single" w:sz="4" w:space="0" w:color="auto"/>
              <w:bottom w:val="nil"/>
              <w:right w:val="single" w:sz="4" w:space="0" w:color="auto"/>
            </w:tcBorders>
            <w:vAlign w:val="center"/>
          </w:tcPr>
          <w:p w14:paraId="3091AE8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E09D7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68A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EB21B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377A23A8" w14:textId="77777777" w:rsidR="00D2460C" w:rsidRPr="00480423" w:rsidRDefault="00D2460C" w:rsidP="00574E47">
            <w:pPr>
              <w:pStyle w:val="TAC"/>
              <w:rPr>
                <w:rFonts w:eastAsiaTheme="minorEastAsia"/>
                <w:lang w:val="en-US" w:eastAsia="zh-CN"/>
              </w:rPr>
            </w:pPr>
          </w:p>
        </w:tc>
      </w:tr>
      <w:tr w:rsidR="00D2460C" w:rsidRPr="00480423" w14:paraId="019BC50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6E5EE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3B9B4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111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CBBD8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335DA1" w14:textId="77777777" w:rsidR="00D2460C" w:rsidRPr="00480423" w:rsidRDefault="00D2460C" w:rsidP="00574E47">
            <w:pPr>
              <w:pStyle w:val="TAC"/>
              <w:rPr>
                <w:rFonts w:eastAsiaTheme="minorEastAsia"/>
                <w:lang w:val="en-US" w:eastAsia="zh-CN"/>
              </w:rPr>
            </w:pPr>
          </w:p>
        </w:tc>
      </w:tr>
      <w:tr w:rsidR="00D2460C" w:rsidRPr="00480423" w14:paraId="5F875FF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FE35C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605571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48E8EC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C0B7F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5EC5E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DA8E0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44F5348" w14:textId="77777777" w:rsidTr="00574E47">
        <w:trPr>
          <w:trHeight w:val="29"/>
        </w:trPr>
        <w:tc>
          <w:tcPr>
            <w:tcW w:w="1849" w:type="dxa"/>
            <w:tcBorders>
              <w:top w:val="nil"/>
              <w:left w:val="single" w:sz="4" w:space="0" w:color="auto"/>
              <w:bottom w:val="nil"/>
              <w:right w:val="single" w:sz="4" w:space="0" w:color="auto"/>
            </w:tcBorders>
            <w:vAlign w:val="center"/>
          </w:tcPr>
          <w:p w14:paraId="677A1E4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E8CB4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A7C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1D6FD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0A590632" w14:textId="77777777" w:rsidR="00D2460C" w:rsidRPr="00480423" w:rsidRDefault="00D2460C" w:rsidP="00574E47">
            <w:pPr>
              <w:pStyle w:val="TAC"/>
              <w:rPr>
                <w:rFonts w:eastAsiaTheme="minorEastAsia"/>
                <w:lang w:val="en-US" w:eastAsia="zh-CN"/>
              </w:rPr>
            </w:pPr>
          </w:p>
        </w:tc>
      </w:tr>
      <w:tr w:rsidR="00D2460C" w:rsidRPr="00480423" w14:paraId="311CC5C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23A9D9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BC78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E885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718FB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0A2D044" w14:textId="77777777" w:rsidR="00D2460C" w:rsidRPr="00480423" w:rsidRDefault="00D2460C" w:rsidP="00574E47">
            <w:pPr>
              <w:pStyle w:val="TAC"/>
              <w:rPr>
                <w:rFonts w:eastAsiaTheme="minorEastAsia"/>
                <w:lang w:val="en-US" w:eastAsia="zh-CN"/>
              </w:rPr>
            </w:pPr>
          </w:p>
        </w:tc>
      </w:tr>
      <w:tr w:rsidR="00D2460C" w:rsidRPr="00480423" w14:paraId="2D2B28F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7DC2D8C"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14CC2DED" w14:textId="77777777" w:rsidR="00D2460C" w:rsidRPr="00480423" w:rsidRDefault="00D2460C" w:rsidP="00574E47">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0A9D4F"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A41D317" w14:textId="77777777" w:rsidR="00D2460C" w:rsidRPr="00480423" w:rsidRDefault="00D2460C" w:rsidP="00574E47">
            <w:pPr>
              <w:pStyle w:val="TAC"/>
              <w:rPr>
                <w:rFonts w:eastAsiaTheme="minorEastAsia"/>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A4BE8B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EEE4709" w14:textId="77777777" w:rsidTr="00574E47">
        <w:trPr>
          <w:trHeight w:val="29"/>
        </w:trPr>
        <w:tc>
          <w:tcPr>
            <w:tcW w:w="1849" w:type="dxa"/>
            <w:tcBorders>
              <w:top w:val="nil"/>
              <w:left w:val="single" w:sz="4" w:space="0" w:color="auto"/>
              <w:bottom w:val="nil"/>
              <w:right w:val="single" w:sz="4" w:space="0" w:color="auto"/>
            </w:tcBorders>
            <w:vAlign w:val="center"/>
          </w:tcPr>
          <w:p w14:paraId="6BCE807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222F3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930DB" w14:textId="77777777" w:rsidR="00D2460C" w:rsidRPr="00480423" w:rsidRDefault="00D2460C" w:rsidP="00574E47">
            <w:pPr>
              <w:pStyle w:val="TAC"/>
              <w:rPr>
                <w:rFonts w:eastAsiaTheme="minorEastAsia"/>
                <w:lang w:val="en-US" w:eastAsia="zh-CN"/>
              </w:rPr>
            </w:pPr>
            <w:r w:rsidRPr="00480423">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43B7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147A3274" w14:textId="77777777" w:rsidR="00D2460C" w:rsidRPr="00480423" w:rsidRDefault="00D2460C" w:rsidP="00574E47">
            <w:pPr>
              <w:pStyle w:val="TAC"/>
              <w:rPr>
                <w:rFonts w:eastAsiaTheme="minorEastAsia"/>
                <w:lang w:val="en-US" w:eastAsia="zh-CN"/>
              </w:rPr>
            </w:pPr>
          </w:p>
        </w:tc>
      </w:tr>
      <w:tr w:rsidR="00D2460C" w:rsidRPr="00480423" w14:paraId="62E3FC6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627F54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F919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4EDC4" w14:textId="77777777" w:rsidR="00D2460C" w:rsidRPr="00480423" w:rsidRDefault="00D2460C" w:rsidP="00574E47">
            <w:pPr>
              <w:pStyle w:val="TAC"/>
              <w:rPr>
                <w:rFonts w:eastAsiaTheme="minorEastAsia"/>
                <w:lang w:val="en-US" w:eastAsia="zh-CN"/>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621A38" w14:textId="77777777" w:rsidR="00D2460C" w:rsidRPr="00480423" w:rsidRDefault="00D2460C" w:rsidP="00574E47">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2194C205" w14:textId="77777777" w:rsidR="00D2460C" w:rsidRPr="00480423" w:rsidRDefault="00D2460C" w:rsidP="00574E47">
            <w:pPr>
              <w:pStyle w:val="TAC"/>
              <w:rPr>
                <w:rFonts w:eastAsiaTheme="minorEastAsia"/>
                <w:lang w:val="en-US" w:eastAsia="zh-CN"/>
              </w:rPr>
            </w:pPr>
          </w:p>
        </w:tc>
      </w:tr>
      <w:tr w:rsidR="00D2460C" w:rsidRPr="00480423" w14:paraId="3CFA9BC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F57CDC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467EC9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p>
          <w:p w14:paraId="090BBF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CA_n7A-n77A</w:t>
            </w:r>
          </w:p>
          <w:p w14:paraId="22AC26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4C82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38C3C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BB3C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6F9B55F" w14:textId="77777777" w:rsidTr="00574E47">
        <w:trPr>
          <w:trHeight w:val="29"/>
        </w:trPr>
        <w:tc>
          <w:tcPr>
            <w:tcW w:w="1849" w:type="dxa"/>
            <w:tcBorders>
              <w:top w:val="nil"/>
              <w:left w:val="single" w:sz="4" w:space="0" w:color="auto"/>
              <w:bottom w:val="nil"/>
              <w:right w:val="single" w:sz="4" w:space="0" w:color="auto"/>
            </w:tcBorders>
            <w:vAlign w:val="center"/>
          </w:tcPr>
          <w:p w14:paraId="7536125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6A0AD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EAA5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4A2D2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B28DE1" w14:textId="77777777" w:rsidR="00D2460C" w:rsidRPr="00480423" w:rsidRDefault="00D2460C" w:rsidP="00574E47">
            <w:pPr>
              <w:pStyle w:val="TAC"/>
              <w:rPr>
                <w:rFonts w:eastAsiaTheme="minorEastAsia"/>
                <w:lang w:val="en-US" w:eastAsia="zh-CN"/>
              </w:rPr>
            </w:pPr>
          </w:p>
        </w:tc>
      </w:tr>
      <w:tr w:rsidR="00D2460C" w:rsidRPr="00480423" w14:paraId="4DC3A4F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4AFE60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18D00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127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76281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ED397F" w14:textId="77777777" w:rsidR="00D2460C" w:rsidRPr="00480423" w:rsidRDefault="00D2460C" w:rsidP="00574E47">
            <w:pPr>
              <w:pStyle w:val="TAC"/>
              <w:rPr>
                <w:rFonts w:eastAsiaTheme="minorEastAsia"/>
                <w:lang w:val="en-US" w:eastAsia="zh-CN"/>
              </w:rPr>
            </w:pPr>
          </w:p>
        </w:tc>
      </w:tr>
      <w:tr w:rsidR="00D2460C" w:rsidRPr="00480423" w14:paraId="5A7ECD9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59D4E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5ED202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p>
          <w:p w14:paraId="39BF14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CA_n7A-n77A</w:t>
            </w:r>
          </w:p>
          <w:p w14:paraId="727E78C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ED31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A2439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08E6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3C1F2D9" w14:textId="77777777" w:rsidTr="00574E47">
        <w:trPr>
          <w:trHeight w:val="29"/>
        </w:trPr>
        <w:tc>
          <w:tcPr>
            <w:tcW w:w="1849" w:type="dxa"/>
            <w:tcBorders>
              <w:top w:val="nil"/>
              <w:left w:val="single" w:sz="4" w:space="0" w:color="auto"/>
              <w:bottom w:val="nil"/>
              <w:right w:val="single" w:sz="4" w:space="0" w:color="auto"/>
            </w:tcBorders>
            <w:vAlign w:val="center"/>
          </w:tcPr>
          <w:p w14:paraId="4DA293B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0AB11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8D41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2D3F4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7E0BD0F" w14:textId="77777777" w:rsidR="00D2460C" w:rsidRPr="00480423" w:rsidRDefault="00D2460C" w:rsidP="00574E47">
            <w:pPr>
              <w:pStyle w:val="TAC"/>
              <w:rPr>
                <w:rFonts w:eastAsiaTheme="minorEastAsia"/>
                <w:lang w:val="en-US" w:eastAsia="zh-CN"/>
              </w:rPr>
            </w:pPr>
          </w:p>
        </w:tc>
      </w:tr>
      <w:tr w:rsidR="00D2460C" w:rsidRPr="00480423" w14:paraId="34F9C878" w14:textId="77777777" w:rsidTr="00574E47">
        <w:trPr>
          <w:trHeight w:val="29"/>
        </w:trPr>
        <w:tc>
          <w:tcPr>
            <w:tcW w:w="1849" w:type="dxa"/>
            <w:tcBorders>
              <w:top w:val="nil"/>
              <w:left w:val="single" w:sz="4" w:space="0" w:color="auto"/>
              <w:bottom w:val="nil"/>
              <w:right w:val="single" w:sz="4" w:space="0" w:color="auto"/>
            </w:tcBorders>
            <w:vAlign w:val="center"/>
          </w:tcPr>
          <w:p w14:paraId="428E0ED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DBA3F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F44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5D2A6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315E41" w14:textId="77777777" w:rsidR="00D2460C" w:rsidRPr="00480423" w:rsidRDefault="00D2460C" w:rsidP="00574E47">
            <w:pPr>
              <w:pStyle w:val="TAC"/>
              <w:rPr>
                <w:rFonts w:eastAsiaTheme="minorEastAsia"/>
                <w:lang w:val="en-US" w:eastAsia="zh-CN"/>
              </w:rPr>
            </w:pPr>
          </w:p>
        </w:tc>
      </w:tr>
      <w:tr w:rsidR="00D2460C" w:rsidRPr="00480423" w14:paraId="4C58DF1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D8C69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3EC3BEE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7E9C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4D51A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41F4C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1E0A244" w14:textId="77777777" w:rsidTr="00574E47">
        <w:trPr>
          <w:trHeight w:val="29"/>
        </w:trPr>
        <w:tc>
          <w:tcPr>
            <w:tcW w:w="1849" w:type="dxa"/>
            <w:tcBorders>
              <w:top w:val="nil"/>
              <w:left w:val="single" w:sz="4" w:space="0" w:color="auto"/>
              <w:bottom w:val="nil"/>
              <w:right w:val="single" w:sz="4" w:space="0" w:color="auto"/>
            </w:tcBorders>
            <w:vAlign w:val="center"/>
          </w:tcPr>
          <w:p w14:paraId="0873834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7FC8F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D1F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B0948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3DC5F9" w14:textId="77777777" w:rsidR="00D2460C" w:rsidRPr="00480423" w:rsidRDefault="00D2460C" w:rsidP="00574E47">
            <w:pPr>
              <w:pStyle w:val="TAC"/>
              <w:rPr>
                <w:rFonts w:eastAsiaTheme="minorEastAsia"/>
                <w:lang w:val="en-US" w:eastAsia="zh-CN"/>
              </w:rPr>
            </w:pPr>
          </w:p>
        </w:tc>
      </w:tr>
      <w:tr w:rsidR="00D2460C" w:rsidRPr="00480423" w14:paraId="2C5C5F1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BE0F7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64901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7A05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CFCE8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31DF9C" w14:textId="77777777" w:rsidR="00D2460C" w:rsidRPr="00480423" w:rsidRDefault="00D2460C" w:rsidP="00574E47">
            <w:pPr>
              <w:pStyle w:val="TAC"/>
              <w:rPr>
                <w:rFonts w:eastAsiaTheme="minorEastAsia"/>
                <w:lang w:val="en-US" w:eastAsia="zh-CN"/>
              </w:rPr>
            </w:pPr>
          </w:p>
        </w:tc>
      </w:tr>
      <w:tr w:rsidR="00D2460C" w:rsidRPr="00480423" w14:paraId="5CBE409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EB862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2A3BE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CA_n77(2A)</w:t>
            </w:r>
          </w:p>
          <w:p w14:paraId="4ED48C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p>
          <w:p w14:paraId="4B0D30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CA_n7A-n77A</w:t>
            </w:r>
          </w:p>
          <w:p w14:paraId="5419DC8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2DA2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C1B29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ED540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E6A0569" w14:textId="77777777" w:rsidTr="00574E47">
        <w:trPr>
          <w:trHeight w:val="29"/>
        </w:trPr>
        <w:tc>
          <w:tcPr>
            <w:tcW w:w="1849" w:type="dxa"/>
            <w:tcBorders>
              <w:top w:val="nil"/>
              <w:left w:val="single" w:sz="4" w:space="0" w:color="auto"/>
              <w:bottom w:val="nil"/>
              <w:right w:val="single" w:sz="4" w:space="0" w:color="auto"/>
            </w:tcBorders>
            <w:vAlign w:val="center"/>
          </w:tcPr>
          <w:p w14:paraId="09C131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96033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693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4AD2A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809F40" w14:textId="77777777" w:rsidR="00D2460C" w:rsidRPr="00480423" w:rsidRDefault="00D2460C" w:rsidP="00574E47">
            <w:pPr>
              <w:pStyle w:val="TAC"/>
              <w:rPr>
                <w:rFonts w:eastAsiaTheme="minorEastAsia"/>
                <w:lang w:val="en-US" w:eastAsia="zh-CN"/>
              </w:rPr>
            </w:pPr>
          </w:p>
        </w:tc>
      </w:tr>
      <w:tr w:rsidR="00D2460C" w:rsidRPr="00480423" w14:paraId="3E6AA69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45E589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79BC0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009B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F1F79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B45697" w14:textId="77777777" w:rsidR="00D2460C" w:rsidRPr="00480423" w:rsidRDefault="00D2460C" w:rsidP="00574E47">
            <w:pPr>
              <w:pStyle w:val="TAC"/>
              <w:rPr>
                <w:rFonts w:eastAsiaTheme="minorEastAsia"/>
                <w:lang w:val="en-US" w:eastAsia="zh-CN"/>
              </w:rPr>
            </w:pPr>
          </w:p>
        </w:tc>
      </w:tr>
      <w:tr w:rsidR="00D2460C" w:rsidRPr="00480423" w14:paraId="6D2C0C3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C84B5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2A38E1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20160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F91EB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1C6A6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47E9A0D" w14:textId="77777777" w:rsidTr="00574E47">
        <w:trPr>
          <w:trHeight w:val="29"/>
        </w:trPr>
        <w:tc>
          <w:tcPr>
            <w:tcW w:w="1849" w:type="dxa"/>
            <w:tcBorders>
              <w:top w:val="nil"/>
              <w:left w:val="single" w:sz="4" w:space="0" w:color="auto"/>
              <w:bottom w:val="nil"/>
              <w:right w:val="single" w:sz="4" w:space="0" w:color="auto"/>
            </w:tcBorders>
            <w:vAlign w:val="center"/>
          </w:tcPr>
          <w:p w14:paraId="4DDECA9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FE17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8A84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6CB24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A009C72" w14:textId="77777777" w:rsidR="00D2460C" w:rsidRPr="00480423" w:rsidRDefault="00D2460C" w:rsidP="00574E47">
            <w:pPr>
              <w:pStyle w:val="TAC"/>
              <w:rPr>
                <w:rFonts w:eastAsiaTheme="minorEastAsia"/>
                <w:lang w:val="en-US" w:eastAsia="zh-CN"/>
              </w:rPr>
            </w:pPr>
          </w:p>
        </w:tc>
      </w:tr>
      <w:tr w:rsidR="00D2460C" w:rsidRPr="00480423" w14:paraId="1DCDFF20" w14:textId="77777777" w:rsidTr="00574E47">
        <w:trPr>
          <w:trHeight w:val="29"/>
        </w:trPr>
        <w:tc>
          <w:tcPr>
            <w:tcW w:w="1849" w:type="dxa"/>
            <w:tcBorders>
              <w:top w:val="nil"/>
              <w:left w:val="single" w:sz="4" w:space="0" w:color="auto"/>
              <w:bottom w:val="nil"/>
              <w:right w:val="single" w:sz="4" w:space="0" w:color="auto"/>
            </w:tcBorders>
            <w:vAlign w:val="center"/>
          </w:tcPr>
          <w:p w14:paraId="67E8E0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F3D1A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F08A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BABFD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5F3DAD" w14:textId="77777777" w:rsidR="00D2460C" w:rsidRPr="00480423" w:rsidRDefault="00D2460C" w:rsidP="00574E47">
            <w:pPr>
              <w:pStyle w:val="TAC"/>
              <w:rPr>
                <w:rFonts w:eastAsiaTheme="minorEastAsia"/>
                <w:lang w:val="en-US" w:eastAsia="zh-CN"/>
              </w:rPr>
            </w:pPr>
          </w:p>
        </w:tc>
      </w:tr>
      <w:tr w:rsidR="00D2460C" w:rsidRPr="00480423" w14:paraId="77420CC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2C129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4773E3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ECF3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52326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106469F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1808C1F" w14:textId="77777777" w:rsidTr="00574E47">
        <w:trPr>
          <w:trHeight w:val="29"/>
        </w:trPr>
        <w:tc>
          <w:tcPr>
            <w:tcW w:w="1849" w:type="dxa"/>
            <w:tcBorders>
              <w:top w:val="nil"/>
              <w:left w:val="single" w:sz="4" w:space="0" w:color="auto"/>
              <w:bottom w:val="nil"/>
              <w:right w:val="single" w:sz="4" w:space="0" w:color="auto"/>
            </w:tcBorders>
            <w:vAlign w:val="center"/>
          </w:tcPr>
          <w:p w14:paraId="3BF05B2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E49CC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FB3C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8063D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83B9EE" w14:textId="77777777" w:rsidR="00D2460C" w:rsidRPr="00480423" w:rsidRDefault="00D2460C" w:rsidP="00574E47">
            <w:pPr>
              <w:pStyle w:val="TAC"/>
              <w:rPr>
                <w:rFonts w:eastAsiaTheme="minorEastAsia"/>
                <w:lang w:val="en-US" w:eastAsia="zh-CN"/>
              </w:rPr>
            </w:pPr>
          </w:p>
        </w:tc>
      </w:tr>
      <w:tr w:rsidR="00D2460C" w:rsidRPr="00480423" w14:paraId="2F1413A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8C3EA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4B774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17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3E460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1274B6" w14:textId="77777777" w:rsidR="00D2460C" w:rsidRPr="00480423" w:rsidRDefault="00D2460C" w:rsidP="00574E47">
            <w:pPr>
              <w:pStyle w:val="TAC"/>
              <w:rPr>
                <w:rFonts w:eastAsiaTheme="minorEastAsia"/>
                <w:lang w:val="en-US" w:eastAsia="zh-CN"/>
              </w:rPr>
            </w:pPr>
          </w:p>
        </w:tc>
      </w:tr>
      <w:tr w:rsidR="00D2460C" w:rsidRPr="00480423" w14:paraId="2B0597A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41D3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84BFD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52E4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18BBB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0E6382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E3C1A25" w14:textId="77777777" w:rsidTr="00574E47">
        <w:trPr>
          <w:trHeight w:val="29"/>
        </w:trPr>
        <w:tc>
          <w:tcPr>
            <w:tcW w:w="1849" w:type="dxa"/>
            <w:tcBorders>
              <w:top w:val="nil"/>
              <w:left w:val="single" w:sz="4" w:space="0" w:color="auto"/>
              <w:bottom w:val="nil"/>
              <w:right w:val="single" w:sz="4" w:space="0" w:color="auto"/>
            </w:tcBorders>
            <w:vAlign w:val="center"/>
          </w:tcPr>
          <w:p w14:paraId="10968BF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84A7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61C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2E4FE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6BB65C5" w14:textId="77777777" w:rsidR="00D2460C" w:rsidRPr="00480423" w:rsidRDefault="00D2460C" w:rsidP="00574E47">
            <w:pPr>
              <w:pStyle w:val="TAC"/>
              <w:rPr>
                <w:rFonts w:eastAsiaTheme="minorEastAsia"/>
                <w:lang w:val="en-US" w:eastAsia="zh-CN"/>
              </w:rPr>
            </w:pPr>
          </w:p>
        </w:tc>
      </w:tr>
      <w:tr w:rsidR="00D2460C" w:rsidRPr="00480423" w14:paraId="06E306B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C3E6A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73FC5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388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A7C97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E7E904" w14:textId="77777777" w:rsidR="00D2460C" w:rsidRPr="00480423" w:rsidRDefault="00D2460C" w:rsidP="00574E47">
            <w:pPr>
              <w:pStyle w:val="TAC"/>
              <w:rPr>
                <w:rFonts w:eastAsiaTheme="minorEastAsia"/>
                <w:lang w:val="en-US" w:eastAsia="zh-CN"/>
              </w:rPr>
            </w:pPr>
          </w:p>
        </w:tc>
      </w:tr>
      <w:tr w:rsidR="00D2460C" w:rsidRPr="00480423" w14:paraId="42A7F346" w14:textId="77777777" w:rsidTr="00574E47">
        <w:trPr>
          <w:trHeight w:val="29"/>
        </w:trPr>
        <w:tc>
          <w:tcPr>
            <w:tcW w:w="1849" w:type="dxa"/>
            <w:tcBorders>
              <w:top w:val="nil"/>
              <w:left w:val="single" w:sz="4" w:space="0" w:color="auto"/>
              <w:bottom w:val="nil"/>
              <w:right w:val="single" w:sz="4" w:space="0" w:color="auto"/>
            </w:tcBorders>
            <w:vAlign w:val="center"/>
          </w:tcPr>
          <w:p w14:paraId="4E84454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lastRenderedPageBreak/>
              <w:t>CA_n7(2A)-n66A-n77(2A)</w:t>
            </w:r>
          </w:p>
        </w:tc>
        <w:tc>
          <w:tcPr>
            <w:tcW w:w="1878" w:type="dxa"/>
            <w:tcBorders>
              <w:top w:val="nil"/>
              <w:left w:val="single" w:sz="4" w:space="0" w:color="auto"/>
              <w:bottom w:val="nil"/>
              <w:right w:val="single" w:sz="4" w:space="0" w:color="auto"/>
            </w:tcBorders>
            <w:vAlign w:val="center"/>
          </w:tcPr>
          <w:p w14:paraId="4363CA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65AAD6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BB9D3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1B8B1B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A17C9E8" w14:textId="77777777" w:rsidTr="00574E47">
        <w:trPr>
          <w:trHeight w:val="29"/>
        </w:trPr>
        <w:tc>
          <w:tcPr>
            <w:tcW w:w="1849" w:type="dxa"/>
            <w:tcBorders>
              <w:top w:val="nil"/>
              <w:left w:val="single" w:sz="4" w:space="0" w:color="auto"/>
              <w:bottom w:val="nil"/>
              <w:right w:val="single" w:sz="4" w:space="0" w:color="auto"/>
            </w:tcBorders>
            <w:vAlign w:val="center"/>
          </w:tcPr>
          <w:p w14:paraId="402C93A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2861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205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3CBE2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7D1C9" w14:textId="77777777" w:rsidR="00D2460C" w:rsidRPr="00480423" w:rsidRDefault="00D2460C" w:rsidP="00574E47">
            <w:pPr>
              <w:pStyle w:val="TAC"/>
              <w:rPr>
                <w:rFonts w:eastAsiaTheme="minorEastAsia"/>
                <w:lang w:val="en-US" w:eastAsia="zh-CN"/>
              </w:rPr>
            </w:pPr>
          </w:p>
        </w:tc>
      </w:tr>
      <w:tr w:rsidR="00D2460C" w:rsidRPr="00480423" w14:paraId="612ED29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DA9CAD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D7297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E9D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C1F88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E676F89" w14:textId="77777777" w:rsidR="00D2460C" w:rsidRPr="00480423" w:rsidRDefault="00D2460C" w:rsidP="00574E47">
            <w:pPr>
              <w:pStyle w:val="TAC"/>
              <w:rPr>
                <w:rFonts w:eastAsiaTheme="minorEastAsia"/>
                <w:lang w:val="en-US" w:eastAsia="zh-CN"/>
              </w:rPr>
            </w:pPr>
          </w:p>
        </w:tc>
      </w:tr>
      <w:tr w:rsidR="00D2460C" w:rsidRPr="00480423" w14:paraId="59FFEC2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5162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3943DB7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485D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3D59D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6AD1B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E9525D9" w14:textId="77777777" w:rsidTr="00574E47">
        <w:trPr>
          <w:trHeight w:val="29"/>
        </w:trPr>
        <w:tc>
          <w:tcPr>
            <w:tcW w:w="1849" w:type="dxa"/>
            <w:tcBorders>
              <w:top w:val="nil"/>
              <w:left w:val="single" w:sz="4" w:space="0" w:color="auto"/>
              <w:bottom w:val="nil"/>
              <w:right w:val="single" w:sz="4" w:space="0" w:color="auto"/>
            </w:tcBorders>
            <w:vAlign w:val="center"/>
          </w:tcPr>
          <w:p w14:paraId="4A14139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40B69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988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F251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53A09C2" w14:textId="77777777" w:rsidR="00D2460C" w:rsidRPr="00480423" w:rsidRDefault="00D2460C" w:rsidP="00574E47">
            <w:pPr>
              <w:pStyle w:val="TAC"/>
              <w:rPr>
                <w:rFonts w:eastAsiaTheme="minorEastAsia"/>
                <w:lang w:val="en-US" w:eastAsia="zh-CN"/>
              </w:rPr>
            </w:pPr>
          </w:p>
        </w:tc>
      </w:tr>
      <w:tr w:rsidR="00D2460C" w:rsidRPr="00480423" w14:paraId="5611F918" w14:textId="77777777" w:rsidTr="00574E47">
        <w:trPr>
          <w:trHeight w:val="29"/>
        </w:trPr>
        <w:tc>
          <w:tcPr>
            <w:tcW w:w="1849" w:type="dxa"/>
            <w:tcBorders>
              <w:top w:val="nil"/>
              <w:left w:val="single" w:sz="4" w:space="0" w:color="auto"/>
              <w:bottom w:val="nil"/>
              <w:right w:val="single" w:sz="4" w:space="0" w:color="auto"/>
            </w:tcBorders>
            <w:vAlign w:val="center"/>
          </w:tcPr>
          <w:p w14:paraId="6AD9F5E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BAC94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86B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C1BB2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34D667" w14:textId="77777777" w:rsidR="00D2460C" w:rsidRPr="00480423" w:rsidRDefault="00D2460C" w:rsidP="00574E47">
            <w:pPr>
              <w:pStyle w:val="TAC"/>
              <w:rPr>
                <w:rFonts w:eastAsiaTheme="minorEastAsia"/>
                <w:lang w:val="en-US" w:eastAsia="zh-CN"/>
              </w:rPr>
            </w:pPr>
          </w:p>
        </w:tc>
      </w:tr>
      <w:tr w:rsidR="00D2460C" w:rsidRPr="00480423" w14:paraId="66976A4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A8DF9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399CC5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3E41B991"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7A78C8D6"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06BDBFCB"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7380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18593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23C7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326300D" w14:textId="77777777" w:rsidTr="00574E47">
        <w:trPr>
          <w:trHeight w:val="29"/>
        </w:trPr>
        <w:tc>
          <w:tcPr>
            <w:tcW w:w="1849" w:type="dxa"/>
            <w:tcBorders>
              <w:top w:val="nil"/>
              <w:left w:val="single" w:sz="4" w:space="0" w:color="auto"/>
              <w:bottom w:val="nil"/>
              <w:right w:val="single" w:sz="4" w:space="0" w:color="auto"/>
            </w:tcBorders>
            <w:vAlign w:val="center"/>
          </w:tcPr>
          <w:p w14:paraId="59D40C1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E19FD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D8C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C096C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6502B7" w14:textId="77777777" w:rsidR="00D2460C" w:rsidRPr="00480423" w:rsidRDefault="00D2460C" w:rsidP="00574E47">
            <w:pPr>
              <w:pStyle w:val="TAC"/>
              <w:rPr>
                <w:rFonts w:eastAsiaTheme="minorEastAsia"/>
                <w:lang w:val="en-US" w:eastAsia="zh-CN"/>
              </w:rPr>
            </w:pPr>
          </w:p>
        </w:tc>
      </w:tr>
      <w:tr w:rsidR="00D2460C" w:rsidRPr="00480423" w14:paraId="5007D2A4" w14:textId="77777777" w:rsidTr="00574E47">
        <w:trPr>
          <w:trHeight w:val="29"/>
        </w:trPr>
        <w:tc>
          <w:tcPr>
            <w:tcW w:w="1849" w:type="dxa"/>
            <w:tcBorders>
              <w:top w:val="nil"/>
              <w:left w:val="single" w:sz="4" w:space="0" w:color="auto"/>
              <w:bottom w:val="nil"/>
              <w:right w:val="single" w:sz="4" w:space="0" w:color="auto"/>
            </w:tcBorders>
            <w:vAlign w:val="center"/>
          </w:tcPr>
          <w:p w14:paraId="5B0E291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4AD39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4DE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F375B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FF6F452" w14:textId="77777777" w:rsidR="00D2460C" w:rsidRPr="00480423" w:rsidRDefault="00D2460C" w:rsidP="00574E47">
            <w:pPr>
              <w:pStyle w:val="TAC"/>
              <w:rPr>
                <w:rFonts w:eastAsiaTheme="minorEastAsia"/>
                <w:lang w:val="en-US" w:eastAsia="zh-CN"/>
              </w:rPr>
            </w:pPr>
          </w:p>
        </w:tc>
      </w:tr>
      <w:tr w:rsidR="00D2460C" w:rsidRPr="00480423" w14:paraId="7E5D6D69" w14:textId="77777777" w:rsidTr="00574E47">
        <w:trPr>
          <w:trHeight w:val="29"/>
        </w:trPr>
        <w:tc>
          <w:tcPr>
            <w:tcW w:w="1849" w:type="dxa"/>
            <w:tcBorders>
              <w:top w:val="nil"/>
              <w:left w:val="single" w:sz="4" w:space="0" w:color="auto"/>
              <w:bottom w:val="nil"/>
              <w:right w:val="single" w:sz="4" w:space="0" w:color="auto"/>
            </w:tcBorders>
            <w:vAlign w:val="center"/>
          </w:tcPr>
          <w:p w14:paraId="5728CA26"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52DFF536"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EF78C"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FBBB6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506C74"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1</w:t>
            </w:r>
          </w:p>
        </w:tc>
      </w:tr>
      <w:tr w:rsidR="00D2460C" w:rsidRPr="00480423" w14:paraId="0A09B15A" w14:textId="77777777" w:rsidTr="00574E47">
        <w:trPr>
          <w:trHeight w:val="29"/>
        </w:trPr>
        <w:tc>
          <w:tcPr>
            <w:tcW w:w="1849" w:type="dxa"/>
            <w:tcBorders>
              <w:top w:val="nil"/>
              <w:left w:val="single" w:sz="4" w:space="0" w:color="auto"/>
              <w:bottom w:val="nil"/>
              <w:right w:val="single" w:sz="4" w:space="0" w:color="auto"/>
            </w:tcBorders>
            <w:vAlign w:val="center"/>
          </w:tcPr>
          <w:p w14:paraId="613B5C17"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D48BD71"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85EC9"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790A7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93D2C5" w14:textId="77777777" w:rsidR="00D2460C" w:rsidRPr="00480423" w:rsidRDefault="00D2460C" w:rsidP="00574E47">
            <w:pPr>
              <w:pStyle w:val="TAC"/>
              <w:rPr>
                <w:rFonts w:eastAsiaTheme="minorEastAsia"/>
                <w:lang w:val="en-US" w:eastAsia="zh-CN"/>
              </w:rPr>
            </w:pPr>
          </w:p>
        </w:tc>
      </w:tr>
      <w:tr w:rsidR="00D2460C" w:rsidRPr="00480423" w14:paraId="3698576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0E57EBF"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3C2FF0"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8001F"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F9A1D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C39E2F" w14:textId="77777777" w:rsidR="00D2460C" w:rsidRPr="00480423" w:rsidRDefault="00D2460C" w:rsidP="00574E47">
            <w:pPr>
              <w:pStyle w:val="TAC"/>
              <w:rPr>
                <w:rFonts w:eastAsiaTheme="minorEastAsia"/>
                <w:lang w:val="en-US" w:eastAsia="zh-CN"/>
              </w:rPr>
            </w:pPr>
          </w:p>
        </w:tc>
      </w:tr>
      <w:tr w:rsidR="00D2460C" w:rsidRPr="00480423" w14:paraId="08FB39E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D5ECF1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93B345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3F53D4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0DFA1C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F1ECD03"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ABD2E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C656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7AD1A6F" w14:textId="77777777" w:rsidTr="00574E47">
        <w:trPr>
          <w:trHeight w:val="29"/>
        </w:trPr>
        <w:tc>
          <w:tcPr>
            <w:tcW w:w="1849" w:type="dxa"/>
            <w:tcBorders>
              <w:top w:val="nil"/>
              <w:left w:val="single" w:sz="4" w:space="0" w:color="auto"/>
              <w:bottom w:val="nil"/>
              <w:right w:val="single" w:sz="4" w:space="0" w:color="auto"/>
            </w:tcBorders>
            <w:vAlign w:val="center"/>
          </w:tcPr>
          <w:p w14:paraId="28E91C3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EB9CB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8815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B76E9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19FA88" w14:textId="77777777" w:rsidR="00D2460C" w:rsidRPr="00480423" w:rsidRDefault="00D2460C" w:rsidP="00574E47">
            <w:pPr>
              <w:pStyle w:val="TAC"/>
              <w:rPr>
                <w:rFonts w:eastAsiaTheme="minorEastAsia"/>
                <w:lang w:val="en-US" w:eastAsia="zh-CN"/>
              </w:rPr>
            </w:pPr>
          </w:p>
        </w:tc>
      </w:tr>
      <w:tr w:rsidR="00D2460C" w:rsidRPr="00480423" w14:paraId="5A7E7E74" w14:textId="77777777" w:rsidTr="00574E47">
        <w:trPr>
          <w:trHeight w:val="29"/>
        </w:trPr>
        <w:tc>
          <w:tcPr>
            <w:tcW w:w="1849" w:type="dxa"/>
            <w:tcBorders>
              <w:top w:val="nil"/>
              <w:left w:val="single" w:sz="4" w:space="0" w:color="auto"/>
              <w:bottom w:val="nil"/>
              <w:right w:val="single" w:sz="4" w:space="0" w:color="auto"/>
            </w:tcBorders>
            <w:vAlign w:val="center"/>
          </w:tcPr>
          <w:p w14:paraId="36DBE4C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E5431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BD984"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E4891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746B7BEF" w14:textId="77777777" w:rsidR="00D2460C" w:rsidRPr="00480423" w:rsidRDefault="00D2460C" w:rsidP="00574E47">
            <w:pPr>
              <w:pStyle w:val="TAC"/>
              <w:rPr>
                <w:rFonts w:eastAsiaTheme="minorEastAsia"/>
                <w:lang w:val="en-US" w:eastAsia="zh-CN"/>
              </w:rPr>
            </w:pPr>
          </w:p>
        </w:tc>
      </w:tr>
      <w:tr w:rsidR="00D2460C" w:rsidRPr="00480423" w14:paraId="59EEFB7F" w14:textId="77777777" w:rsidTr="00574E47">
        <w:trPr>
          <w:trHeight w:val="29"/>
        </w:trPr>
        <w:tc>
          <w:tcPr>
            <w:tcW w:w="1849" w:type="dxa"/>
            <w:tcBorders>
              <w:top w:val="nil"/>
              <w:left w:val="single" w:sz="4" w:space="0" w:color="auto"/>
              <w:bottom w:val="nil"/>
              <w:right w:val="single" w:sz="4" w:space="0" w:color="auto"/>
            </w:tcBorders>
            <w:vAlign w:val="center"/>
          </w:tcPr>
          <w:p w14:paraId="41C6011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244D6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A734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E49B1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1DD12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6C0EC3A2" w14:textId="77777777" w:rsidTr="00574E47">
        <w:trPr>
          <w:trHeight w:val="29"/>
        </w:trPr>
        <w:tc>
          <w:tcPr>
            <w:tcW w:w="1849" w:type="dxa"/>
            <w:tcBorders>
              <w:top w:val="nil"/>
              <w:left w:val="single" w:sz="4" w:space="0" w:color="auto"/>
              <w:bottom w:val="nil"/>
              <w:right w:val="single" w:sz="4" w:space="0" w:color="auto"/>
            </w:tcBorders>
            <w:vAlign w:val="center"/>
          </w:tcPr>
          <w:p w14:paraId="4033280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9470A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2D97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E5E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9CDE74" w14:textId="77777777" w:rsidR="00D2460C" w:rsidRPr="00480423" w:rsidRDefault="00D2460C" w:rsidP="00574E47">
            <w:pPr>
              <w:pStyle w:val="TAC"/>
              <w:rPr>
                <w:rFonts w:eastAsiaTheme="minorEastAsia"/>
                <w:lang w:val="en-US" w:eastAsia="zh-CN"/>
              </w:rPr>
            </w:pPr>
          </w:p>
        </w:tc>
      </w:tr>
      <w:tr w:rsidR="00D2460C" w:rsidRPr="00480423" w14:paraId="0B16E29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D74003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39C44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CBB40"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187B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35F579" w14:textId="77777777" w:rsidR="00D2460C" w:rsidRPr="00480423" w:rsidRDefault="00D2460C" w:rsidP="00574E47">
            <w:pPr>
              <w:pStyle w:val="TAC"/>
              <w:rPr>
                <w:rFonts w:eastAsiaTheme="minorEastAsia"/>
                <w:lang w:val="en-US" w:eastAsia="zh-CN"/>
              </w:rPr>
            </w:pPr>
          </w:p>
        </w:tc>
      </w:tr>
      <w:tr w:rsidR="00D2460C" w:rsidRPr="00480423" w14:paraId="06486D94" w14:textId="77777777" w:rsidTr="00574E47">
        <w:trPr>
          <w:trHeight w:val="29"/>
        </w:trPr>
        <w:tc>
          <w:tcPr>
            <w:tcW w:w="1849" w:type="dxa"/>
            <w:tcBorders>
              <w:top w:val="nil"/>
              <w:left w:val="single" w:sz="4" w:space="0" w:color="auto"/>
              <w:bottom w:val="nil"/>
              <w:right w:val="single" w:sz="4" w:space="0" w:color="auto"/>
            </w:tcBorders>
            <w:vAlign w:val="center"/>
          </w:tcPr>
          <w:p w14:paraId="07FEDD0D"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5772DF5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CA_n7A-n66A</w:t>
            </w:r>
          </w:p>
          <w:p w14:paraId="6CEDE49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7D68521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2254B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17A2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BB0BCD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003E562" w14:textId="77777777" w:rsidTr="00574E47">
        <w:trPr>
          <w:trHeight w:val="29"/>
        </w:trPr>
        <w:tc>
          <w:tcPr>
            <w:tcW w:w="1849" w:type="dxa"/>
            <w:tcBorders>
              <w:top w:val="nil"/>
              <w:left w:val="single" w:sz="4" w:space="0" w:color="auto"/>
              <w:bottom w:val="nil"/>
              <w:right w:val="single" w:sz="4" w:space="0" w:color="auto"/>
            </w:tcBorders>
            <w:vAlign w:val="center"/>
          </w:tcPr>
          <w:p w14:paraId="23A07D7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FA08A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A16D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BB87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4B3A2F" w14:textId="77777777" w:rsidR="00D2460C" w:rsidRPr="00480423" w:rsidRDefault="00D2460C" w:rsidP="00574E47">
            <w:pPr>
              <w:pStyle w:val="TAC"/>
              <w:rPr>
                <w:rFonts w:eastAsiaTheme="minorEastAsia"/>
                <w:lang w:val="en-US" w:eastAsia="zh-CN"/>
              </w:rPr>
            </w:pPr>
          </w:p>
        </w:tc>
      </w:tr>
      <w:tr w:rsidR="00D2460C" w:rsidRPr="00480423" w14:paraId="2FFB74BD" w14:textId="77777777" w:rsidTr="00574E47">
        <w:trPr>
          <w:trHeight w:val="29"/>
        </w:trPr>
        <w:tc>
          <w:tcPr>
            <w:tcW w:w="1849" w:type="dxa"/>
            <w:tcBorders>
              <w:top w:val="nil"/>
              <w:left w:val="single" w:sz="4" w:space="0" w:color="auto"/>
              <w:bottom w:val="nil"/>
              <w:right w:val="single" w:sz="4" w:space="0" w:color="auto"/>
            </w:tcBorders>
            <w:vAlign w:val="center"/>
          </w:tcPr>
          <w:p w14:paraId="20839EF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75622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48EB9"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242D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9F3FB45" w14:textId="77777777" w:rsidR="00D2460C" w:rsidRPr="00480423" w:rsidRDefault="00D2460C" w:rsidP="00574E47">
            <w:pPr>
              <w:pStyle w:val="TAC"/>
              <w:rPr>
                <w:rFonts w:eastAsiaTheme="minorEastAsia"/>
                <w:lang w:val="en-US" w:eastAsia="zh-CN"/>
              </w:rPr>
            </w:pPr>
          </w:p>
        </w:tc>
      </w:tr>
      <w:tr w:rsidR="00D2460C" w:rsidRPr="00480423" w14:paraId="25D90FD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BA350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6E901FA2" w14:textId="77777777" w:rsidR="00D2460C" w:rsidRPr="00480423" w:rsidRDefault="00D2460C" w:rsidP="00574E47">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2A1A7381" w14:textId="77777777" w:rsidR="00D2460C" w:rsidRPr="00480423" w:rsidRDefault="00D2460C" w:rsidP="00574E47">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53CDD3D5" w14:textId="77777777" w:rsidR="00D2460C" w:rsidRPr="00480423" w:rsidRDefault="00D2460C" w:rsidP="00574E47">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A448685"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E964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C60C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5B956EE" w14:textId="77777777" w:rsidTr="00574E47">
        <w:trPr>
          <w:trHeight w:val="29"/>
        </w:trPr>
        <w:tc>
          <w:tcPr>
            <w:tcW w:w="1849" w:type="dxa"/>
            <w:tcBorders>
              <w:top w:val="nil"/>
              <w:left w:val="single" w:sz="4" w:space="0" w:color="auto"/>
              <w:bottom w:val="nil"/>
              <w:right w:val="single" w:sz="4" w:space="0" w:color="auto"/>
            </w:tcBorders>
            <w:vAlign w:val="center"/>
          </w:tcPr>
          <w:p w14:paraId="13427AF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3180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D0839"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E16A8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1C034E0" w14:textId="77777777" w:rsidR="00D2460C" w:rsidRPr="00480423" w:rsidRDefault="00D2460C" w:rsidP="00574E47">
            <w:pPr>
              <w:pStyle w:val="TAC"/>
              <w:rPr>
                <w:rFonts w:eastAsiaTheme="minorEastAsia"/>
                <w:lang w:val="en-US" w:eastAsia="zh-CN"/>
              </w:rPr>
            </w:pPr>
          </w:p>
        </w:tc>
      </w:tr>
      <w:tr w:rsidR="00D2460C" w:rsidRPr="00480423" w14:paraId="53A5019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48D57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32B49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7B835"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72CC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2B994D" w14:textId="77777777" w:rsidR="00D2460C" w:rsidRPr="00480423" w:rsidRDefault="00D2460C" w:rsidP="00574E47">
            <w:pPr>
              <w:pStyle w:val="TAC"/>
              <w:rPr>
                <w:rFonts w:eastAsiaTheme="minorEastAsia"/>
                <w:lang w:val="en-US" w:eastAsia="zh-CN"/>
              </w:rPr>
            </w:pPr>
          </w:p>
        </w:tc>
      </w:tr>
      <w:tr w:rsidR="00D2460C" w:rsidRPr="00480423" w14:paraId="1E4C4B66" w14:textId="77777777" w:rsidTr="00574E47">
        <w:trPr>
          <w:trHeight w:val="29"/>
        </w:trPr>
        <w:tc>
          <w:tcPr>
            <w:tcW w:w="1849" w:type="dxa"/>
            <w:tcBorders>
              <w:top w:val="nil"/>
              <w:left w:val="single" w:sz="4" w:space="0" w:color="auto"/>
              <w:bottom w:val="nil"/>
              <w:right w:val="single" w:sz="4" w:space="0" w:color="auto"/>
            </w:tcBorders>
            <w:vAlign w:val="center"/>
          </w:tcPr>
          <w:p w14:paraId="7C3A66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676BDD64" w14:textId="77777777" w:rsidR="00D2460C" w:rsidRPr="00480423" w:rsidRDefault="00D2460C" w:rsidP="00574E47">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30193F8A" w14:textId="77777777" w:rsidR="00D2460C" w:rsidRPr="00480423" w:rsidRDefault="00D2460C" w:rsidP="00574E47">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53A74E6C" w14:textId="77777777" w:rsidR="00D2460C" w:rsidRPr="00480423" w:rsidRDefault="00D2460C" w:rsidP="00574E47">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4787567" w14:textId="77777777" w:rsidR="00D2460C" w:rsidRPr="00480423" w:rsidRDefault="00D2460C" w:rsidP="00574E47">
            <w:pPr>
              <w:pStyle w:val="TAC"/>
              <w:rPr>
                <w:rFonts w:eastAsiaTheme="minorEastAsia" w:cs="Arial"/>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3CC7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2AC7D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2450EA0" w14:textId="77777777" w:rsidTr="00574E47">
        <w:trPr>
          <w:trHeight w:val="29"/>
        </w:trPr>
        <w:tc>
          <w:tcPr>
            <w:tcW w:w="1849" w:type="dxa"/>
            <w:tcBorders>
              <w:top w:val="nil"/>
              <w:left w:val="single" w:sz="4" w:space="0" w:color="auto"/>
              <w:bottom w:val="nil"/>
              <w:right w:val="single" w:sz="4" w:space="0" w:color="auto"/>
            </w:tcBorders>
            <w:vAlign w:val="center"/>
          </w:tcPr>
          <w:p w14:paraId="6FF546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91CFB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A6F22" w14:textId="77777777" w:rsidR="00D2460C" w:rsidRPr="00480423" w:rsidRDefault="00D2460C" w:rsidP="00574E47">
            <w:pPr>
              <w:pStyle w:val="TAC"/>
              <w:rPr>
                <w:rFonts w:eastAsiaTheme="minorEastAsia" w:cs="Arial"/>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E6220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4B51720" w14:textId="77777777" w:rsidR="00D2460C" w:rsidRPr="00480423" w:rsidRDefault="00D2460C" w:rsidP="00574E47">
            <w:pPr>
              <w:pStyle w:val="TAC"/>
              <w:rPr>
                <w:rFonts w:eastAsiaTheme="minorEastAsia"/>
                <w:lang w:val="en-US" w:eastAsia="zh-CN"/>
              </w:rPr>
            </w:pPr>
          </w:p>
        </w:tc>
      </w:tr>
      <w:tr w:rsidR="00D2460C" w:rsidRPr="00480423" w14:paraId="2BB4013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E4EEE7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1EF2A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F6C65"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FE51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83006C" w14:textId="77777777" w:rsidR="00D2460C" w:rsidRPr="00480423" w:rsidRDefault="00D2460C" w:rsidP="00574E47">
            <w:pPr>
              <w:pStyle w:val="TAC"/>
              <w:rPr>
                <w:rFonts w:eastAsiaTheme="minorEastAsia"/>
                <w:lang w:val="en-US" w:eastAsia="zh-CN"/>
              </w:rPr>
            </w:pPr>
          </w:p>
        </w:tc>
      </w:tr>
      <w:tr w:rsidR="00D2460C" w:rsidRPr="00480423" w14:paraId="0569F4E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9F1D28" w14:textId="77777777" w:rsidR="00D2460C" w:rsidRPr="00480423" w:rsidRDefault="00D2460C" w:rsidP="00574E47">
            <w:pPr>
              <w:pStyle w:val="TAC"/>
              <w:rPr>
                <w:rFonts w:eastAsiaTheme="minorEastAsia"/>
                <w:lang w:val="en-US" w:eastAsia="zh-CN"/>
              </w:rPr>
            </w:pPr>
            <w:r w:rsidRPr="00480423">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7A2E4545" w14:textId="77777777" w:rsidR="00D2460C" w:rsidRPr="00480423" w:rsidRDefault="00D2460C" w:rsidP="00574E47">
            <w:pPr>
              <w:pStyle w:val="TAC"/>
              <w:rPr>
                <w:rFonts w:eastAsiaTheme="minorEastAsia"/>
                <w:lang w:val="en-US" w:eastAsia="zh-CN"/>
              </w:rPr>
            </w:pPr>
            <w:r w:rsidRPr="00480423">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245BAE" w14:textId="77777777" w:rsidR="00D2460C" w:rsidRPr="00480423" w:rsidRDefault="00D2460C" w:rsidP="00574E47">
            <w:pPr>
              <w:pStyle w:val="TAC"/>
              <w:rPr>
                <w:rFonts w:eastAsiaTheme="minorEastAsia" w:cs="Arial"/>
                <w:szCs w:val="18"/>
                <w:lang w:val="en-US" w:eastAsia="zh-CN"/>
              </w:rPr>
            </w:pPr>
            <w:r w:rsidRPr="00480423">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DE068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ADBE4A"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5BD04C79" w14:textId="77777777" w:rsidTr="00574E47">
        <w:trPr>
          <w:trHeight w:val="29"/>
        </w:trPr>
        <w:tc>
          <w:tcPr>
            <w:tcW w:w="1849" w:type="dxa"/>
            <w:tcBorders>
              <w:top w:val="nil"/>
              <w:left w:val="single" w:sz="4" w:space="0" w:color="auto"/>
              <w:bottom w:val="nil"/>
              <w:right w:val="single" w:sz="4" w:space="0" w:color="auto"/>
            </w:tcBorders>
            <w:vAlign w:val="center"/>
          </w:tcPr>
          <w:p w14:paraId="4CE5EBF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9AEBC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31058" w14:textId="77777777" w:rsidR="00D2460C" w:rsidRPr="00480423" w:rsidRDefault="00D2460C" w:rsidP="00574E47">
            <w:pPr>
              <w:pStyle w:val="TAC"/>
              <w:rPr>
                <w:rFonts w:eastAsiaTheme="minorEastAsia" w:cs="Arial"/>
                <w:szCs w:val="18"/>
                <w:lang w:val="en-US" w:eastAsia="zh-CN"/>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A6F9E1"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2CCF499" w14:textId="77777777" w:rsidR="00D2460C" w:rsidRPr="00480423" w:rsidRDefault="00D2460C" w:rsidP="00574E47">
            <w:pPr>
              <w:pStyle w:val="TAC"/>
              <w:rPr>
                <w:rFonts w:eastAsiaTheme="minorEastAsia"/>
                <w:lang w:val="en-US" w:eastAsia="zh-CN"/>
              </w:rPr>
            </w:pPr>
          </w:p>
        </w:tc>
      </w:tr>
      <w:tr w:rsidR="00D2460C" w:rsidRPr="00480423" w14:paraId="4917460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112B5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C2CBD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250F8" w14:textId="77777777" w:rsidR="00D2460C" w:rsidRPr="00480423" w:rsidRDefault="00D2460C" w:rsidP="00574E47">
            <w:pPr>
              <w:pStyle w:val="TAC"/>
              <w:rPr>
                <w:rFonts w:eastAsiaTheme="minorEastAsia" w:cs="Arial"/>
                <w:szCs w:val="18"/>
                <w:lang w:val="en-US" w:eastAsia="zh-CN"/>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B9027B"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A0C7A2" w14:textId="77777777" w:rsidR="00D2460C" w:rsidRPr="00480423" w:rsidRDefault="00D2460C" w:rsidP="00574E47">
            <w:pPr>
              <w:pStyle w:val="TAC"/>
              <w:rPr>
                <w:rFonts w:eastAsiaTheme="minorEastAsia"/>
                <w:lang w:val="en-US" w:eastAsia="zh-CN"/>
              </w:rPr>
            </w:pPr>
          </w:p>
        </w:tc>
      </w:tr>
      <w:tr w:rsidR="00D2460C" w:rsidRPr="00480423" w14:paraId="2D70B1D4" w14:textId="77777777" w:rsidTr="00574E47">
        <w:trPr>
          <w:trHeight w:val="29"/>
        </w:trPr>
        <w:tc>
          <w:tcPr>
            <w:tcW w:w="1849" w:type="dxa"/>
            <w:tcBorders>
              <w:top w:val="nil"/>
              <w:left w:val="single" w:sz="4" w:space="0" w:color="auto"/>
              <w:bottom w:val="nil"/>
              <w:right w:val="single" w:sz="4" w:space="0" w:color="auto"/>
            </w:tcBorders>
            <w:vAlign w:val="center"/>
          </w:tcPr>
          <w:p w14:paraId="1CE56F07"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28E13124"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6227047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0DE474D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63743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6E0B1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2AD4D0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25FA1AE8" w14:textId="77777777" w:rsidTr="00574E47">
        <w:trPr>
          <w:trHeight w:val="29"/>
        </w:trPr>
        <w:tc>
          <w:tcPr>
            <w:tcW w:w="1849" w:type="dxa"/>
            <w:tcBorders>
              <w:top w:val="nil"/>
              <w:left w:val="single" w:sz="4" w:space="0" w:color="auto"/>
              <w:bottom w:val="nil"/>
              <w:right w:val="single" w:sz="4" w:space="0" w:color="auto"/>
            </w:tcBorders>
            <w:vAlign w:val="center"/>
          </w:tcPr>
          <w:p w14:paraId="5762D2E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41CD4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DAD3B"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9B9B5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A3D39E" w14:textId="77777777" w:rsidR="00D2460C" w:rsidRPr="00480423" w:rsidRDefault="00D2460C" w:rsidP="00574E47">
            <w:pPr>
              <w:pStyle w:val="TAC"/>
              <w:rPr>
                <w:rFonts w:eastAsiaTheme="minorEastAsia"/>
                <w:lang w:val="en-US" w:eastAsia="zh-CN"/>
              </w:rPr>
            </w:pPr>
          </w:p>
        </w:tc>
      </w:tr>
      <w:tr w:rsidR="00D2460C" w:rsidRPr="00480423" w14:paraId="3D9A745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6E70D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F22BF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DF67B"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358C4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54219E" w14:textId="77777777" w:rsidR="00D2460C" w:rsidRPr="00480423" w:rsidRDefault="00D2460C" w:rsidP="00574E47">
            <w:pPr>
              <w:pStyle w:val="TAC"/>
              <w:rPr>
                <w:rFonts w:eastAsiaTheme="minorEastAsia"/>
                <w:lang w:val="en-US" w:eastAsia="zh-CN"/>
              </w:rPr>
            </w:pPr>
          </w:p>
        </w:tc>
      </w:tr>
      <w:tr w:rsidR="00D2460C" w:rsidRPr="00480423" w14:paraId="179EED6F" w14:textId="77777777" w:rsidTr="00574E47">
        <w:trPr>
          <w:trHeight w:val="29"/>
        </w:trPr>
        <w:tc>
          <w:tcPr>
            <w:tcW w:w="1849" w:type="dxa"/>
            <w:tcBorders>
              <w:top w:val="nil"/>
              <w:left w:val="single" w:sz="4" w:space="0" w:color="auto"/>
              <w:bottom w:val="nil"/>
              <w:right w:val="single" w:sz="4" w:space="0" w:color="auto"/>
            </w:tcBorders>
            <w:vAlign w:val="center"/>
          </w:tcPr>
          <w:p w14:paraId="696E853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4FFAB8F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60960DCE"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79C7545"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4BC550"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DD619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0F6657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233A15FC" w14:textId="77777777" w:rsidTr="00574E47">
        <w:trPr>
          <w:trHeight w:val="29"/>
        </w:trPr>
        <w:tc>
          <w:tcPr>
            <w:tcW w:w="1849" w:type="dxa"/>
            <w:tcBorders>
              <w:top w:val="nil"/>
              <w:left w:val="single" w:sz="4" w:space="0" w:color="auto"/>
              <w:bottom w:val="nil"/>
              <w:right w:val="single" w:sz="4" w:space="0" w:color="auto"/>
            </w:tcBorders>
            <w:vAlign w:val="center"/>
          </w:tcPr>
          <w:p w14:paraId="47076A1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7D684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D5B9"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11D0D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18555D1" w14:textId="77777777" w:rsidR="00D2460C" w:rsidRPr="00480423" w:rsidRDefault="00D2460C" w:rsidP="00574E47">
            <w:pPr>
              <w:pStyle w:val="TAC"/>
              <w:rPr>
                <w:rFonts w:eastAsiaTheme="minorEastAsia"/>
                <w:lang w:val="en-US" w:eastAsia="zh-CN"/>
              </w:rPr>
            </w:pPr>
          </w:p>
        </w:tc>
      </w:tr>
      <w:tr w:rsidR="00D2460C" w:rsidRPr="00480423" w14:paraId="4C76603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66A1D1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EBE70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BF82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3BB18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3158AB0" w14:textId="77777777" w:rsidR="00D2460C" w:rsidRPr="00480423" w:rsidRDefault="00D2460C" w:rsidP="00574E47">
            <w:pPr>
              <w:pStyle w:val="TAC"/>
              <w:rPr>
                <w:rFonts w:eastAsiaTheme="minorEastAsia"/>
                <w:lang w:val="en-US" w:eastAsia="zh-CN"/>
              </w:rPr>
            </w:pPr>
          </w:p>
        </w:tc>
      </w:tr>
      <w:tr w:rsidR="00D2460C" w:rsidRPr="00480423" w14:paraId="6E1EF7C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4554B55"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0737EEAC"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7CBFA74"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753EFEF" w14:textId="77777777" w:rsidR="00D2460C" w:rsidRPr="00480423" w:rsidRDefault="00D2460C" w:rsidP="00574E47">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2A287BB7"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45CC75D5" w14:textId="77777777" w:rsidTr="00574E47">
        <w:trPr>
          <w:trHeight w:val="29"/>
        </w:trPr>
        <w:tc>
          <w:tcPr>
            <w:tcW w:w="1849" w:type="dxa"/>
            <w:tcBorders>
              <w:top w:val="nil"/>
              <w:left w:val="single" w:sz="4" w:space="0" w:color="auto"/>
              <w:bottom w:val="nil"/>
              <w:right w:val="single" w:sz="4" w:space="0" w:color="auto"/>
            </w:tcBorders>
            <w:vAlign w:val="center"/>
          </w:tcPr>
          <w:p w14:paraId="3514F83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825AB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F4CC4"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890C1B6" w14:textId="77777777" w:rsidR="00D2460C" w:rsidRPr="00480423" w:rsidRDefault="00D2460C" w:rsidP="00574E47">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74644588" w14:textId="77777777" w:rsidR="00D2460C" w:rsidRPr="00480423" w:rsidRDefault="00D2460C" w:rsidP="00574E47">
            <w:pPr>
              <w:pStyle w:val="TAC"/>
              <w:rPr>
                <w:rFonts w:eastAsiaTheme="minorEastAsia"/>
                <w:lang w:val="en-US" w:eastAsia="zh-CN"/>
              </w:rPr>
            </w:pPr>
          </w:p>
        </w:tc>
      </w:tr>
      <w:tr w:rsidR="00D2460C" w:rsidRPr="00480423" w14:paraId="323DC5F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FD136E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353E6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7A526"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3777154" w14:textId="77777777" w:rsidR="00D2460C" w:rsidRPr="00480423" w:rsidRDefault="00D2460C" w:rsidP="00574E47">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438B24" w14:textId="77777777" w:rsidR="00D2460C" w:rsidRPr="00480423" w:rsidRDefault="00D2460C" w:rsidP="00574E47">
            <w:pPr>
              <w:pStyle w:val="TAC"/>
              <w:rPr>
                <w:rFonts w:eastAsiaTheme="minorEastAsia"/>
                <w:lang w:val="en-US" w:eastAsia="zh-CN"/>
              </w:rPr>
            </w:pPr>
          </w:p>
        </w:tc>
      </w:tr>
      <w:tr w:rsidR="00D2460C" w:rsidRPr="00480423" w14:paraId="1EF2948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6DF4435"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3E486BB0"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B580EE2"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C3FED08" w14:textId="77777777" w:rsidR="00D2460C" w:rsidRPr="00480423" w:rsidRDefault="00D2460C" w:rsidP="00574E47">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3B7552B4"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3F844117" w14:textId="77777777" w:rsidTr="00574E47">
        <w:trPr>
          <w:trHeight w:val="29"/>
        </w:trPr>
        <w:tc>
          <w:tcPr>
            <w:tcW w:w="1849" w:type="dxa"/>
            <w:tcBorders>
              <w:top w:val="nil"/>
              <w:left w:val="single" w:sz="4" w:space="0" w:color="auto"/>
              <w:bottom w:val="nil"/>
              <w:right w:val="single" w:sz="4" w:space="0" w:color="auto"/>
            </w:tcBorders>
            <w:vAlign w:val="center"/>
          </w:tcPr>
          <w:p w14:paraId="5B39411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8393E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D0E3B"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DA7D210" w14:textId="77777777" w:rsidR="00D2460C" w:rsidRPr="00480423" w:rsidRDefault="00D2460C" w:rsidP="00574E47">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3A32877B" w14:textId="77777777" w:rsidR="00D2460C" w:rsidRPr="00480423" w:rsidRDefault="00D2460C" w:rsidP="00574E47">
            <w:pPr>
              <w:pStyle w:val="TAC"/>
              <w:rPr>
                <w:rFonts w:eastAsiaTheme="minorEastAsia"/>
                <w:lang w:val="en-US" w:eastAsia="zh-CN"/>
              </w:rPr>
            </w:pPr>
          </w:p>
        </w:tc>
      </w:tr>
      <w:tr w:rsidR="00D2460C" w:rsidRPr="00480423" w14:paraId="4A496A5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FC1ED2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B44D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07B56"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E28745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036514" w14:textId="77777777" w:rsidR="00D2460C" w:rsidRPr="00480423" w:rsidRDefault="00D2460C" w:rsidP="00574E47">
            <w:pPr>
              <w:pStyle w:val="TAC"/>
              <w:rPr>
                <w:rFonts w:eastAsiaTheme="minorEastAsia"/>
                <w:lang w:val="en-US" w:eastAsia="zh-CN"/>
              </w:rPr>
            </w:pPr>
          </w:p>
        </w:tc>
      </w:tr>
      <w:tr w:rsidR="00D2460C" w:rsidRPr="00480423" w14:paraId="69BE1008" w14:textId="77777777" w:rsidTr="00574E47">
        <w:trPr>
          <w:trHeight w:val="29"/>
        </w:trPr>
        <w:tc>
          <w:tcPr>
            <w:tcW w:w="1849" w:type="dxa"/>
            <w:tcBorders>
              <w:top w:val="single" w:sz="4" w:space="0" w:color="auto"/>
              <w:left w:val="single" w:sz="4" w:space="0" w:color="auto"/>
              <w:bottom w:val="nil"/>
              <w:right w:val="single" w:sz="4" w:space="0" w:color="auto"/>
            </w:tcBorders>
          </w:tcPr>
          <w:p w14:paraId="7D813650"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610D896E"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CA_n7A-n71A</w:t>
            </w:r>
          </w:p>
          <w:p w14:paraId="5F5E303A"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CA_n7A-n77A</w:t>
            </w:r>
          </w:p>
          <w:p w14:paraId="3B6D1728"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1E3D8F" w14:textId="77777777" w:rsidR="00D2460C" w:rsidRPr="00480423" w:rsidRDefault="00D2460C" w:rsidP="00574E47">
            <w:pPr>
              <w:pStyle w:val="TAC"/>
              <w:rPr>
                <w:rFonts w:eastAsiaTheme="minorEastAsia" w:cs="Arial"/>
                <w:szCs w:val="18"/>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2C8399"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8C14698"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727772B7" w14:textId="77777777" w:rsidTr="00574E47">
        <w:trPr>
          <w:trHeight w:val="29"/>
        </w:trPr>
        <w:tc>
          <w:tcPr>
            <w:tcW w:w="1849" w:type="dxa"/>
            <w:tcBorders>
              <w:top w:val="nil"/>
              <w:left w:val="single" w:sz="4" w:space="0" w:color="auto"/>
              <w:bottom w:val="nil"/>
              <w:right w:val="single" w:sz="4" w:space="0" w:color="auto"/>
            </w:tcBorders>
            <w:vAlign w:val="center"/>
          </w:tcPr>
          <w:p w14:paraId="3B79E27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F0D33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45188" w14:textId="77777777" w:rsidR="00D2460C" w:rsidRPr="00480423" w:rsidRDefault="00D2460C" w:rsidP="00574E47">
            <w:pPr>
              <w:pStyle w:val="TAC"/>
              <w:rPr>
                <w:rFonts w:eastAsiaTheme="minorEastAsia" w:cs="Arial"/>
                <w:szCs w:val="18"/>
                <w:lang w:val="en-US" w:eastAsia="zh-CN"/>
              </w:rPr>
            </w:pPr>
            <w:r w:rsidRPr="00480423">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1892BE"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DC24FAE" w14:textId="77777777" w:rsidR="00D2460C" w:rsidRPr="00480423" w:rsidRDefault="00D2460C" w:rsidP="00574E47">
            <w:pPr>
              <w:pStyle w:val="TAC"/>
              <w:rPr>
                <w:rFonts w:eastAsiaTheme="minorEastAsia"/>
                <w:lang w:val="en-US" w:eastAsia="zh-CN"/>
              </w:rPr>
            </w:pPr>
          </w:p>
        </w:tc>
      </w:tr>
      <w:tr w:rsidR="00D2460C" w:rsidRPr="00480423" w14:paraId="383043A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78D2A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35904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DD920" w14:textId="77777777" w:rsidR="00D2460C" w:rsidRPr="00480423" w:rsidRDefault="00D2460C" w:rsidP="00574E47">
            <w:pPr>
              <w:pStyle w:val="TAC"/>
              <w:rPr>
                <w:rFonts w:eastAsiaTheme="minorEastAsia" w:cs="Arial"/>
                <w:szCs w:val="18"/>
                <w:lang w:val="en-US" w:eastAsia="zh-CN"/>
              </w:rPr>
            </w:pPr>
            <w:r w:rsidRPr="00480423">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9AF83D5" w14:textId="77777777" w:rsidR="00D2460C" w:rsidRPr="00480423" w:rsidRDefault="00D2460C" w:rsidP="00574E47">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D6148BD" w14:textId="77777777" w:rsidR="00D2460C" w:rsidRPr="00480423" w:rsidRDefault="00D2460C" w:rsidP="00574E47">
            <w:pPr>
              <w:pStyle w:val="TAC"/>
              <w:rPr>
                <w:rFonts w:eastAsiaTheme="minorEastAsia"/>
                <w:lang w:val="en-US" w:eastAsia="zh-CN"/>
              </w:rPr>
            </w:pPr>
          </w:p>
        </w:tc>
      </w:tr>
      <w:tr w:rsidR="00D2460C" w:rsidRPr="00480423" w14:paraId="5DC2DF2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E9FC146"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41C653F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CA_n77(2A)</w:t>
            </w:r>
          </w:p>
          <w:p w14:paraId="709064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CA_n7A-n71A</w:t>
            </w:r>
          </w:p>
          <w:p w14:paraId="6E6B81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CA_n7A-n77A</w:t>
            </w:r>
          </w:p>
          <w:p w14:paraId="2D4761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7C25D0"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C353DD" w14:textId="77777777" w:rsidR="00D2460C" w:rsidRPr="00480423" w:rsidRDefault="00D2460C" w:rsidP="00574E47">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774FA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B645266" w14:textId="77777777" w:rsidTr="00574E47">
        <w:trPr>
          <w:trHeight w:val="29"/>
        </w:trPr>
        <w:tc>
          <w:tcPr>
            <w:tcW w:w="1849" w:type="dxa"/>
            <w:tcBorders>
              <w:top w:val="nil"/>
              <w:left w:val="single" w:sz="4" w:space="0" w:color="auto"/>
              <w:bottom w:val="nil"/>
              <w:right w:val="single" w:sz="4" w:space="0" w:color="auto"/>
            </w:tcBorders>
            <w:vAlign w:val="center"/>
          </w:tcPr>
          <w:p w14:paraId="17F7962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4794A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FBA7E"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424119"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1C8474F" w14:textId="77777777" w:rsidR="00D2460C" w:rsidRPr="00480423" w:rsidRDefault="00D2460C" w:rsidP="00574E47">
            <w:pPr>
              <w:pStyle w:val="TAC"/>
              <w:rPr>
                <w:rFonts w:eastAsiaTheme="minorEastAsia"/>
                <w:lang w:val="en-US" w:eastAsia="zh-CN"/>
              </w:rPr>
            </w:pPr>
          </w:p>
        </w:tc>
      </w:tr>
      <w:tr w:rsidR="00D2460C" w:rsidRPr="00480423" w14:paraId="031A4A2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2BA15C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E36F4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FEE45"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4CF37"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71E5E74" w14:textId="77777777" w:rsidR="00D2460C" w:rsidRPr="00480423" w:rsidRDefault="00D2460C" w:rsidP="00574E47">
            <w:pPr>
              <w:pStyle w:val="TAC"/>
              <w:rPr>
                <w:rFonts w:eastAsiaTheme="minorEastAsia"/>
                <w:lang w:val="en-US" w:eastAsia="zh-CN"/>
              </w:rPr>
            </w:pPr>
          </w:p>
        </w:tc>
      </w:tr>
      <w:tr w:rsidR="00D2460C" w:rsidRPr="00480423" w14:paraId="0010A47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29B94F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45AF40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CA_n77(2A)</w:t>
            </w:r>
          </w:p>
          <w:p w14:paraId="6F52B4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CA_n7A-n71A</w:t>
            </w:r>
          </w:p>
          <w:p w14:paraId="52D13A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CA_n7A-n77A</w:t>
            </w:r>
          </w:p>
          <w:p w14:paraId="3FC0DE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2706E3"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4024B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8CDF3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2A1720F" w14:textId="77777777" w:rsidTr="00574E47">
        <w:trPr>
          <w:trHeight w:val="29"/>
        </w:trPr>
        <w:tc>
          <w:tcPr>
            <w:tcW w:w="1849" w:type="dxa"/>
            <w:tcBorders>
              <w:top w:val="nil"/>
              <w:left w:val="single" w:sz="4" w:space="0" w:color="auto"/>
              <w:bottom w:val="nil"/>
              <w:right w:val="single" w:sz="4" w:space="0" w:color="auto"/>
            </w:tcBorders>
            <w:vAlign w:val="center"/>
          </w:tcPr>
          <w:p w14:paraId="19828B3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23FEA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DE25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122EA1"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6893A157" w14:textId="77777777" w:rsidR="00D2460C" w:rsidRPr="00480423" w:rsidRDefault="00D2460C" w:rsidP="00574E47">
            <w:pPr>
              <w:pStyle w:val="TAC"/>
              <w:rPr>
                <w:rFonts w:eastAsiaTheme="minorEastAsia"/>
                <w:lang w:val="en-US" w:eastAsia="zh-CN"/>
              </w:rPr>
            </w:pPr>
          </w:p>
        </w:tc>
      </w:tr>
      <w:tr w:rsidR="00D2460C" w:rsidRPr="00480423" w14:paraId="528587F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6A148B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6EA4B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0E478"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39B9EB"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759E3C8B" w14:textId="77777777" w:rsidR="00D2460C" w:rsidRPr="00480423" w:rsidRDefault="00D2460C" w:rsidP="00574E47">
            <w:pPr>
              <w:pStyle w:val="TAC"/>
              <w:rPr>
                <w:rFonts w:eastAsiaTheme="minorEastAsia"/>
                <w:lang w:val="en-US" w:eastAsia="zh-CN"/>
              </w:rPr>
            </w:pPr>
          </w:p>
        </w:tc>
      </w:tr>
      <w:tr w:rsidR="00D2460C" w:rsidRPr="00480423" w14:paraId="0E16B9B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7BE2F73" w14:textId="77777777" w:rsidR="00D2460C" w:rsidRPr="00480423" w:rsidRDefault="00D2460C" w:rsidP="00574E47">
            <w:pPr>
              <w:pStyle w:val="TAC"/>
              <w:rPr>
                <w:rFonts w:eastAsiaTheme="minorEastAsia"/>
                <w:lang w:val="en-US" w:eastAsia="zh-CN"/>
              </w:rPr>
            </w:pPr>
            <w:r w:rsidRPr="00480423">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062F405F" w14:textId="77777777" w:rsidR="00D2460C" w:rsidRPr="00480423" w:rsidRDefault="00D2460C" w:rsidP="00574E47">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C53E13"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2EB3644"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48DC6F7" w14:textId="77777777" w:rsidR="00D2460C" w:rsidRPr="00480423" w:rsidRDefault="00D2460C" w:rsidP="00574E47">
            <w:pPr>
              <w:pStyle w:val="TAC"/>
              <w:rPr>
                <w:rFonts w:eastAsiaTheme="minorEastAsia"/>
                <w:lang w:val="en-US" w:eastAsia="zh-CN"/>
              </w:rPr>
            </w:pPr>
            <w:r w:rsidRPr="00480423">
              <w:rPr>
                <w:rFonts w:eastAsiaTheme="minorEastAsia"/>
                <w:lang w:eastAsia="zh-CN"/>
              </w:rPr>
              <w:t>4 and 5</w:t>
            </w:r>
          </w:p>
        </w:tc>
      </w:tr>
      <w:tr w:rsidR="00D2460C" w:rsidRPr="00480423" w14:paraId="1B929866" w14:textId="77777777" w:rsidTr="00574E47">
        <w:trPr>
          <w:trHeight w:val="29"/>
        </w:trPr>
        <w:tc>
          <w:tcPr>
            <w:tcW w:w="1849" w:type="dxa"/>
            <w:tcBorders>
              <w:top w:val="nil"/>
              <w:left w:val="single" w:sz="4" w:space="0" w:color="auto"/>
              <w:bottom w:val="nil"/>
              <w:right w:val="single" w:sz="4" w:space="0" w:color="auto"/>
            </w:tcBorders>
            <w:vAlign w:val="center"/>
          </w:tcPr>
          <w:p w14:paraId="18E0507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7CBA8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CB531"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E90053A"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6252F41" w14:textId="77777777" w:rsidR="00D2460C" w:rsidRPr="00480423" w:rsidRDefault="00D2460C" w:rsidP="00574E47">
            <w:pPr>
              <w:pStyle w:val="TAC"/>
              <w:rPr>
                <w:rFonts w:eastAsiaTheme="minorEastAsia"/>
                <w:lang w:val="en-US" w:eastAsia="zh-CN"/>
              </w:rPr>
            </w:pPr>
          </w:p>
        </w:tc>
      </w:tr>
      <w:tr w:rsidR="00D2460C" w:rsidRPr="00480423" w14:paraId="275F085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1ED34F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16564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9AF00" w14:textId="77777777" w:rsidR="00D2460C" w:rsidRPr="00480423" w:rsidRDefault="00D2460C" w:rsidP="00574E47">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0BB6379"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FE3F5F2" w14:textId="77777777" w:rsidR="00D2460C" w:rsidRPr="00480423" w:rsidRDefault="00D2460C" w:rsidP="00574E47">
            <w:pPr>
              <w:pStyle w:val="TAC"/>
              <w:rPr>
                <w:rFonts w:eastAsiaTheme="minorEastAsia"/>
                <w:lang w:val="en-US" w:eastAsia="zh-CN"/>
              </w:rPr>
            </w:pPr>
          </w:p>
        </w:tc>
      </w:tr>
      <w:tr w:rsidR="00D2460C" w:rsidRPr="00480423" w14:paraId="0E688E41" w14:textId="77777777" w:rsidTr="00574E47">
        <w:trPr>
          <w:trHeight w:val="29"/>
        </w:trPr>
        <w:tc>
          <w:tcPr>
            <w:tcW w:w="1849" w:type="dxa"/>
            <w:tcBorders>
              <w:top w:val="single" w:sz="4" w:space="0" w:color="auto"/>
              <w:left w:val="single" w:sz="4" w:space="0" w:color="auto"/>
              <w:bottom w:val="nil"/>
              <w:right w:val="single" w:sz="4" w:space="0" w:color="auto"/>
            </w:tcBorders>
          </w:tcPr>
          <w:p w14:paraId="03D02A75" w14:textId="77777777" w:rsidR="00D2460C" w:rsidRPr="00480423" w:rsidRDefault="00D2460C" w:rsidP="00574E47">
            <w:pPr>
              <w:pStyle w:val="TAC"/>
              <w:rPr>
                <w:rFonts w:eastAsiaTheme="minorEastAsia"/>
                <w:lang w:val="en-US" w:eastAsia="zh-CN"/>
              </w:rPr>
            </w:pPr>
            <w:r w:rsidRPr="00480423">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63F98219"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CA_n7A-n78A</w:t>
            </w:r>
          </w:p>
          <w:p w14:paraId="7600F0BD"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CA_n7A-n102A</w:t>
            </w:r>
          </w:p>
          <w:p w14:paraId="1D2085F0"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3BF04A9"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2226AE9"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D6C4A3C"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20A1FFBC" w14:textId="77777777" w:rsidTr="00574E47">
        <w:trPr>
          <w:trHeight w:val="29"/>
        </w:trPr>
        <w:tc>
          <w:tcPr>
            <w:tcW w:w="1849" w:type="dxa"/>
            <w:tcBorders>
              <w:top w:val="nil"/>
              <w:left w:val="single" w:sz="4" w:space="0" w:color="auto"/>
              <w:bottom w:val="nil"/>
              <w:right w:val="single" w:sz="4" w:space="0" w:color="auto"/>
            </w:tcBorders>
            <w:vAlign w:val="center"/>
          </w:tcPr>
          <w:p w14:paraId="5C261EC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77262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FCE62" w14:textId="77777777" w:rsidR="00D2460C" w:rsidRPr="00480423" w:rsidRDefault="00D2460C" w:rsidP="00574E47">
            <w:pPr>
              <w:pStyle w:val="TAC"/>
              <w:rPr>
                <w:rFonts w:eastAsiaTheme="minorEastAsia"/>
                <w:lang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69D571F"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D243213" w14:textId="77777777" w:rsidR="00D2460C" w:rsidRPr="00480423" w:rsidRDefault="00D2460C" w:rsidP="00574E47">
            <w:pPr>
              <w:pStyle w:val="TAC"/>
              <w:rPr>
                <w:rFonts w:eastAsiaTheme="minorEastAsia"/>
                <w:lang w:val="en-US" w:eastAsia="zh-CN"/>
              </w:rPr>
            </w:pPr>
          </w:p>
        </w:tc>
      </w:tr>
      <w:tr w:rsidR="00D2460C" w:rsidRPr="00480423" w14:paraId="3E018FF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1DC9A7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1E0EB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81DCA"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90B9089"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BB4B145" w14:textId="77777777" w:rsidR="00D2460C" w:rsidRPr="00480423" w:rsidRDefault="00D2460C" w:rsidP="00574E47">
            <w:pPr>
              <w:pStyle w:val="TAC"/>
              <w:rPr>
                <w:rFonts w:eastAsiaTheme="minorEastAsia"/>
                <w:lang w:val="en-US" w:eastAsia="zh-CN"/>
              </w:rPr>
            </w:pPr>
          </w:p>
        </w:tc>
      </w:tr>
      <w:tr w:rsidR="00D2460C" w:rsidRPr="00480423" w14:paraId="7C53141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FCBFC9" w14:textId="77777777" w:rsidR="00D2460C" w:rsidRPr="00480423" w:rsidRDefault="00D2460C" w:rsidP="00574E47">
            <w:pPr>
              <w:pStyle w:val="TAC"/>
              <w:rPr>
                <w:rFonts w:eastAsiaTheme="minorEastAsia"/>
                <w:lang w:val="en-US" w:eastAsia="zh-CN"/>
              </w:rPr>
            </w:pPr>
            <w:r w:rsidRPr="00480423">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67565FAE"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CA_n7A-n78A</w:t>
            </w:r>
          </w:p>
          <w:p w14:paraId="77A171FF"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CA_n7A-n102A</w:t>
            </w:r>
          </w:p>
          <w:p w14:paraId="079F3109"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128E13E"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1855B921"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BABE3E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0A8D6965" w14:textId="77777777" w:rsidTr="00574E47">
        <w:trPr>
          <w:trHeight w:val="29"/>
        </w:trPr>
        <w:tc>
          <w:tcPr>
            <w:tcW w:w="1849" w:type="dxa"/>
            <w:tcBorders>
              <w:top w:val="nil"/>
              <w:left w:val="single" w:sz="4" w:space="0" w:color="auto"/>
              <w:bottom w:val="nil"/>
              <w:right w:val="single" w:sz="4" w:space="0" w:color="auto"/>
            </w:tcBorders>
            <w:vAlign w:val="center"/>
          </w:tcPr>
          <w:p w14:paraId="1A3749A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126FC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7F247" w14:textId="77777777" w:rsidR="00D2460C" w:rsidRPr="00480423" w:rsidRDefault="00D2460C" w:rsidP="00574E47">
            <w:pPr>
              <w:pStyle w:val="TAC"/>
              <w:rPr>
                <w:rFonts w:eastAsiaTheme="minorEastAsia"/>
                <w:lang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4F6495C"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76937C6" w14:textId="77777777" w:rsidR="00D2460C" w:rsidRPr="00480423" w:rsidRDefault="00D2460C" w:rsidP="00574E47">
            <w:pPr>
              <w:pStyle w:val="TAC"/>
              <w:rPr>
                <w:rFonts w:eastAsiaTheme="minorEastAsia"/>
                <w:lang w:val="en-US" w:eastAsia="zh-CN"/>
              </w:rPr>
            </w:pPr>
          </w:p>
        </w:tc>
      </w:tr>
      <w:tr w:rsidR="00D2460C" w:rsidRPr="00480423" w14:paraId="109FCB8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E10FF9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2A0AA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7E842"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C61747"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977B677" w14:textId="77777777" w:rsidR="00D2460C" w:rsidRPr="00480423" w:rsidRDefault="00D2460C" w:rsidP="00574E47">
            <w:pPr>
              <w:pStyle w:val="TAC"/>
              <w:rPr>
                <w:rFonts w:eastAsiaTheme="minorEastAsia"/>
                <w:lang w:val="en-US" w:eastAsia="zh-CN"/>
              </w:rPr>
            </w:pPr>
          </w:p>
        </w:tc>
      </w:tr>
      <w:tr w:rsidR="00D2460C" w:rsidRPr="00480423" w14:paraId="3135131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D4E9FED" w14:textId="77777777" w:rsidR="00D2460C" w:rsidRPr="00480423" w:rsidRDefault="00D2460C" w:rsidP="00574E47">
            <w:pPr>
              <w:pStyle w:val="TAC"/>
              <w:rPr>
                <w:rFonts w:eastAsiaTheme="minorEastAsia"/>
                <w:lang w:val="en-US" w:eastAsia="zh-CN"/>
              </w:rPr>
            </w:pPr>
            <w:r w:rsidRPr="00480423">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2C5A2A4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1A15B8B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4E5B4DA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BE89A3"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6BB2EBC2"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A0B5E7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155FE665" w14:textId="77777777" w:rsidTr="00574E47">
        <w:trPr>
          <w:trHeight w:val="29"/>
        </w:trPr>
        <w:tc>
          <w:tcPr>
            <w:tcW w:w="1849" w:type="dxa"/>
            <w:tcBorders>
              <w:top w:val="nil"/>
              <w:left w:val="single" w:sz="4" w:space="0" w:color="auto"/>
              <w:bottom w:val="nil"/>
              <w:right w:val="single" w:sz="4" w:space="0" w:color="auto"/>
            </w:tcBorders>
            <w:vAlign w:val="center"/>
          </w:tcPr>
          <w:p w14:paraId="5C2940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9699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E117D"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411EA69"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5A9DAE" w14:textId="77777777" w:rsidR="00D2460C" w:rsidRPr="00480423" w:rsidRDefault="00D2460C" w:rsidP="00574E47">
            <w:pPr>
              <w:pStyle w:val="TAC"/>
              <w:rPr>
                <w:rFonts w:eastAsiaTheme="minorEastAsia"/>
                <w:lang w:val="en-US" w:eastAsia="zh-CN"/>
              </w:rPr>
            </w:pPr>
          </w:p>
        </w:tc>
      </w:tr>
      <w:tr w:rsidR="00D2460C" w:rsidRPr="00480423" w14:paraId="6EF27EF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165D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0AE2E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0B779"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67B9631"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0E3DABBF" w14:textId="77777777" w:rsidR="00D2460C" w:rsidRPr="00480423" w:rsidRDefault="00D2460C" w:rsidP="00574E47">
            <w:pPr>
              <w:pStyle w:val="TAC"/>
              <w:rPr>
                <w:rFonts w:eastAsiaTheme="minorEastAsia"/>
                <w:lang w:val="en-US" w:eastAsia="zh-CN"/>
              </w:rPr>
            </w:pPr>
          </w:p>
        </w:tc>
      </w:tr>
      <w:tr w:rsidR="00D2460C" w:rsidRPr="00480423" w14:paraId="4001AF3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7FE065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17457F5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6032D04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186CD297"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1D7B76F"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6BA4E939"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0942FF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2170AF72" w14:textId="77777777" w:rsidTr="00574E47">
        <w:trPr>
          <w:trHeight w:val="29"/>
        </w:trPr>
        <w:tc>
          <w:tcPr>
            <w:tcW w:w="1849" w:type="dxa"/>
            <w:tcBorders>
              <w:top w:val="nil"/>
              <w:left w:val="single" w:sz="4" w:space="0" w:color="auto"/>
              <w:bottom w:val="nil"/>
              <w:right w:val="single" w:sz="4" w:space="0" w:color="auto"/>
            </w:tcBorders>
            <w:vAlign w:val="center"/>
          </w:tcPr>
          <w:p w14:paraId="1BAA99B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D7835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7024A"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B7FAE9F"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C5AC627" w14:textId="77777777" w:rsidR="00D2460C" w:rsidRPr="00480423" w:rsidRDefault="00D2460C" w:rsidP="00574E47">
            <w:pPr>
              <w:pStyle w:val="TAC"/>
              <w:rPr>
                <w:rFonts w:eastAsiaTheme="minorEastAsia"/>
                <w:lang w:val="en-US" w:eastAsia="zh-CN"/>
              </w:rPr>
            </w:pPr>
          </w:p>
        </w:tc>
      </w:tr>
      <w:tr w:rsidR="00D2460C" w:rsidRPr="00480423" w14:paraId="38DD387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0763C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8ADDE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0757D"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57EC37"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C0DCF78" w14:textId="77777777" w:rsidR="00D2460C" w:rsidRPr="00480423" w:rsidRDefault="00D2460C" w:rsidP="00574E47">
            <w:pPr>
              <w:pStyle w:val="TAC"/>
              <w:rPr>
                <w:rFonts w:eastAsiaTheme="minorEastAsia"/>
                <w:lang w:val="en-US" w:eastAsia="zh-CN"/>
              </w:rPr>
            </w:pPr>
          </w:p>
        </w:tc>
      </w:tr>
      <w:tr w:rsidR="00D2460C" w:rsidRPr="00480423" w14:paraId="105D1EA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9CBE91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3EBA42F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0AA6EFB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41481DD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6ADCECC"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4E32E17"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A6C1B3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34A811E9" w14:textId="77777777" w:rsidTr="00574E47">
        <w:trPr>
          <w:trHeight w:val="29"/>
        </w:trPr>
        <w:tc>
          <w:tcPr>
            <w:tcW w:w="1849" w:type="dxa"/>
            <w:tcBorders>
              <w:top w:val="nil"/>
              <w:left w:val="single" w:sz="4" w:space="0" w:color="auto"/>
              <w:bottom w:val="nil"/>
              <w:right w:val="single" w:sz="4" w:space="0" w:color="auto"/>
            </w:tcBorders>
            <w:vAlign w:val="center"/>
          </w:tcPr>
          <w:p w14:paraId="5F6D579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C6FA4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D34C3"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A5E000C"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3349E42" w14:textId="77777777" w:rsidR="00D2460C" w:rsidRPr="00480423" w:rsidRDefault="00D2460C" w:rsidP="00574E47">
            <w:pPr>
              <w:pStyle w:val="TAC"/>
              <w:rPr>
                <w:rFonts w:eastAsiaTheme="minorEastAsia"/>
                <w:lang w:val="en-US" w:eastAsia="zh-CN"/>
              </w:rPr>
            </w:pPr>
          </w:p>
        </w:tc>
      </w:tr>
      <w:tr w:rsidR="00D2460C" w:rsidRPr="00480423" w14:paraId="2C8DF2B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C3D98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7C1D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55638"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E799224"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8E822DA" w14:textId="77777777" w:rsidR="00D2460C" w:rsidRPr="00480423" w:rsidRDefault="00D2460C" w:rsidP="00574E47">
            <w:pPr>
              <w:pStyle w:val="TAC"/>
              <w:rPr>
                <w:rFonts w:eastAsiaTheme="minorEastAsia"/>
                <w:lang w:val="en-US" w:eastAsia="zh-CN"/>
              </w:rPr>
            </w:pPr>
          </w:p>
        </w:tc>
      </w:tr>
      <w:tr w:rsidR="00D2460C" w:rsidRPr="00480423" w14:paraId="56A58D4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A62BED"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6DF0192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F03041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21C1462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EADA89B"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729F2A3"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F4E371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51761C32" w14:textId="77777777" w:rsidTr="00574E47">
        <w:trPr>
          <w:trHeight w:val="29"/>
        </w:trPr>
        <w:tc>
          <w:tcPr>
            <w:tcW w:w="1849" w:type="dxa"/>
            <w:tcBorders>
              <w:top w:val="nil"/>
              <w:left w:val="single" w:sz="4" w:space="0" w:color="auto"/>
              <w:bottom w:val="nil"/>
              <w:right w:val="single" w:sz="4" w:space="0" w:color="auto"/>
            </w:tcBorders>
            <w:vAlign w:val="center"/>
          </w:tcPr>
          <w:p w14:paraId="2829E80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B6814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B2203"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2A4D263"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827FF34" w14:textId="77777777" w:rsidR="00D2460C" w:rsidRPr="00480423" w:rsidRDefault="00D2460C" w:rsidP="00574E47">
            <w:pPr>
              <w:pStyle w:val="TAC"/>
              <w:rPr>
                <w:rFonts w:eastAsiaTheme="minorEastAsia"/>
                <w:lang w:val="en-US" w:eastAsia="zh-CN"/>
              </w:rPr>
            </w:pPr>
          </w:p>
        </w:tc>
      </w:tr>
      <w:tr w:rsidR="00D2460C" w:rsidRPr="00480423" w14:paraId="2CB6DFC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B248DB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5E9B3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5B472"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A9851FC"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08DD87D" w14:textId="77777777" w:rsidR="00D2460C" w:rsidRPr="00480423" w:rsidRDefault="00D2460C" w:rsidP="00574E47">
            <w:pPr>
              <w:pStyle w:val="TAC"/>
              <w:rPr>
                <w:rFonts w:eastAsiaTheme="minorEastAsia"/>
                <w:lang w:val="en-US" w:eastAsia="zh-CN"/>
              </w:rPr>
            </w:pPr>
          </w:p>
        </w:tc>
      </w:tr>
      <w:tr w:rsidR="00D2460C" w:rsidRPr="00480423" w14:paraId="651D78C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EB3506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4021207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51E852E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58C1F6B5"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242268D4"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71C5625"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521AE11"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81FC035"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2069F80E" w14:textId="77777777" w:rsidTr="00574E47">
        <w:trPr>
          <w:trHeight w:val="29"/>
        </w:trPr>
        <w:tc>
          <w:tcPr>
            <w:tcW w:w="1849" w:type="dxa"/>
            <w:tcBorders>
              <w:top w:val="nil"/>
              <w:left w:val="single" w:sz="4" w:space="0" w:color="auto"/>
              <w:bottom w:val="nil"/>
              <w:right w:val="single" w:sz="4" w:space="0" w:color="auto"/>
            </w:tcBorders>
            <w:vAlign w:val="center"/>
          </w:tcPr>
          <w:p w14:paraId="36B088F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828D6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74199"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E1C3F41"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CB3950D" w14:textId="77777777" w:rsidR="00D2460C" w:rsidRPr="00480423" w:rsidRDefault="00D2460C" w:rsidP="00574E47">
            <w:pPr>
              <w:pStyle w:val="TAC"/>
              <w:rPr>
                <w:rFonts w:eastAsiaTheme="minorEastAsia"/>
                <w:lang w:val="en-US" w:eastAsia="zh-CN"/>
              </w:rPr>
            </w:pPr>
          </w:p>
        </w:tc>
      </w:tr>
      <w:tr w:rsidR="00D2460C" w:rsidRPr="00480423" w14:paraId="625950E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5DECE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54BA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33BCE"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F59F8EB"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49AF3A38" w14:textId="77777777" w:rsidR="00D2460C" w:rsidRPr="00480423" w:rsidRDefault="00D2460C" w:rsidP="00574E47">
            <w:pPr>
              <w:pStyle w:val="TAC"/>
              <w:rPr>
                <w:rFonts w:eastAsiaTheme="minorEastAsia"/>
                <w:lang w:val="en-US" w:eastAsia="zh-CN"/>
              </w:rPr>
            </w:pPr>
          </w:p>
        </w:tc>
      </w:tr>
      <w:tr w:rsidR="00D2460C" w:rsidRPr="00480423" w14:paraId="34D237E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782AB7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0AF857B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7448A68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222A17C3"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43DE51A8"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2EF6E40"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6656D61"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C22242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0ABC397F" w14:textId="77777777" w:rsidTr="00574E47">
        <w:trPr>
          <w:trHeight w:val="29"/>
        </w:trPr>
        <w:tc>
          <w:tcPr>
            <w:tcW w:w="1849" w:type="dxa"/>
            <w:tcBorders>
              <w:top w:val="nil"/>
              <w:left w:val="single" w:sz="4" w:space="0" w:color="auto"/>
              <w:bottom w:val="nil"/>
              <w:right w:val="single" w:sz="4" w:space="0" w:color="auto"/>
            </w:tcBorders>
            <w:vAlign w:val="center"/>
          </w:tcPr>
          <w:p w14:paraId="7FB747D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4B384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9DDEC"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836512"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5C9688A" w14:textId="77777777" w:rsidR="00D2460C" w:rsidRPr="00480423" w:rsidRDefault="00D2460C" w:rsidP="00574E47">
            <w:pPr>
              <w:pStyle w:val="TAC"/>
              <w:rPr>
                <w:rFonts w:eastAsiaTheme="minorEastAsia"/>
                <w:lang w:val="en-US" w:eastAsia="zh-CN"/>
              </w:rPr>
            </w:pPr>
          </w:p>
        </w:tc>
      </w:tr>
      <w:tr w:rsidR="00D2460C" w:rsidRPr="00480423" w14:paraId="7889496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1F67B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FD152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256B5"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654528"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31ADC7C" w14:textId="77777777" w:rsidR="00D2460C" w:rsidRPr="00480423" w:rsidRDefault="00D2460C" w:rsidP="00574E47">
            <w:pPr>
              <w:pStyle w:val="TAC"/>
              <w:rPr>
                <w:rFonts w:eastAsiaTheme="minorEastAsia"/>
                <w:lang w:val="en-US" w:eastAsia="zh-CN"/>
              </w:rPr>
            </w:pPr>
          </w:p>
        </w:tc>
      </w:tr>
      <w:tr w:rsidR="00D2460C" w:rsidRPr="00480423" w14:paraId="5C2A0FA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5D2C64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420D1FA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0C843AA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47CB3BF0"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5AC73828"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7C24BCC"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3E28ED9"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58F0E7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2B3BB110" w14:textId="77777777" w:rsidTr="00574E47">
        <w:trPr>
          <w:trHeight w:val="29"/>
        </w:trPr>
        <w:tc>
          <w:tcPr>
            <w:tcW w:w="1849" w:type="dxa"/>
            <w:tcBorders>
              <w:top w:val="nil"/>
              <w:left w:val="single" w:sz="4" w:space="0" w:color="auto"/>
              <w:bottom w:val="nil"/>
              <w:right w:val="single" w:sz="4" w:space="0" w:color="auto"/>
            </w:tcBorders>
            <w:vAlign w:val="center"/>
          </w:tcPr>
          <w:p w14:paraId="54A7EE4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6E28B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CAA0E"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0B4B00E"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ED2E22C" w14:textId="77777777" w:rsidR="00D2460C" w:rsidRPr="00480423" w:rsidRDefault="00D2460C" w:rsidP="00574E47">
            <w:pPr>
              <w:pStyle w:val="TAC"/>
              <w:rPr>
                <w:rFonts w:eastAsiaTheme="minorEastAsia"/>
                <w:lang w:val="en-US" w:eastAsia="zh-CN"/>
              </w:rPr>
            </w:pPr>
          </w:p>
        </w:tc>
      </w:tr>
      <w:tr w:rsidR="00D2460C" w:rsidRPr="00480423" w14:paraId="02272CB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C048F0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F0B03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4837F"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557959"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91D3FD8" w14:textId="77777777" w:rsidR="00D2460C" w:rsidRPr="00480423" w:rsidRDefault="00D2460C" w:rsidP="00574E47">
            <w:pPr>
              <w:pStyle w:val="TAC"/>
              <w:rPr>
                <w:rFonts w:eastAsiaTheme="minorEastAsia"/>
                <w:lang w:val="en-US" w:eastAsia="zh-CN"/>
              </w:rPr>
            </w:pPr>
          </w:p>
        </w:tc>
      </w:tr>
      <w:tr w:rsidR="00D2460C" w:rsidRPr="00480423" w14:paraId="4B264FF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EA595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4073478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218C423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1CD4091A"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0D6DDFDF"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B32350B"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029C854"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DF7167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1BB15ECC" w14:textId="77777777" w:rsidTr="00574E47">
        <w:trPr>
          <w:trHeight w:val="29"/>
        </w:trPr>
        <w:tc>
          <w:tcPr>
            <w:tcW w:w="1849" w:type="dxa"/>
            <w:tcBorders>
              <w:top w:val="nil"/>
              <w:left w:val="single" w:sz="4" w:space="0" w:color="auto"/>
              <w:bottom w:val="nil"/>
              <w:right w:val="single" w:sz="4" w:space="0" w:color="auto"/>
            </w:tcBorders>
            <w:vAlign w:val="center"/>
          </w:tcPr>
          <w:p w14:paraId="17D6840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94F8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6C5C4"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7DDCC97"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2FE9546" w14:textId="77777777" w:rsidR="00D2460C" w:rsidRPr="00480423" w:rsidRDefault="00D2460C" w:rsidP="00574E47">
            <w:pPr>
              <w:pStyle w:val="TAC"/>
              <w:rPr>
                <w:rFonts w:eastAsiaTheme="minorEastAsia"/>
                <w:lang w:val="en-US" w:eastAsia="zh-CN"/>
              </w:rPr>
            </w:pPr>
          </w:p>
        </w:tc>
      </w:tr>
      <w:tr w:rsidR="00D2460C" w:rsidRPr="00480423" w14:paraId="157609A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E8E6CB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ED493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EF816"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201870"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F568696" w14:textId="77777777" w:rsidR="00D2460C" w:rsidRPr="00480423" w:rsidRDefault="00D2460C" w:rsidP="00574E47">
            <w:pPr>
              <w:pStyle w:val="TAC"/>
              <w:rPr>
                <w:rFonts w:eastAsiaTheme="minorEastAsia"/>
                <w:lang w:val="en-US" w:eastAsia="zh-CN"/>
              </w:rPr>
            </w:pPr>
          </w:p>
        </w:tc>
      </w:tr>
      <w:tr w:rsidR="00D2460C" w:rsidRPr="00480423" w14:paraId="7E2639D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C5DFBE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6C94ABE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1E93633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1751BB34"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3587704A"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7EB9BC7"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4C3F36B"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C5E065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7F42C6FF" w14:textId="77777777" w:rsidTr="00574E47">
        <w:trPr>
          <w:trHeight w:val="29"/>
        </w:trPr>
        <w:tc>
          <w:tcPr>
            <w:tcW w:w="1849" w:type="dxa"/>
            <w:tcBorders>
              <w:top w:val="nil"/>
              <w:left w:val="single" w:sz="4" w:space="0" w:color="auto"/>
              <w:bottom w:val="nil"/>
              <w:right w:val="single" w:sz="4" w:space="0" w:color="auto"/>
            </w:tcBorders>
            <w:vAlign w:val="center"/>
          </w:tcPr>
          <w:p w14:paraId="1B856E6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E85C8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25FFD"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899488C"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B810251" w14:textId="77777777" w:rsidR="00D2460C" w:rsidRPr="00480423" w:rsidRDefault="00D2460C" w:rsidP="00574E47">
            <w:pPr>
              <w:pStyle w:val="TAC"/>
              <w:rPr>
                <w:rFonts w:eastAsiaTheme="minorEastAsia"/>
                <w:lang w:val="en-US" w:eastAsia="zh-CN"/>
              </w:rPr>
            </w:pPr>
          </w:p>
        </w:tc>
      </w:tr>
      <w:tr w:rsidR="00D2460C" w:rsidRPr="00480423" w14:paraId="2B97CE5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FD9223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02824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DBA82"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F8F4B4"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4D0714F" w14:textId="77777777" w:rsidR="00D2460C" w:rsidRPr="00480423" w:rsidRDefault="00D2460C" w:rsidP="00574E47">
            <w:pPr>
              <w:pStyle w:val="TAC"/>
              <w:rPr>
                <w:rFonts w:eastAsiaTheme="minorEastAsia"/>
                <w:lang w:val="en-US" w:eastAsia="zh-CN"/>
              </w:rPr>
            </w:pPr>
          </w:p>
        </w:tc>
      </w:tr>
      <w:tr w:rsidR="00D2460C" w:rsidRPr="00480423" w14:paraId="74E1CBE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9D30BD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3079E7B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CA_n7A-n78A</w:t>
            </w:r>
          </w:p>
          <w:p w14:paraId="4FBBECC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CA_n7A-n102A</w:t>
            </w:r>
          </w:p>
          <w:p w14:paraId="7777E4E2"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4D94BAB2"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DCB1D99" w14:textId="77777777" w:rsidR="00D2460C" w:rsidRPr="00480423" w:rsidRDefault="00D2460C" w:rsidP="00574E47">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43B55BD"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35527B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31657A46" w14:textId="77777777" w:rsidTr="00574E47">
        <w:trPr>
          <w:trHeight w:val="29"/>
        </w:trPr>
        <w:tc>
          <w:tcPr>
            <w:tcW w:w="1849" w:type="dxa"/>
            <w:tcBorders>
              <w:top w:val="nil"/>
              <w:left w:val="single" w:sz="4" w:space="0" w:color="auto"/>
              <w:bottom w:val="nil"/>
              <w:right w:val="single" w:sz="4" w:space="0" w:color="auto"/>
            </w:tcBorders>
            <w:vAlign w:val="center"/>
          </w:tcPr>
          <w:p w14:paraId="15586C1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383D1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BBFA5" w14:textId="77777777" w:rsidR="00D2460C" w:rsidRPr="00480423" w:rsidRDefault="00D2460C" w:rsidP="00574E47">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043EA31"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87C3E0E" w14:textId="77777777" w:rsidR="00D2460C" w:rsidRPr="00480423" w:rsidRDefault="00D2460C" w:rsidP="00574E47">
            <w:pPr>
              <w:pStyle w:val="TAC"/>
              <w:rPr>
                <w:rFonts w:eastAsiaTheme="minorEastAsia"/>
                <w:lang w:val="en-US" w:eastAsia="zh-CN"/>
              </w:rPr>
            </w:pPr>
          </w:p>
        </w:tc>
      </w:tr>
      <w:tr w:rsidR="00D2460C" w:rsidRPr="00480423" w14:paraId="4792EA2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D10AB7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8DE9F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663E2" w14:textId="77777777" w:rsidR="00D2460C" w:rsidRPr="00480423" w:rsidRDefault="00D2460C" w:rsidP="00574E47">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4287D5"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261A8BC" w14:textId="77777777" w:rsidR="00D2460C" w:rsidRPr="00480423" w:rsidRDefault="00D2460C" w:rsidP="00574E47">
            <w:pPr>
              <w:pStyle w:val="TAC"/>
              <w:rPr>
                <w:rFonts w:eastAsiaTheme="minorEastAsia"/>
                <w:lang w:val="en-US" w:eastAsia="zh-CN"/>
              </w:rPr>
            </w:pPr>
          </w:p>
        </w:tc>
      </w:tr>
      <w:tr w:rsidR="00D2460C" w:rsidRPr="00480423" w14:paraId="19F28F8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2E6476" w14:textId="77777777" w:rsidR="00D2460C" w:rsidRPr="00480423" w:rsidRDefault="00D2460C" w:rsidP="00574E47">
            <w:pPr>
              <w:pStyle w:val="TAC"/>
              <w:rPr>
                <w:rFonts w:eastAsiaTheme="minorEastAsia"/>
                <w:lang w:val="en-US" w:eastAsia="zh-CN"/>
              </w:rPr>
            </w:pPr>
            <w:r w:rsidRPr="00480423">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10D0F1D7" w14:textId="0AAF1801" w:rsidR="00D2460C" w:rsidRPr="00480423" w:rsidRDefault="0008544F" w:rsidP="00574E47">
            <w:pPr>
              <w:pStyle w:val="TAC"/>
              <w:rPr>
                <w:rFonts w:eastAsiaTheme="minorEastAsia"/>
                <w:lang w:val="en-US" w:eastAsia="zh-CN"/>
              </w:rPr>
            </w:pPr>
            <w:ins w:id="454" w:author="Petri J. Vasenkari (Nokia)" w:date="2023-11-01T13:08:00Z">
              <w:r>
                <w:rPr>
                  <w:rFonts w:eastAsiaTheme="minor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3ADA78F5" w14:textId="77777777" w:rsidR="00D2460C" w:rsidRPr="00480423" w:rsidRDefault="00D2460C" w:rsidP="00574E47">
            <w:pPr>
              <w:pStyle w:val="TAC"/>
              <w:rPr>
                <w:rFonts w:eastAsiaTheme="minorEastAsia"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A5F1D27"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DEE4C50" w14:textId="77777777" w:rsidR="00D2460C" w:rsidRPr="00480423" w:rsidRDefault="00D2460C" w:rsidP="00574E47">
            <w:pPr>
              <w:pStyle w:val="TAC"/>
              <w:rPr>
                <w:rFonts w:eastAsiaTheme="minorEastAsia"/>
                <w:lang w:val="en-US" w:eastAsia="zh-CN"/>
              </w:rPr>
            </w:pPr>
            <w:r w:rsidRPr="00480423">
              <w:rPr>
                <w:rFonts w:eastAsiaTheme="minorEastAsia"/>
                <w:lang w:eastAsia="zh-CN"/>
              </w:rPr>
              <w:t>4 and 5</w:t>
            </w:r>
          </w:p>
        </w:tc>
      </w:tr>
      <w:tr w:rsidR="00D2460C" w:rsidRPr="00480423" w14:paraId="7D627F96" w14:textId="77777777" w:rsidTr="00574E47">
        <w:trPr>
          <w:trHeight w:val="29"/>
        </w:trPr>
        <w:tc>
          <w:tcPr>
            <w:tcW w:w="1849" w:type="dxa"/>
            <w:tcBorders>
              <w:top w:val="nil"/>
              <w:left w:val="single" w:sz="4" w:space="0" w:color="auto"/>
              <w:bottom w:val="nil"/>
              <w:right w:val="single" w:sz="4" w:space="0" w:color="auto"/>
            </w:tcBorders>
            <w:vAlign w:val="center"/>
          </w:tcPr>
          <w:p w14:paraId="0978E83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70517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29F92" w14:textId="77777777" w:rsidR="00D2460C" w:rsidRPr="00480423" w:rsidRDefault="00D2460C" w:rsidP="00574E47">
            <w:pPr>
              <w:pStyle w:val="TAC"/>
              <w:rPr>
                <w:rFonts w:eastAsiaTheme="minorEastAsia" w:cs="Arial"/>
                <w:szCs w:val="18"/>
                <w:lang w:val="en-US" w:eastAsia="zh-CN"/>
              </w:rPr>
            </w:pPr>
            <w:r w:rsidRPr="00480423">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7E06D65"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7D18EDD" w14:textId="77777777" w:rsidR="00D2460C" w:rsidRPr="00480423" w:rsidRDefault="00D2460C" w:rsidP="00574E47">
            <w:pPr>
              <w:pStyle w:val="TAC"/>
              <w:rPr>
                <w:rFonts w:eastAsiaTheme="minorEastAsia"/>
                <w:lang w:val="en-US" w:eastAsia="zh-CN"/>
              </w:rPr>
            </w:pPr>
          </w:p>
        </w:tc>
      </w:tr>
      <w:tr w:rsidR="00D2460C" w:rsidRPr="00480423" w14:paraId="0ED62B5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6C58C6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A7853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E3AE3" w14:textId="77777777" w:rsidR="00D2460C" w:rsidRPr="00480423" w:rsidRDefault="00D2460C" w:rsidP="00574E47">
            <w:pPr>
              <w:pStyle w:val="TAC"/>
              <w:rPr>
                <w:rFonts w:eastAsiaTheme="minorEastAsia"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7316013C"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E3A54DB" w14:textId="77777777" w:rsidR="00D2460C" w:rsidRPr="00480423" w:rsidRDefault="00D2460C" w:rsidP="00574E47">
            <w:pPr>
              <w:pStyle w:val="TAC"/>
              <w:rPr>
                <w:rFonts w:eastAsiaTheme="minorEastAsia"/>
                <w:lang w:val="en-US" w:eastAsia="zh-CN"/>
              </w:rPr>
            </w:pPr>
          </w:p>
        </w:tc>
      </w:tr>
      <w:tr w:rsidR="00D2460C" w:rsidRPr="00480423" w14:paraId="16DE00D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949F4B6" w14:textId="77777777" w:rsidR="00D2460C" w:rsidRPr="00480423" w:rsidRDefault="00D2460C" w:rsidP="00574E47">
            <w:pPr>
              <w:pStyle w:val="TAC"/>
              <w:rPr>
                <w:rFonts w:eastAsiaTheme="minorEastAsia"/>
                <w:lang w:val="en-US" w:eastAsia="zh-CN"/>
              </w:rPr>
            </w:pPr>
            <w:r w:rsidRPr="00480423">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353DBBDD" w14:textId="0A46B0BE" w:rsidR="00D2460C" w:rsidRPr="00480423" w:rsidRDefault="0008544F" w:rsidP="00574E47">
            <w:pPr>
              <w:pStyle w:val="TAC"/>
              <w:rPr>
                <w:rFonts w:eastAsiaTheme="minorEastAsia"/>
                <w:lang w:val="en-US" w:eastAsia="zh-CN"/>
              </w:rPr>
            </w:pPr>
            <w:ins w:id="455" w:author="Petri J. Vasenkari (Nokia)" w:date="2023-11-01T13:08:00Z">
              <w:r>
                <w:rPr>
                  <w:rFonts w:eastAsiaTheme="minorEastAsia"/>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1C5CEDA5" w14:textId="77777777" w:rsidR="00D2460C" w:rsidRPr="00480423" w:rsidRDefault="00D2460C" w:rsidP="00574E47">
            <w:pPr>
              <w:pStyle w:val="TAC"/>
              <w:rPr>
                <w:rFonts w:eastAsiaTheme="minorEastAsia"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4159D0C"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C36A17D" w14:textId="77777777" w:rsidR="00D2460C" w:rsidRPr="00480423" w:rsidRDefault="00D2460C" w:rsidP="00574E47">
            <w:pPr>
              <w:pStyle w:val="TAC"/>
              <w:rPr>
                <w:rFonts w:eastAsiaTheme="minorEastAsia"/>
                <w:lang w:val="en-US" w:eastAsia="zh-CN"/>
              </w:rPr>
            </w:pPr>
            <w:r w:rsidRPr="00480423">
              <w:rPr>
                <w:rFonts w:eastAsiaTheme="minorEastAsia"/>
                <w:lang w:eastAsia="zh-CN"/>
              </w:rPr>
              <w:t>4 and 5</w:t>
            </w:r>
          </w:p>
        </w:tc>
      </w:tr>
      <w:tr w:rsidR="00D2460C" w:rsidRPr="00480423" w14:paraId="46C8ACA9" w14:textId="77777777" w:rsidTr="00574E47">
        <w:trPr>
          <w:trHeight w:val="29"/>
        </w:trPr>
        <w:tc>
          <w:tcPr>
            <w:tcW w:w="1849" w:type="dxa"/>
            <w:tcBorders>
              <w:top w:val="nil"/>
              <w:left w:val="single" w:sz="4" w:space="0" w:color="auto"/>
              <w:bottom w:val="nil"/>
              <w:right w:val="single" w:sz="4" w:space="0" w:color="auto"/>
            </w:tcBorders>
            <w:vAlign w:val="center"/>
          </w:tcPr>
          <w:p w14:paraId="5DD410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9A2A7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E7CF" w14:textId="77777777" w:rsidR="00D2460C" w:rsidRPr="00480423" w:rsidRDefault="00D2460C" w:rsidP="00574E47">
            <w:pPr>
              <w:pStyle w:val="TAC"/>
              <w:rPr>
                <w:rFonts w:eastAsiaTheme="minorEastAsia" w:cs="Arial"/>
                <w:szCs w:val="18"/>
                <w:lang w:val="en-US" w:eastAsia="zh-CN"/>
              </w:rPr>
            </w:pPr>
            <w:r w:rsidRPr="00480423">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35C758"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92D37F6" w14:textId="77777777" w:rsidR="00D2460C" w:rsidRPr="00480423" w:rsidRDefault="00D2460C" w:rsidP="00574E47">
            <w:pPr>
              <w:pStyle w:val="TAC"/>
              <w:rPr>
                <w:rFonts w:eastAsiaTheme="minorEastAsia"/>
                <w:lang w:val="en-US" w:eastAsia="zh-CN"/>
              </w:rPr>
            </w:pPr>
          </w:p>
        </w:tc>
      </w:tr>
      <w:tr w:rsidR="00D2460C" w:rsidRPr="00480423" w14:paraId="63C3D3D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94B6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29FD9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1EFA1" w14:textId="77777777" w:rsidR="00D2460C" w:rsidRPr="00480423" w:rsidRDefault="00D2460C" w:rsidP="00574E47">
            <w:pPr>
              <w:pStyle w:val="TAC"/>
              <w:rPr>
                <w:rFonts w:eastAsiaTheme="minorEastAsia"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882DDAA" w14:textId="77777777" w:rsidR="00D2460C" w:rsidRPr="00480423" w:rsidRDefault="00D2460C" w:rsidP="00574E47">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F7E8511" w14:textId="77777777" w:rsidR="00D2460C" w:rsidRPr="00480423" w:rsidRDefault="00D2460C" w:rsidP="00574E47">
            <w:pPr>
              <w:pStyle w:val="TAC"/>
              <w:rPr>
                <w:rFonts w:eastAsiaTheme="minorEastAsia"/>
                <w:lang w:val="en-US" w:eastAsia="zh-CN"/>
              </w:rPr>
            </w:pPr>
          </w:p>
        </w:tc>
      </w:tr>
      <w:tr w:rsidR="00D2460C" w:rsidRPr="00480423" w14:paraId="4DEC231A" w14:textId="77777777" w:rsidTr="00574E47">
        <w:trPr>
          <w:trHeight w:val="29"/>
        </w:trPr>
        <w:tc>
          <w:tcPr>
            <w:tcW w:w="1849" w:type="dxa"/>
            <w:vMerge w:val="restart"/>
            <w:tcBorders>
              <w:top w:val="nil"/>
              <w:left w:val="single" w:sz="4" w:space="0" w:color="auto"/>
              <w:bottom w:val="single" w:sz="4" w:space="0" w:color="auto"/>
              <w:right w:val="single" w:sz="4" w:space="0" w:color="auto"/>
            </w:tcBorders>
            <w:vAlign w:val="center"/>
          </w:tcPr>
          <w:p w14:paraId="6AA3945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07E72E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0B8CB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C233A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3E75F2B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7B9C7549" w14:textId="77777777" w:rsidTr="00574E47">
        <w:trPr>
          <w:trHeight w:val="29"/>
        </w:trPr>
        <w:tc>
          <w:tcPr>
            <w:tcW w:w="0" w:type="auto"/>
            <w:vMerge/>
            <w:tcBorders>
              <w:top w:val="nil"/>
              <w:left w:val="single" w:sz="4" w:space="0" w:color="auto"/>
              <w:bottom w:val="single" w:sz="4" w:space="0" w:color="auto"/>
              <w:right w:val="single" w:sz="4" w:space="0" w:color="auto"/>
            </w:tcBorders>
            <w:vAlign w:val="center"/>
          </w:tcPr>
          <w:p w14:paraId="770B7C20"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EA5D61B"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394A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3B02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E8DE14" w14:textId="77777777" w:rsidR="00D2460C" w:rsidRPr="00480423" w:rsidRDefault="00D2460C" w:rsidP="00574E47">
            <w:pPr>
              <w:pStyle w:val="TAC"/>
              <w:rPr>
                <w:rFonts w:eastAsiaTheme="minorEastAsia"/>
                <w:szCs w:val="18"/>
                <w:lang w:val="en-US" w:eastAsia="zh-CN"/>
              </w:rPr>
            </w:pPr>
          </w:p>
        </w:tc>
      </w:tr>
      <w:tr w:rsidR="00D2460C" w:rsidRPr="00480423" w14:paraId="7D6AE504" w14:textId="77777777" w:rsidTr="00574E47">
        <w:trPr>
          <w:trHeight w:val="29"/>
        </w:trPr>
        <w:tc>
          <w:tcPr>
            <w:tcW w:w="0" w:type="auto"/>
            <w:vMerge/>
            <w:tcBorders>
              <w:top w:val="nil"/>
              <w:left w:val="single" w:sz="4" w:space="0" w:color="auto"/>
              <w:bottom w:val="single" w:sz="4" w:space="0" w:color="auto"/>
              <w:right w:val="single" w:sz="4" w:space="0" w:color="auto"/>
            </w:tcBorders>
            <w:vAlign w:val="center"/>
          </w:tcPr>
          <w:p w14:paraId="3C4C716C"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A8187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FA46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14254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0E78875" w14:textId="77777777" w:rsidR="00D2460C" w:rsidRPr="00480423" w:rsidRDefault="00D2460C" w:rsidP="00574E47">
            <w:pPr>
              <w:pStyle w:val="TAC"/>
              <w:rPr>
                <w:rFonts w:eastAsiaTheme="minorEastAsia"/>
                <w:szCs w:val="18"/>
                <w:lang w:val="en-US" w:eastAsia="zh-CN"/>
              </w:rPr>
            </w:pPr>
          </w:p>
        </w:tc>
      </w:tr>
      <w:tr w:rsidR="00D2460C" w:rsidRPr="00480423" w14:paraId="67429C19" w14:textId="77777777" w:rsidTr="00574E47">
        <w:trPr>
          <w:trHeight w:val="29"/>
        </w:trPr>
        <w:tc>
          <w:tcPr>
            <w:tcW w:w="0" w:type="auto"/>
            <w:tcBorders>
              <w:top w:val="nil"/>
              <w:left w:val="single" w:sz="4" w:space="0" w:color="auto"/>
              <w:bottom w:val="nil"/>
              <w:right w:val="single" w:sz="4" w:space="0" w:color="auto"/>
            </w:tcBorders>
          </w:tcPr>
          <w:p w14:paraId="08E0B5AE"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2FA684FE" w14:textId="77777777" w:rsidR="00D2460C" w:rsidRPr="00480423" w:rsidRDefault="00D2460C" w:rsidP="00574E47">
            <w:pPr>
              <w:pStyle w:val="TAC"/>
              <w:rPr>
                <w:rFonts w:eastAsiaTheme="minorEastAsia"/>
                <w:szCs w:val="18"/>
                <w:lang w:val="en-US" w:eastAsia="zh-CN"/>
              </w:rPr>
            </w:pPr>
            <w:r w:rsidRPr="00480423">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248C144"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C2B21FF" w14:textId="77777777" w:rsidR="00D2460C" w:rsidRPr="00480423" w:rsidRDefault="00D2460C" w:rsidP="00574E47">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DC41ABC" w14:textId="77777777" w:rsidR="00D2460C" w:rsidRPr="00480423" w:rsidRDefault="00D2460C" w:rsidP="00574E47">
            <w:pPr>
              <w:pStyle w:val="TAC"/>
              <w:rPr>
                <w:rFonts w:eastAsiaTheme="minorEastAsia"/>
                <w:szCs w:val="18"/>
                <w:lang w:val="en-US" w:eastAsia="zh-CN"/>
              </w:rPr>
            </w:pPr>
            <w:r w:rsidRPr="00480423">
              <w:rPr>
                <w:rFonts w:eastAsia="SimSun"/>
                <w:kern w:val="2"/>
                <w:szCs w:val="18"/>
                <w:lang w:val="en-US" w:eastAsia="zh-CN"/>
              </w:rPr>
              <w:t>0</w:t>
            </w:r>
          </w:p>
        </w:tc>
      </w:tr>
      <w:tr w:rsidR="00D2460C" w:rsidRPr="00480423" w14:paraId="3FA33F0A" w14:textId="77777777" w:rsidTr="00574E47">
        <w:trPr>
          <w:trHeight w:val="29"/>
        </w:trPr>
        <w:tc>
          <w:tcPr>
            <w:tcW w:w="0" w:type="auto"/>
            <w:tcBorders>
              <w:top w:val="nil"/>
              <w:left w:val="single" w:sz="4" w:space="0" w:color="auto"/>
              <w:bottom w:val="nil"/>
              <w:right w:val="single" w:sz="4" w:space="0" w:color="auto"/>
            </w:tcBorders>
          </w:tcPr>
          <w:p w14:paraId="016B6A64"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10DD22B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AB782"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AAEA517" w14:textId="77777777" w:rsidR="00D2460C" w:rsidRPr="00480423" w:rsidRDefault="00D2460C" w:rsidP="00574E47">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9006805" w14:textId="77777777" w:rsidR="00D2460C" w:rsidRPr="00480423" w:rsidRDefault="00D2460C" w:rsidP="00574E47">
            <w:pPr>
              <w:pStyle w:val="TAC"/>
              <w:rPr>
                <w:rFonts w:eastAsiaTheme="minorEastAsia"/>
                <w:szCs w:val="18"/>
                <w:lang w:val="en-US" w:eastAsia="zh-CN"/>
              </w:rPr>
            </w:pPr>
          </w:p>
        </w:tc>
      </w:tr>
      <w:tr w:rsidR="00D2460C" w:rsidRPr="00480423" w14:paraId="22419A7F" w14:textId="77777777" w:rsidTr="00574E47">
        <w:trPr>
          <w:trHeight w:val="29"/>
        </w:trPr>
        <w:tc>
          <w:tcPr>
            <w:tcW w:w="0" w:type="auto"/>
            <w:tcBorders>
              <w:top w:val="nil"/>
              <w:left w:val="single" w:sz="4" w:space="0" w:color="auto"/>
              <w:bottom w:val="single" w:sz="4" w:space="0" w:color="auto"/>
              <w:right w:val="single" w:sz="4" w:space="0" w:color="auto"/>
            </w:tcBorders>
          </w:tcPr>
          <w:p w14:paraId="74B63773"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7A284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8A648"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BFD440" w14:textId="77777777" w:rsidR="00D2460C" w:rsidRPr="00480423" w:rsidRDefault="00D2460C" w:rsidP="00574E47">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13E68A7" w14:textId="77777777" w:rsidR="00D2460C" w:rsidRPr="00480423" w:rsidRDefault="00D2460C" w:rsidP="00574E47">
            <w:pPr>
              <w:pStyle w:val="TAC"/>
              <w:rPr>
                <w:rFonts w:eastAsiaTheme="minorEastAsia"/>
                <w:szCs w:val="18"/>
                <w:lang w:val="en-US" w:eastAsia="zh-CN"/>
              </w:rPr>
            </w:pPr>
          </w:p>
        </w:tc>
      </w:tr>
      <w:tr w:rsidR="00D2460C" w:rsidRPr="00480423" w14:paraId="66DF51B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9D0CD1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A587B63" w14:textId="77777777" w:rsidR="00D2460C" w:rsidRPr="00480423" w:rsidRDefault="00D2460C" w:rsidP="00574E47">
            <w:pPr>
              <w:pStyle w:val="TAC"/>
              <w:rPr>
                <w:rFonts w:eastAsiaTheme="minorEastAsia"/>
                <w:szCs w:val="18"/>
                <w:lang w:eastAsia="zh-CN"/>
              </w:rPr>
            </w:pPr>
            <w:r w:rsidRPr="00480423">
              <w:rPr>
                <w:rFonts w:eastAsiaTheme="minorEastAsia" w:hint="eastAsia"/>
                <w:szCs w:val="18"/>
                <w:lang w:eastAsia="zh-CN"/>
              </w:rPr>
              <w:t>CA_n8A-n39A</w:t>
            </w:r>
          </w:p>
          <w:p w14:paraId="5F828038" w14:textId="77777777" w:rsidR="00D2460C" w:rsidRPr="00480423" w:rsidRDefault="00D2460C" w:rsidP="00574E47">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2C7DDCD4"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38D8D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887C0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DFCD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3CD7679" w14:textId="77777777" w:rsidTr="00574E47">
        <w:trPr>
          <w:trHeight w:val="29"/>
        </w:trPr>
        <w:tc>
          <w:tcPr>
            <w:tcW w:w="1849" w:type="dxa"/>
            <w:tcBorders>
              <w:top w:val="nil"/>
              <w:left w:val="single" w:sz="4" w:space="0" w:color="auto"/>
              <w:bottom w:val="nil"/>
              <w:right w:val="single" w:sz="4" w:space="0" w:color="auto"/>
            </w:tcBorders>
            <w:vAlign w:val="center"/>
          </w:tcPr>
          <w:p w14:paraId="204F430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CB6A6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3C8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E25B11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084861" w14:textId="77777777" w:rsidR="00D2460C" w:rsidRPr="00480423" w:rsidRDefault="00D2460C" w:rsidP="00574E47">
            <w:pPr>
              <w:pStyle w:val="TAC"/>
              <w:rPr>
                <w:rFonts w:eastAsiaTheme="minorEastAsia"/>
                <w:lang w:val="en-US" w:eastAsia="zh-CN"/>
              </w:rPr>
            </w:pPr>
          </w:p>
        </w:tc>
      </w:tr>
      <w:tr w:rsidR="00D2460C" w:rsidRPr="00480423" w14:paraId="2AE15CE4" w14:textId="77777777" w:rsidTr="00574E47">
        <w:trPr>
          <w:trHeight w:val="29"/>
        </w:trPr>
        <w:tc>
          <w:tcPr>
            <w:tcW w:w="1849" w:type="dxa"/>
            <w:tcBorders>
              <w:top w:val="nil"/>
              <w:left w:val="single" w:sz="4" w:space="0" w:color="auto"/>
              <w:bottom w:val="nil"/>
              <w:right w:val="single" w:sz="4" w:space="0" w:color="auto"/>
            </w:tcBorders>
            <w:vAlign w:val="center"/>
          </w:tcPr>
          <w:p w14:paraId="6C46D3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2CC3A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A6B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D64B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7163AF9" w14:textId="77777777" w:rsidR="00D2460C" w:rsidRPr="00480423" w:rsidRDefault="00D2460C" w:rsidP="00574E47">
            <w:pPr>
              <w:pStyle w:val="TAC"/>
              <w:rPr>
                <w:rFonts w:eastAsiaTheme="minorEastAsia"/>
                <w:lang w:val="en-US" w:eastAsia="zh-CN"/>
              </w:rPr>
            </w:pPr>
          </w:p>
        </w:tc>
      </w:tr>
      <w:tr w:rsidR="00D2460C" w:rsidRPr="00480423" w14:paraId="755AB4AB" w14:textId="77777777" w:rsidTr="00574E47">
        <w:trPr>
          <w:trHeight w:val="29"/>
        </w:trPr>
        <w:tc>
          <w:tcPr>
            <w:tcW w:w="1849" w:type="dxa"/>
            <w:tcBorders>
              <w:top w:val="nil"/>
              <w:left w:val="single" w:sz="4" w:space="0" w:color="auto"/>
              <w:bottom w:val="nil"/>
              <w:right w:val="single" w:sz="4" w:space="0" w:color="auto"/>
            </w:tcBorders>
            <w:vAlign w:val="center"/>
          </w:tcPr>
          <w:p w14:paraId="22B5692D"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490AE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8BE5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ADFB2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D5F6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5D0030B5" w14:textId="77777777" w:rsidTr="00574E47">
        <w:trPr>
          <w:trHeight w:val="29"/>
        </w:trPr>
        <w:tc>
          <w:tcPr>
            <w:tcW w:w="1849" w:type="dxa"/>
            <w:tcBorders>
              <w:top w:val="nil"/>
              <w:left w:val="single" w:sz="4" w:space="0" w:color="auto"/>
              <w:bottom w:val="nil"/>
              <w:right w:val="single" w:sz="4" w:space="0" w:color="auto"/>
            </w:tcBorders>
            <w:vAlign w:val="center"/>
          </w:tcPr>
          <w:p w14:paraId="33D1E9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F7A43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304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29F6A8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C65D90" w14:textId="77777777" w:rsidR="00D2460C" w:rsidRPr="00480423" w:rsidRDefault="00D2460C" w:rsidP="00574E47">
            <w:pPr>
              <w:pStyle w:val="TAC"/>
              <w:rPr>
                <w:rFonts w:eastAsiaTheme="minorEastAsia"/>
                <w:lang w:val="en-US" w:eastAsia="zh-CN"/>
              </w:rPr>
            </w:pPr>
          </w:p>
        </w:tc>
      </w:tr>
      <w:tr w:rsidR="00D2460C" w:rsidRPr="00480423" w14:paraId="53449DB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596FF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2912E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6D5F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0C8C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E7D9833" w14:textId="77777777" w:rsidR="00D2460C" w:rsidRPr="00480423" w:rsidRDefault="00D2460C" w:rsidP="00574E47">
            <w:pPr>
              <w:pStyle w:val="TAC"/>
              <w:rPr>
                <w:rFonts w:eastAsiaTheme="minorEastAsia"/>
                <w:lang w:val="en-US" w:eastAsia="zh-CN"/>
              </w:rPr>
            </w:pPr>
          </w:p>
        </w:tc>
      </w:tr>
      <w:tr w:rsidR="00D2460C" w:rsidRPr="00480423" w14:paraId="3F6B720E" w14:textId="77777777" w:rsidTr="00574E47">
        <w:trPr>
          <w:trHeight w:val="29"/>
        </w:trPr>
        <w:tc>
          <w:tcPr>
            <w:tcW w:w="1849" w:type="dxa"/>
            <w:tcBorders>
              <w:top w:val="nil"/>
              <w:left w:val="single" w:sz="4" w:space="0" w:color="auto"/>
              <w:bottom w:val="nil"/>
              <w:right w:val="single" w:sz="4" w:space="0" w:color="auto"/>
            </w:tcBorders>
          </w:tcPr>
          <w:p w14:paraId="0A6350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1F0F0CA7" w14:textId="77777777" w:rsidR="00D2460C" w:rsidRPr="00480423" w:rsidRDefault="00D2460C" w:rsidP="00574E47">
            <w:pPr>
              <w:pStyle w:val="TAC"/>
              <w:rPr>
                <w:rFonts w:eastAsiaTheme="minorEastAsia"/>
                <w:szCs w:val="18"/>
                <w:lang w:eastAsia="zh-CN"/>
              </w:rPr>
            </w:pPr>
            <w:r w:rsidRPr="00480423">
              <w:rPr>
                <w:rFonts w:eastAsiaTheme="minorEastAsia" w:hint="eastAsia"/>
                <w:szCs w:val="18"/>
                <w:lang w:eastAsia="zh-CN"/>
              </w:rPr>
              <w:t>CA_n8A-n39A</w:t>
            </w:r>
          </w:p>
          <w:p w14:paraId="1F6528BA" w14:textId="77777777" w:rsidR="00D2460C" w:rsidRPr="00480423" w:rsidRDefault="00D2460C" w:rsidP="00574E47">
            <w:pPr>
              <w:pStyle w:val="TAC"/>
              <w:rPr>
                <w:rFonts w:eastAsiaTheme="minorEastAsia"/>
                <w:szCs w:val="18"/>
                <w:lang w:eastAsia="zh-CN"/>
              </w:rPr>
            </w:pPr>
            <w:r w:rsidRPr="00480423">
              <w:rPr>
                <w:rFonts w:eastAsiaTheme="minorEastAsia" w:hint="eastAsia"/>
                <w:szCs w:val="18"/>
                <w:lang w:eastAsia="zh-CN"/>
              </w:rPr>
              <w:t>CA_n8A-n79A</w:t>
            </w:r>
          </w:p>
          <w:p w14:paraId="06D83B0B"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05DD5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AE0449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28B4E9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2B83C61" w14:textId="77777777" w:rsidTr="00574E47">
        <w:trPr>
          <w:trHeight w:val="29"/>
        </w:trPr>
        <w:tc>
          <w:tcPr>
            <w:tcW w:w="1849" w:type="dxa"/>
            <w:tcBorders>
              <w:top w:val="nil"/>
              <w:left w:val="single" w:sz="4" w:space="0" w:color="auto"/>
              <w:bottom w:val="nil"/>
              <w:right w:val="single" w:sz="4" w:space="0" w:color="auto"/>
            </w:tcBorders>
          </w:tcPr>
          <w:p w14:paraId="180368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5BFEE5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8878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0E532A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43D4B889" w14:textId="77777777" w:rsidR="00D2460C" w:rsidRPr="00480423" w:rsidRDefault="00D2460C" w:rsidP="00574E47">
            <w:pPr>
              <w:pStyle w:val="TAC"/>
              <w:rPr>
                <w:rFonts w:eastAsiaTheme="minorEastAsia"/>
                <w:lang w:val="en-US" w:eastAsia="zh-CN"/>
              </w:rPr>
            </w:pPr>
          </w:p>
        </w:tc>
      </w:tr>
      <w:tr w:rsidR="00D2460C" w:rsidRPr="00480423" w14:paraId="5EC07777"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7" w:author="Petri J. Vasenkari (Nokia)" w:date="2023-11-03T12:12:00Z">
            <w:trPr>
              <w:gridBefore w:val="2"/>
              <w:trHeight w:val="29"/>
            </w:trPr>
          </w:trPrChange>
        </w:trPr>
        <w:tc>
          <w:tcPr>
            <w:tcW w:w="1849" w:type="dxa"/>
            <w:tcBorders>
              <w:top w:val="nil"/>
              <w:left w:val="single" w:sz="4" w:space="0" w:color="auto"/>
              <w:bottom w:val="single" w:sz="4" w:space="0" w:color="auto"/>
              <w:right w:val="single" w:sz="4" w:space="0" w:color="auto"/>
            </w:tcBorders>
            <w:tcPrChange w:id="458" w:author="Petri J. Vasenkari (Nokia)" w:date="2023-11-03T12:12:00Z">
              <w:tcPr>
                <w:tcW w:w="1849" w:type="dxa"/>
                <w:gridSpan w:val="3"/>
                <w:tcBorders>
                  <w:top w:val="nil"/>
                  <w:left w:val="single" w:sz="4" w:space="0" w:color="auto"/>
                  <w:bottom w:val="single" w:sz="4" w:space="0" w:color="auto"/>
                  <w:right w:val="single" w:sz="4" w:space="0" w:color="auto"/>
                </w:tcBorders>
              </w:tcPr>
            </w:tcPrChange>
          </w:tcPr>
          <w:p w14:paraId="00F1429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Change w:id="459" w:author="Petri J. Vasenkari (Nokia)" w:date="2023-11-03T12:12:00Z">
              <w:tcPr>
                <w:tcW w:w="1878" w:type="dxa"/>
                <w:gridSpan w:val="3"/>
                <w:tcBorders>
                  <w:top w:val="nil"/>
                  <w:left w:val="single" w:sz="4" w:space="0" w:color="auto"/>
                  <w:bottom w:val="single" w:sz="4" w:space="0" w:color="auto"/>
                  <w:right w:val="single" w:sz="4" w:space="0" w:color="auto"/>
                </w:tcBorders>
              </w:tcPr>
            </w:tcPrChange>
          </w:tcPr>
          <w:p w14:paraId="429342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60"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663D3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Change w:id="461"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tcPr>
            </w:tcPrChange>
          </w:tcPr>
          <w:p w14:paraId="5EA8472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Change w:id="462" w:author="Petri J. Vasenkari (Nokia)" w:date="2023-11-03T12:12:00Z">
              <w:tcPr>
                <w:tcW w:w="1649" w:type="dxa"/>
                <w:gridSpan w:val="3"/>
                <w:tcBorders>
                  <w:top w:val="nil"/>
                  <w:left w:val="single" w:sz="4" w:space="0" w:color="auto"/>
                  <w:bottom w:val="single" w:sz="4" w:space="0" w:color="auto"/>
                  <w:right w:val="single" w:sz="4" w:space="0" w:color="auto"/>
                </w:tcBorders>
              </w:tcPr>
            </w:tcPrChange>
          </w:tcPr>
          <w:p w14:paraId="78BF522D" w14:textId="77777777" w:rsidR="00D2460C" w:rsidRPr="00480423" w:rsidRDefault="00D2460C" w:rsidP="00574E47">
            <w:pPr>
              <w:pStyle w:val="TAC"/>
              <w:rPr>
                <w:rFonts w:eastAsiaTheme="minorEastAsia"/>
                <w:lang w:val="en-US" w:eastAsia="zh-CN"/>
              </w:rPr>
            </w:pPr>
          </w:p>
        </w:tc>
      </w:tr>
      <w:tr w:rsidR="00D2460C" w:rsidRPr="00480423" w14:paraId="1CAFA01F"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4" w:author="Petri J. Vasenkari (Nokia)" w:date="2023-11-03T12:12: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465"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18B3F8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CA_n8A-n40A-n41A</w:t>
            </w:r>
          </w:p>
        </w:tc>
        <w:tc>
          <w:tcPr>
            <w:tcW w:w="1878" w:type="dxa"/>
            <w:tcBorders>
              <w:top w:val="single" w:sz="4" w:space="0" w:color="auto"/>
              <w:left w:val="single" w:sz="4" w:space="0" w:color="auto"/>
              <w:bottom w:val="nil"/>
              <w:right w:val="single" w:sz="4" w:space="0" w:color="auto"/>
            </w:tcBorders>
            <w:vAlign w:val="center"/>
            <w:tcPrChange w:id="466"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4B4F6D61"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cs="Arial"/>
                <w:szCs w:val="18"/>
                <w:lang w:val="en-US" w:eastAsia="zh-CN" w:bidi="ar"/>
              </w:rPr>
              <w:t>CA_n8A-n40A</w:t>
            </w:r>
          </w:p>
          <w:p w14:paraId="41240A04"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cs="Arial"/>
                <w:szCs w:val="18"/>
                <w:lang w:val="en-US" w:eastAsia="zh-CN" w:bidi="ar"/>
              </w:rPr>
              <w:t>CA_n8A-n41A</w:t>
            </w:r>
          </w:p>
          <w:p w14:paraId="1EA104E3"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Change w:id="467"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2452C3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Change w:id="468"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2BF0DB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Change w:id="469" w:author="Petri J. Vasenkari (Nokia)" w:date="2023-11-03T12:12:00Z">
              <w:tcPr>
                <w:tcW w:w="1649" w:type="dxa"/>
                <w:gridSpan w:val="3"/>
                <w:tcBorders>
                  <w:top w:val="nil"/>
                  <w:left w:val="single" w:sz="4" w:space="0" w:color="auto"/>
                  <w:bottom w:val="nil"/>
                  <w:right w:val="single" w:sz="4" w:space="0" w:color="auto"/>
                </w:tcBorders>
                <w:vAlign w:val="center"/>
              </w:tcPr>
            </w:tcPrChange>
          </w:tcPr>
          <w:p w14:paraId="067DA1A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0C861342"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1"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472"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189E82E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73"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1411AAB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74"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4D023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Change w:id="475"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FEADA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Change w:id="476" w:author="Petri J. Vasenkari (Nokia)" w:date="2023-11-03T12:12:00Z">
              <w:tcPr>
                <w:tcW w:w="1649" w:type="dxa"/>
                <w:gridSpan w:val="3"/>
                <w:tcBorders>
                  <w:top w:val="nil"/>
                  <w:left w:val="single" w:sz="4" w:space="0" w:color="auto"/>
                  <w:bottom w:val="nil"/>
                  <w:right w:val="single" w:sz="4" w:space="0" w:color="auto"/>
                </w:tcBorders>
                <w:vAlign w:val="center"/>
              </w:tcPr>
            </w:tcPrChange>
          </w:tcPr>
          <w:p w14:paraId="2FDB562F" w14:textId="77777777" w:rsidR="00D2460C" w:rsidRPr="00480423" w:rsidRDefault="00D2460C" w:rsidP="00574E47">
            <w:pPr>
              <w:pStyle w:val="TAC"/>
              <w:rPr>
                <w:rFonts w:eastAsiaTheme="minorEastAsia"/>
                <w:lang w:val="en-US" w:eastAsia="zh-CN"/>
              </w:rPr>
            </w:pPr>
          </w:p>
        </w:tc>
      </w:tr>
      <w:tr w:rsidR="00D2460C" w:rsidRPr="00480423" w14:paraId="00F1709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8"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479" w:author="Petri J. Vasenkari (Nokia)" w:date="2023-11-03T12:12:00Z">
              <w:tcPr>
                <w:tcW w:w="1849" w:type="dxa"/>
                <w:gridSpan w:val="3"/>
                <w:tcBorders>
                  <w:top w:val="nil"/>
                  <w:left w:val="single" w:sz="4" w:space="0" w:color="auto"/>
                  <w:bottom w:val="single" w:sz="4" w:space="0" w:color="auto"/>
                  <w:right w:val="single" w:sz="4" w:space="0" w:color="auto"/>
                </w:tcBorders>
                <w:vAlign w:val="center"/>
              </w:tcPr>
            </w:tcPrChange>
          </w:tcPr>
          <w:p w14:paraId="0E9D77B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80" w:author="Petri J. Vasenkari (Nokia)" w:date="2023-11-03T12:12:00Z">
              <w:tcPr>
                <w:tcW w:w="1878" w:type="dxa"/>
                <w:gridSpan w:val="3"/>
                <w:tcBorders>
                  <w:top w:val="nil"/>
                  <w:left w:val="single" w:sz="4" w:space="0" w:color="auto"/>
                  <w:bottom w:val="single" w:sz="4" w:space="0" w:color="auto"/>
                  <w:right w:val="single" w:sz="4" w:space="0" w:color="auto"/>
                </w:tcBorders>
                <w:vAlign w:val="center"/>
              </w:tcPr>
            </w:tcPrChange>
          </w:tcPr>
          <w:p w14:paraId="4A06457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1"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DA33F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482"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AD321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Change w:id="483" w:author="Petri J. Vasenkari (Nokia)" w:date="2023-11-03T12:12:00Z">
              <w:tcPr>
                <w:tcW w:w="1649" w:type="dxa"/>
                <w:gridSpan w:val="3"/>
                <w:tcBorders>
                  <w:top w:val="nil"/>
                  <w:left w:val="single" w:sz="4" w:space="0" w:color="auto"/>
                  <w:bottom w:val="single" w:sz="4" w:space="0" w:color="auto"/>
                  <w:right w:val="single" w:sz="4" w:space="0" w:color="auto"/>
                </w:tcBorders>
                <w:vAlign w:val="center"/>
              </w:tcPr>
            </w:tcPrChange>
          </w:tcPr>
          <w:p w14:paraId="00BD8058" w14:textId="77777777" w:rsidR="00D2460C" w:rsidRPr="00480423" w:rsidRDefault="00D2460C" w:rsidP="00574E47">
            <w:pPr>
              <w:pStyle w:val="TAC"/>
              <w:rPr>
                <w:rFonts w:eastAsiaTheme="minorEastAsia"/>
                <w:lang w:val="en-US" w:eastAsia="zh-CN"/>
              </w:rPr>
            </w:pPr>
          </w:p>
        </w:tc>
      </w:tr>
      <w:tr w:rsidR="00D2460C" w:rsidRPr="00480423" w14:paraId="502EED7B"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5"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486"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4977E77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87"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17F739C0" w14:textId="1240F889"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88"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26F357F" w14:textId="77777777" w:rsidR="00D2460C" w:rsidRPr="00480423" w:rsidRDefault="00D2460C" w:rsidP="00574E47">
            <w:pPr>
              <w:pStyle w:val="TAC"/>
              <w:rPr>
                <w:rFonts w:eastAsiaTheme="minorEastAsia"/>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Change w:id="489"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F640C32" w14:textId="77777777" w:rsidR="00D2460C" w:rsidRPr="00480423" w:rsidRDefault="00D2460C" w:rsidP="00574E47">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Change w:id="490" w:author="Petri J. Vasenkari (Nokia)" w:date="2023-11-03T12:12:00Z">
              <w:tcPr>
                <w:tcW w:w="1649" w:type="dxa"/>
                <w:gridSpan w:val="3"/>
                <w:tcBorders>
                  <w:top w:val="single" w:sz="4" w:space="0" w:color="auto"/>
                  <w:left w:val="single" w:sz="4" w:space="0" w:color="auto"/>
                  <w:bottom w:val="nil"/>
                  <w:right w:val="single" w:sz="4" w:space="0" w:color="auto"/>
                </w:tcBorders>
                <w:vAlign w:val="center"/>
              </w:tcPr>
            </w:tcPrChange>
          </w:tcPr>
          <w:p w14:paraId="3C34C9CF" w14:textId="77777777" w:rsidR="00D2460C" w:rsidRPr="00480423" w:rsidRDefault="00D2460C" w:rsidP="00574E47">
            <w:pPr>
              <w:pStyle w:val="TAC"/>
              <w:rPr>
                <w:rFonts w:eastAsiaTheme="minorEastAsia"/>
                <w:lang w:val="en-US" w:eastAsia="zh-CN"/>
              </w:rPr>
            </w:pPr>
            <w:r>
              <w:rPr>
                <w:rFonts w:hint="eastAsia"/>
                <w:lang w:val="en-US" w:eastAsia="zh-CN"/>
              </w:rPr>
              <w:t>4 and 5</w:t>
            </w:r>
          </w:p>
        </w:tc>
      </w:tr>
      <w:tr w:rsidR="00D2460C" w:rsidRPr="00480423" w14:paraId="1F1800B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2"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493"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3359550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494"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051F18F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95"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50CF959" w14:textId="77777777" w:rsidR="00D2460C" w:rsidRPr="00480423" w:rsidRDefault="00D2460C" w:rsidP="00574E47">
            <w:pPr>
              <w:pStyle w:val="TAC"/>
              <w:rPr>
                <w:rFonts w:eastAsiaTheme="minorEastAsia"/>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Change w:id="496"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DC6815B" w14:textId="77777777" w:rsidR="00D2460C" w:rsidRPr="00480423" w:rsidRDefault="00D2460C" w:rsidP="00574E47">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Change w:id="497" w:author="Petri J. Vasenkari (Nokia)" w:date="2023-11-03T12:12:00Z">
              <w:tcPr>
                <w:tcW w:w="1649" w:type="dxa"/>
                <w:gridSpan w:val="3"/>
                <w:tcBorders>
                  <w:top w:val="nil"/>
                  <w:left w:val="single" w:sz="4" w:space="0" w:color="auto"/>
                  <w:bottom w:val="nil"/>
                  <w:right w:val="single" w:sz="4" w:space="0" w:color="auto"/>
                </w:tcBorders>
                <w:vAlign w:val="center"/>
              </w:tcPr>
            </w:tcPrChange>
          </w:tcPr>
          <w:p w14:paraId="335D587A" w14:textId="77777777" w:rsidR="00D2460C" w:rsidRPr="00480423" w:rsidRDefault="00D2460C" w:rsidP="00574E47">
            <w:pPr>
              <w:pStyle w:val="TAC"/>
              <w:rPr>
                <w:rFonts w:eastAsiaTheme="minorEastAsia"/>
                <w:lang w:val="en-US" w:eastAsia="zh-CN"/>
              </w:rPr>
            </w:pPr>
          </w:p>
        </w:tc>
      </w:tr>
      <w:tr w:rsidR="00D2460C" w:rsidRPr="00480423" w14:paraId="197901F1"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9" w:author="Petri J. Vasenkari (Nokia)" w:date="2023-11-03T12:12: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500" w:author="Petri J. Vasenkari (Nokia)" w:date="2023-11-03T12:12:00Z">
              <w:tcPr>
                <w:tcW w:w="1849" w:type="dxa"/>
                <w:gridSpan w:val="3"/>
                <w:tcBorders>
                  <w:top w:val="nil"/>
                  <w:left w:val="single" w:sz="4" w:space="0" w:color="auto"/>
                  <w:bottom w:val="single" w:sz="4" w:space="0" w:color="auto"/>
                  <w:right w:val="single" w:sz="4" w:space="0" w:color="auto"/>
                </w:tcBorders>
                <w:vAlign w:val="center"/>
              </w:tcPr>
            </w:tcPrChange>
          </w:tcPr>
          <w:p w14:paraId="76DF14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501" w:author="Petri J. Vasenkari (Nokia)" w:date="2023-11-03T12:12:00Z">
              <w:tcPr>
                <w:tcW w:w="1878" w:type="dxa"/>
                <w:gridSpan w:val="3"/>
                <w:tcBorders>
                  <w:top w:val="nil"/>
                  <w:left w:val="single" w:sz="4" w:space="0" w:color="auto"/>
                  <w:bottom w:val="single" w:sz="4" w:space="0" w:color="auto"/>
                  <w:right w:val="single" w:sz="4" w:space="0" w:color="auto"/>
                </w:tcBorders>
                <w:vAlign w:val="center"/>
              </w:tcPr>
            </w:tcPrChange>
          </w:tcPr>
          <w:p w14:paraId="6723B93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02"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0864189" w14:textId="77777777" w:rsidR="00D2460C" w:rsidRPr="00480423" w:rsidRDefault="00D2460C" w:rsidP="00574E47">
            <w:pPr>
              <w:pStyle w:val="TAC"/>
              <w:rPr>
                <w:rFonts w:eastAsiaTheme="minorEastAsia"/>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503"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98CFF96" w14:textId="77777777" w:rsidR="00D2460C" w:rsidRPr="00480423" w:rsidRDefault="00D2460C" w:rsidP="00574E47">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Change w:id="504" w:author="Petri J. Vasenkari (Nokia)" w:date="2023-11-03T12:12:00Z">
              <w:tcPr>
                <w:tcW w:w="1649" w:type="dxa"/>
                <w:gridSpan w:val="3"/>
                <w:tcBorders>
                  <w:top w:val="nil"/>
                  <w:left w:val="single" w:sz="4" w:space="0" w:color="auto"/>
                  <w:bottom w:val="single" w:sz="4" w:space="0" w:color="auto"/>
                  <w:right w:val="single" w:sz="4" w:space="0" w:color="auto"/>
                </w:tcBorders>
                <w:vAlign w:val="center"/>
              </w:tcPr>
            </w:tcPrChange>
          </w:tcPr>
          <w:p w14:paraId="5135D6A9" w14:textId="77777777" w:rsidR="00D2460C" w:rsidRPr="00480423" w:rsidRDefault="00D2460C" w:rsidP="00574E47">
            <w:pPr>
              <w:pStyle w:val="TAC"/>
              <w:rPr>
                <w:rFonts w:eastAsiaTheme="minorEastAsia"/>
                <w:lang w:val="en-US" w:eastAsia="zh-CN"/>
              </w:rPr>
            </w:pPr>
          </w:p>
        </w:tc>
      </w:tr>
      <w:tr w:rsidR="00D2460C" w:rsidRPr="00480423" w14:paraId="3F8FD506"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06" w:author="Petri J. Vasenkari (Nokia)" w:date="2023-11-03T12:12: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507" w:author="Petri J. Vasenkari (Nokia)" w:date="2023-11-03T12:12:00Z">
              <w:tcPr>
                <w:tcW w:w="1849" w:type="dxa"/>
                <w:gridSpan w:val="3"/>
                <w:tcBorders>
                  <w:top w:val="single" w:sz="4" w:space="0" w:color="auto"/>
                  <w:left w:val="single" w:sz="4" w:space="0" w:color="auto"/>
                  <w:bottom w:val="nil"/>
                  <w:right w:val="single" w:sz="4" w:space="0" w:color="auto"/>
                </w:tcBorders>
                <w:vAlign w:val="center"/>
              </w:tcPr>
            </w:tcPrChange>
          </w:tcPr>
          <w:p w14:paraId="524C2748" w14:textId="77777777" w:rsidR="00D2460C" w:rsidRPr="00480423" w:rsidRDefault="00D2460C" w:rsidP="00574E47">
            <w:pPr>
              <w:pStyle w:val="TAC"/>
              <w:rPr>
                <w:rFonts w:eastAsiaTheme="minorEastAsia"/>
                <w:lang w:val="en-US" w:eastAsia="zh-CN"/>
              </w:rPr>
            </w:pPr>
            <w:r>
              <w:rPr>
                <w:rFonts w:hint="eastAsia"/>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Change w:id="508" w:author="Petri J. Vasenkari (Nokia)" w:date="2023-11-03T12:12:00Z">
              <w:tcPr>
                <w:tcW w:w="1878" w:type="dxa"/>
                <w:gridSpan w:val="3"/>
                <w:tcBorders>
                  <w:top w:val="single" w:sz="4" w:space="0" w:color="auto"/>
                  <w:left w:val="single" w:sz="4" w:space="0" w:color="auto"/>
                  <w:bottom w:val="nil"/>
                  <w:right w:val="single" w:sz="4" w:space="0" w:color="auto"/>
                </w:tcBorders>
                <w:vAlign w:val="center"/>
              </w:tcPr>
            </w:tcPrChange>
          </w:tcPr>
          <w:p w14:paraId="4E8BDFDB" w14:textId="77777777" w:rsidR="00D2460C" w:rsidRDefault="00D2460C" w:rsidP="00574E47">
            <w:pPr>
              <w:pStyle w:val="TAC"/>
              <w:rPr>
                <w:lang w:val="en-US" w:eastAsia="zh-CN"/>
              </w:rPr>
            </w:pPr>
            <w:r>
              <w:rPr>
                <w:rFonts w:hint="eastAsia"/>
                <w:lang w:val="en-US" w:eastAsia="zh-CN"/>
              </w:rPr>
              <w:t>CA_n41C</w:t>
            </w:r>
          </w:p>
          <w:p w14:paraId="6717A135" w14:textId="77777777" w:rsidR="00D2460C" w:rsidRDefault="00D2460C" w:rsidP="00574E47">
            <w:pPr>
              <w:pStyle w:val="TAC"/>
              <w:rPr>
                <w:lang w:val="en-US" w:eastAsia="zh-CN"/>
              </w:rPr>
            </w:pPr>
            <w:r>
              <w:rPr>
                <w:rFonts w:hint="eastAsia"/>
                <w:lang w:val="en-US" w:eastAsia="zh-CN"/>
              </w:rPr>
              <w:t>CA_n8A-n40A</w:t>
            </w:r>
          </w:p>
          <w:p w14:paraId="1090677E" w14:textId="77777777" w:rsidR="00D2460C" w:rsidRDefault="00D2460C" w:rsidP="00574E47">
            <w:pPr>
              <w:pStyle w:val="TAC"/>
              <w:rPr>
                <w:lang w:val="en-US" w:eastAsia="zh-CN"/>
              </w:rPr>
            </w:pPr>
            <w:r>
              <w:rPr>
                <w:rFonts w:hint="eastAsia"/>
                <w:lang w:val="en-US" w:eastAsia="zh-CN"/>
              </w:rPr>
              <w:t>CA_n8A-n41A</w:t>
            </w:r>
          </w:p>
          <w:p w14:paraId="0EDEFC35" w14:textId="77777777" w:rsidR="00D2460C" w:rsidRPr="00480423" w:rsidRDefault="00D2460C" w:rsidP="00574E47">
            <w:pPr>
              <w:pStyle w:val="TAC"/>
              <w:rPr>
                <w:rFonts w:eastAsiaTheme="minorEastAsia"/>
                <w:lang w:val="en-US" w:eastAsia="zh-CN"/>
              </w:rPr>
            </w:pPr>
            <w:r>
              <w:rPr>
                <w:rFonts w:hint="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Change w:id="509"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B7E2FE8" w14:textId="77777777" w:rsidR="00D2460C" w:rsidRPr="00480423" w:rsidRDefault="00D2460C" w:rsidP="00574E47">
            <w:pPr>
              <w:pStyle w:val="TAC"/>
              <w:rPr>
                <w:rFonts w:eastAsiaTheme="minorEastAsia"/>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Change w:id="510"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300A907" w14:textId="77777777" w:rsidR="00D2460C" w:rsidRPr="00480423" w:rsidRDefault="00D2460C" w:rsidP="00574E47">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Change w:id="511" w:author="Petri J. Vasenkari (Nokia)" w:date="2023-11-03T12:12:00Z">
              <w:tcPr>
                <w:tcW w:w="1649" w:type="dxa"/>
                <w:gridSpan w:val="3"/>
                <w:tcBorders>
                  <w:top w:val="single" w:sz="4" w:space="0" w:color="auto"/>
                  <w:left w:val="single" w:sz="4" w:space="0" w:color="auto"/>
                  <w:bottom w:val="nil"/>
                  <w:right w:val="single" w:sz="4" w:space="0" w:color="auto"/>
                </w:tcBorders>
                <w:vAlign w:val="center"/>
              </w:tcPr>
            </w:tcPrChange>
          </w:tcPr>
          <w:p w14:paraId="5B6151E6" w14:textId="77777777" w:rsidR="00D2460C" w:rsidRPr="00480423" w:rsidRDefault="00D2460C" w:rsidP="00574E47">
            <w:pPr>
              <w:pStyle w:val="TAC"/>
              <w:rPr>
                <w:rFonts w:eastAsiaTheme="minorEastAsia"/>
                <w:lang w:val="en-US" w:eastAsia="zh-CN"/>
              </w:rPr>
            </w:pPr>
            <w:r>
              <w:rPr>
                <w:rFonts w:hint="eastAsia"/>
                <w:lang w:val="en-US" w:eastAsia="zh-CN"/>
              </w:rPr>
              <w:t>4 and 5</w:t>
            </w:r>
          </w:p>
        </w:tc>
      </w:tr>
      <w:tr w:rsidR="00D2460C" w:rsidRPr="00480423" w14:paraId="21121269" w14:textId="77777777" w:rsidTr="00574E47">
        <w:trPr>
          <w:trHeight w:val="29"/>
        </w:trPr>
        <w:tc>
          <w:tcPr>
            <w:tcW w:w="1849" w:type="dxa"/>
            <w:tcBorders>
              <w:top w:val="nil"/>
              <w:left w:val="single" w:sz="4" w:space="0" w:color="auto"/>
              <w:bottom w:val="nil"/>
              <w:right w:val="single" w:sz="4" w:space="0" w:color="auto"/>
            </w:tcBorders>
            <w:vAlign w:val="center"/>
          </w:tcPr>
          <w:p w14:paraId="0BEC134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AD862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078CE" w14:textId="77777777" w:rsidR="00D2460C" w:rsidRPr="00480423" w:rsidRDefault="00D2460C" w:rsidP="00574E47">
            <w:pPr>
              <w:pStyle w:val="TAC"/>
              <w:rPr>
                <w:rFonts w:eastAsiaTheme="minorEastAsia"/>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2773BE" w14:textId="77777777" w:rsidR="00D2460C" w:rsidRPr="00480423" w:rsidRDefault="00D2460C" w:rsidP="00574E47">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B901212" w14:textId="77777777" w:rsidR="00D2460C" w:rsidRPr="00480423" w:rsidRDefault="00D2460C" w:rsidP="00574E47">
            <w:pPr>
              <w:pStyle w:val="TAC"/>
              <w:rPr>
                <w:rFonts w:eastAsiaTheme="minorEastAsia"/>
                <w:lang w:val="en-US" w:eastAsia="zh-CN"/>
              </w:rPr>
            </w:pPr>
          </w:p>
        </w:tc>
      </w:tr>
      <w:tr w:rsidR="00D2460C" w:rsidRPr="00480423" w14:paraId="09E4FF4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D58FFC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58CFD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9D8BF" w14:textId="77777777" w:rsidR="00D2460C" w:rsidRPr="00480423" w:rsidRDefault="00D2460C" w:rsidP="00574E47">
            <w:pPr>
              <w:pStyle w:val="TAC"/>
              <w:rPr>
                <w:rFonts w:eastAsiaTheme="minorEastAsia"/>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6D0456" w14:textId="77777777" w:rsidR="00D2460C" w:rsidRPr="00480423" w:rsidRDefault="00D2460C" w:rsidP="00574E47">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1D4C0EEB" w14:textId="77777777" w:rsidR="00D2460C" w:rsidRPr="00480423" w:rsidRDefault="00D2460C" w:rsidP="00574E47">
            <w:pPr>
              <w:pStyle w:val="TAC"/>
              <w:rPr>
                <w:rFonts w:eastAsiaTheme="minorEastAsia"/>
                <w:lang w:val="en-US" w:eastAsia="zh-CN"/>
              </w:rPr>
            </w:pPr>
          </w:p>
        </w:tc>
      </w:tr>
      <w:tr w:rsidR="00D2460C" w:rsidRPr="00480423" w14:paraId="793D426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121F9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7F62BC8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CA_n8A-n40A</w:t>
            </w:r>
          </w:p>
          <w:p w14:paraId="09E8339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CA_n8A-n78A</w:t>
            </w:r>
          </w:p>
          <w:p w14:paraId="2C0FA42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F1A7CB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630141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7F5719"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7DE8F79" w14:textId="77777777" w:rsidTr="00574E47">
        <w:trPr>
          <w:trHeight w:val="29"/>
        </w:trPr>
        <w:tc>
          <w:tcPr>
            <w:tcW w:w="1849" w:type="dxa"/>
            <w:tcBorders>
              <w:top w:val="nil"/>
              <w:left w:val="single" w:sz="4" w:space="0" w:color="auto"/>
              <w:bottom w:val="nil"/>
              <w:right w:val="single" w:sz="4" w:space="0" w:color="auto"/>
            </w:tcBorders>
            <w:vAlign w:val="center"/>
          </w:tcPr>
          <w:p w14:paraId="3E287D7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61622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EF6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C386E7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BF317A2" w14:textId="77777777" w:rsidR="00D2460C" w:rsidRPr="00480423" w:rsidRDefault="00D2460C" w:rsidP="00574E47">
            <w:pPr>
              <w:pStyle w:val="TAC"/>
              <w:rPr>
                <w:rFonts w:eastAsiaTheme="minorEastAsia"/>
                <w:lang w:val="en-US" w:eastAsia="zh-CN"/>
              </w:rPr>
            </w:pPr>
          </w:p>
        </w:tc>
      </w:tr>
      <w:tr w:rsidR="00D2460C" w:rsidRPr="00480423" w14:paraId="0168155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3" w:author="Petri J. Vasenkari (Nokia)" w:date="2023-11-03T12:12: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514" w:author="Petri J. Vasenkari (Nokia)" w:date="2023-11-03T12:12:00Z">
              <w:tcPr>
                <w:tcW w:w="1849" w:type="dxa"/>
                <w:gridSpan w:val="3"/>
                <w:tcBorders>
                  <w:top w:val="nil"/>
                  <w:left w:val="single" w:sz="4" w:space="0" w:color="auto"/>
                  <w:bottom w:val="single" w:sz="4" w:space="0" w:color="auto"/>
                  <w:right w:val="single" w:sz="4" w:space="0" w:color="auto"/>
                </w:tcBorders>
                <w:vAlign w:val="center"/>
              </w:tcPr>
            </w:tcPrChange>
          </w:tcPr>
          <w:p w14:paraId="5032E4D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515" w:author="Petri J. Vasenkari (Nokia)" w:date="2023-11-03T12:12:00Z">
              <w:tcPr>
                <w:tcW w:w="1878" w:type="dxa"/>
                <w:gridSpan w:val="3"/>
                <w:tcBorders>
                  <w:top w:val="nil"/>
                  <w:left w:val="single" w:sz="4" w:space="0" w:color="auto"/>
                  <w:bottom w:val="single" w:sz="4" w:space="0" w:color="auto"/>
                  <w:right w:val="single" w:sz="4" w:space="0" w:color="auto"/>
                </w:tcBorders>
                <w:vAlign w:val="center"/>
              </w:tcPr>
            </w:tcPrChange>
          </w:tcPr>
          <w:p w14:paraId="4B818A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16"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3BDA39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Change w:id="517"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D399A9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518" w:author="Petri J. Vasenkari (Nokia)" w:date="2023-11-03T12:12:00Z">
              <w:tcPr>
                <w:tcW w:w="1649" w:type="dxa"/>
                <w:gridSpan w:val="3"/>
                <w:tcBorders>
                  <w:top w:val="nil"/>
                  <w:left w:val="single" w:sz="4" w:space="0" w:color="auto"/>
                  <w:bottom w:val="single" w:sz="4" w:space="0" w:color="auto"/>
                  <w:right w:val="single" w:sz="4" w:space="0" w:color="auto"/>
                </w:tcBorders>
                <w:vAlign w:val="center"/>
              </w:tcPr>
            </w:tcPrChange>
          </w:tcPr>
          <w:p w14:paraId="05ED732C" w14:textId="77777777" w:rsidR="00D2460C" w:rsidRPr="00480423" w:rsidRDefault="00D2460C" w:rsidP="00574E47">
            <w:pPr>
              <w:pStyle w:val="TAC"/>
              <w:rPr>
                <w:rFonts w:eastAsiaTheme="minorEastAsia"/>
                <w:lang w:val="en-US" w:eastAsia="zh-CN"/>
              </w:rPr>
            </w:pPr>
          </w:p>
        </w:tc>
      </w:tr>
      <w:tr w:rsidR="00D2460C" w:rsidRPr="00480423" w14:paraId="58E87F26"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0" w:author="Petri J. Vasenkari (Nokia)" w:date="2023-11-03T12:12: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521" w:author="Petri J. Vasenkari (Nokia)" w:date="2023-11-03T12:12:00Z">
              <w:tcPr>
                <w:tcW w:w="1849" w:type="dxa"/>
                <w:gridSpan w:val="3"/>
                <w:tcBorders>
                  <w:top w:val="single" w:sz="4" w:space="0" w:color="auto"/>
                  <w:left w:val="single" w:sz="4" w:space="0" w:color="auto"/>
                  <w:bottom w:val="nil"/>
                  <w:right w:val="single" w:sz="4" w:space="0" w:color="auto"/>
                </w:tcBorders>
                <w:vAlign w:val="center"/>
              </w:tcPr>
            </w:tcPrChange>
          </w:tcPr>
          <w:p w14:paraId="110645A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Change w:id="522" w:author="Petri J. Vasenkari (Nokia)" w:date="2023-11-03T12:12:00Z">
              <w:tcPr>
                <w:tcW w:w="1878" w:type="dxa"/>
                <w:gridSpan w:val="3"/>
                <w:tcBorders>
                  <w:top w:val="single" w:sz="4" w:space="0" w:color="auto"/>
                  <w:left w:val="single" w:sz="4" w:space="0" w:color="auto"/>
                  <w:bottom w:val="nil"/>
                  <w:right w:val="single" w:sz="4" w:space="0" w:color="auto"/>
                </w:tcBorders>
                <w:vAlign w:val="center"/>
              </w:tcPr>
            </w:tcPrChange>
          </w:tcPr>
          <w:p w14:paraId="38A9E15F" w14:textId="77777777" w:rsidR="00D2460C" w:rsidRPr="00F20F9A" w:rsidRDefault="00D2460C" w:rsidP="00574E47">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w:t>
            </w:r>
            <w:r w:rsidRPr="00F20F9A">
              <w:rPr>
                <w:rFonts w:ascii="Arial" w:eastAsiaTheme="minorEastAsia" w:hAnsi="Arial"/>
                <w:sz w:val="18"/>
                <w:szCs w:val="18"/>
                <w:lang w:eastAsia="zh-CN"/>
              </w:rPr>
              <w:t>n41</w:t>
            </w:r>
            <w:r w:rsidRPr="00F20F9A">
              <w:rPr>
                <w:rFonts w:ascii="Arial" w:eastAsiaTheme="minorEastAsia" w:hAnsi="Arial" w:hint="eastAsia"/>
                <w:sz w:val="18"/>
                <w:szCs w:val="18"/>
                <w:lang w:eastAsia="zh-CN"/>
              </w:rPr>
              <w:t>A</w:t>
            </w:r>
          </w:p>
          <w:p w14:paraId="6837BB1C" w14:textId="77777777" w:rsidR="00D2460C" w:rsidRPr="00F20F9A" w:rsidRDefault="00D2460C" w:rsidP="00574E47">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CA_n8A-n79A</w:t>
            </w:r>
          </w:p>
          <w:p w14:paraId="3D120F2B" w14:textId="77777777" w:rsidR="00D2460C" w:rsidRPr="00480423" w:rsidRDefault="00D2460C" w:rsidP="00574E47">
            <w:pPr>
              <w:pStyle w:val="TAC"/>
              <w:rPr>
                <w:rFonts w:eastAsiaTheme="minorEastAsia"/>
                <w:lang w:val="en-US" w:eastAsia="zh-CN"/>
              </w:rPr>
            </w:pPr>
            <w:r w:rsidRPr="00F20F9A">
              <w:rPr>
                <w:rFonts w:eastAsiaTheme="minorEastAsia" w:hint="eastAsia"/>
                <w:lang w:eastAsia="zh-CN"/>
              </w:rPr>
              <w:t>CA_</w:t>
            </w:r>
            <w:r w:rsidRPr="00F20F9A">
              <w:rPr>
                <w:rFonts w:eastAsiaTheme="minorEastAsia"/>
                <w:lang w:eastAsia="zh-CN"/>
              </w:rPr>
              <w:t>n41</w:t>
            </w:r>
            <w:r w:rsidRPr="00F20F9A">
              <w:rPr>
                <w:rFonts w:eastAsiaTheme="minorEastAsia" w:hint="eastAsia"/>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Change w:id="523"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8DCB0F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Change w:id="524"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57E1DD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525" w:author="Petri J. Vasenkari (Nokia)" w:date="2023-11-03T12:12:00Z">
              <w:tcPr>
                <w:tcW w:w="1649" w:type="dxa"/>
                <w:gridSpan w:val="3"/>
                <w:tcBorders>
                  <w:top w:val="single" w:sz="4" w:space="0" w:color="auto"/>
                  <w:left w:val="single" w:sz="4" w:space="0" w:color="auto"/>
                  <w:bottom w:val="nil"/>
                  <w:right w:val="single" w:sz="4" w:space="0" w:color="auto"/>
                </w:tcBorders>
                <w:vAlign w:val="center"/>
              </w:tcPr>
            </w:tcPrChange>
          </w:tcPr>
          <w:p w14:paraId="124AC15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022F89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7"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528"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6A62AC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29"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667C857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0"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21A14B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531"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D9926B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Change w:id="532" w:author="Petri J. Vasenkari (Nokia)" w:date="2023-11-03T12:12:00Z">
              <w:tcPr>
                <w:tcW w:w="1649" w:type="dxa"/>
                <w:gridSpan w:val="3"/>
                <w:tcBorders>
                  <w:top w:val="nil"/>
                  <w:left w:val="single" w:sz="4" w:space="0" w:color="auto"/>
                  <w:bottom w:val="nil"/>
                  <w:right w:val="single" w:sz="4" w:space="0" w:color="auto"/>
                </w:tcBorders>
                <w:vAlign w:val="center"/>
              </w:tcPr>
            </w:tcPrChange>
          </w:tcPr>
          <w:p w14:paraId="07700957" w14:textId="77777777" w:rsidR="00D2460C" w:rsidRPr="00480423" w:rsidRDefault="00D2460C" w:rsidP="00574E47">
            <w:pPr>
              <w:pStyle w:val="TAC"/>
              <w:rPr>
                <w:rFonts w:eastAsiaTheme="minorEastAsia"/>
                <w:lang w:val="en-US" w:eastAsia="zh-CN"/>
              </w:rPr>
            </w:pPr>
          </w:p>
        </w:tc>
      </w:tr>
      <w:tr w:rsidR="00D2460C" w:rsidRPr="00480423" w14:paraId="35BD83B4"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4"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535"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08A6A1B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36"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7B97285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37"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0F2C4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538"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C5B07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539" w:author="Petri J. Vasenkari (Nokia)" w:date="2023-11-03T12:12:00Z">
              <w:tcPr>
                <w:tcW w:w="1649" w:type="dxa"/>
                <w:gridSpan w:val="3"/>
                <w:tcBorders>
                  <w:top w:val="nil"/>
                  <w:left w:val="single" w:sz="4" w:space="0" w:color="auto"/>
                  <w:bottom w:val="single" w:sz="4" w:space="0" w:color="auto"/>
                  <w:right w:val="single" w:sz="4" w:space="0" w:color="auto"/>
                </w:tcBorders>
                <w:vAlign w:val="center"/>
              </w:tcPr>
            </w:tcPrChange>
          </w:tcPr>
          <w:p w14:paraId="3B292D59" w14:textId="77777777" w:rsidR="00D2460C" w:rsidRPr="00480423" w:rsidRDefault="00D2460C" w:rsidP="00574E47">
            <w:pPr>
              <w:pStyle w:val="TAC"/>
              <w:rPr>
                <w:rFonts w:eastAsiaTheme="minorEastAsia"/>
                <w:lang w:val="en-US" w:eastAsia="zh-CN"/>
              </w:rPr>
            </w:pPr>
          </w:p>
        </w:tc>
      </w:tr>
      <w:tr w:rsidR="00D2460C" w:rsidRPr="00480423" w14:paraId="25BA6245"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1"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542"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4272581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43"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37AA8A6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44"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48C6A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Change w:id="545"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9E495A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546" w:author="Petri J. Vasenkari (Nokia)" w:date="2023-11-03T12:12:00Z">
              <w:tcPr>
                <w:tcW w:w="1649" w:type="dxa"/>
                <w:gridSpan w:val="3"/>
                <w:tcBorders>
                  <w:top w:val="single" w:sz="4" w:space="0" w:color="auto"/>
                  <w:left w:val="single" w:sz="4" w:space="0" w:color="auto"/>
                  <w:bottom w:val="nil"/>
                  <w:right w:val="single" w:sz="4" w:space="0" w:color="auto"/>
                </w:tcBorders>
                <w:vAlign w:val="center"/>
              </w:tcPr>
            </w:tcPrChange>
          </w:tcPr>
          <w:p w14:paraId="114F2E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0D6E2082"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8"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549"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7A58B2A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50"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37C9A1D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51"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D53209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552"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916B02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Change w:id="553" w:author="Petri J. Vasenkari (Nokia)" w:date="2023-11-03T12:12:00Z">
              <w:tcPr>
                <w:tcW w:w="1649" w:type="dxa"/>
                <w:gridSpan w:val="3"/>
                <w:tcBorders>
                  <w:top w:val="nil"/>
                  <w:left w:val="single" w:sz="4" w:space="0" w:color="auto"/>
                  <w:bottom w:val="nil"/>
                  <w:right w:val="single" w:sz="4" w:space="0" w:color="auto"/>
                </w:tcBorders>
                <w:vAlign w:val="center"/>
              </w:tcPr>
            </w:tcPrChange>
          </w:tcPr>
          <w:p w14:paraId="46718E55" w14:textId="77777777" w:rsidR="00D2460C" w:rsidRPr="00480423" w:rsidRDefault="00D2460C" w:rsidP="00574E47">
            <w:pPr>
              <w:pStyle w:val="TAC"/>
              <w:rPr>
                <w:rFonts w:eastAsiaTheme="minorEastAsia"/>
                <w:lang w:val="en-US" w:eastAsia="zh-CN"/>
              </w:rPr>
            </w:pPr>
          </w:p>
        </w:tc>
      </w:tr>
      <w:tr w:rsidR="00D2460C" w:rsidRPr="00480423" w14:paraId="6B92F6ED"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5"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556" w:author="Petri J. Vasenkari (Nokia)" w:date="2023-11-03T12:12:00Z">
              <w:tcPr>
                <w:tcW w:w="1849" w:type="dxa"/>
                <w:gridSpan w:val="3"/>
                <w:tcBorders>
                  <w:top w:val="nil"/>
                  <w:left w:val="single" w:sz="4" w:space="0" w:color="auto"/>
                  <w:bottom w:val="single" w:sz="4" w:space="0" w:color="auto"/>
                  <w:right w:val="single" w:sz="4" w:space="0" w:color="auto"/>
                </w:tcBorders>
                <w:vAlign w:val="center"/>
              </w:tcPr>
            </w:tcPrChange>
          </w:tcPr>
          <w:p w14:paraId="54E1D59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57" w:author="Petri J. Vasenkari (Nokia)" w:date="2023-11-03T12:12:00Z">
              <w:tcPr>
                <w:tcW w:w="1878" w:type="dxa"/>
                <w:gridSpan w:val="3"/>
                <w:tcBorders>
                  <w:top w:val="nil"/>
                  <w:left w:val="single" w:sz="4" w:space="0" w:color="auto"/>
                  <w:bottom w:val="single" w:sz="4" w:space="0" w:color="auto"/>
                  <w:right w:val="single" w:sz="4" w:space="0" w:color="auto"/>
                </w:tcBorders>
                <w:vAlign w:val="center"/>
              </w:tcPr>
            </w:tcPrChange>
          </w:tcPr>
          <w:p w14:paraId="76CC152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58"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E54CA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559"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5DBB7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560" w:author="Petri J. Vasenkari (Nokia)" w:date="2023-11-03T12:12:00Z">
              <w:tcPr>
                <w:tcW w:w="1649" w:type="dxa"/>
                <w:gridSpan w:val="3"/>
                <w:tcBorders>
                  <w:top w:val="nil"/>
                  <w:left w:val="single" w:sz="4" w:space="0" w:color="auto"/>
                  <w:bottom w:val="single" w:sz="4" w:space="0" w:color="auto"/>
                  <w:right w:val="single" w:sz="4" w:space="0" w:color="auto"/>
                </w:tcBorders>
                <w:vAlign w:val="center"/>
              </w:tcPr>
            </w:tcPrChange>
          </w:tcPr>
          <w:p w14:paraId="3928C178" w14:textId="77777777" w:rsidR="00D2460C" w:rsidRPr="00480423" w:rsidRDefault="00D2460C" w:rsidP="00574E47">
            <w:pPr>
              <w:pStyle w:val="TAC"/>
              <w:rPr>
                <w:rFonts w:eastAsiaTheme="minorEastAsia"/>
                <w:lang w:val="en-US" w:eastAsia="zh-CN"/>
              </w:rPr>
            </w:pPr>
          </w:p>
        </w:tc>
      </w:tr>
      <w:tr w:rsidR="00D2460C" w:rsidRPr="00480423" w14:paraId="45FFE531"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2"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563"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0017D63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64"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2D82AA9E" w14:textId="1C0517E6"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65"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8D83BAE" w14:textId="77777777" w:rsidR="00D2460C" w:rsidRPr="00480423" w:rsidRDefault="00D2460C" w:rsidP="00574E47">
            <w:pPr>
              <w:pStyle w:val="TAC"/>
              <w:rPr>
                <w:rFonts w:eastAsiaTheme="minorEastAsia"/>
                <w:lang w:val="en-US" w:eastAsia="zh-CN"/>
              </w:rPr>
            </w:pPr>
            <w:r>
              <w:rPr>
                <w:rFonts w:eastAsia="SimSun" w:hint="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Change w:id="566"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A763FE0" w14:textId="77777777" w:rsidR="00D2460C" w:rsidRPr="00480423" w:rsidRDefault="00D2460C" w:rsidP="00574E47">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Change w:id="567" w:author="Petri J. Vasenkari (Nokia)" w:date="2023-11-03T12:12:00Z">
              <w:tcPr>
                <w:tcW w:w="1649" w:type="dxa"/>
                <w:gridSpan w:val="3"/>
                <w:tcBorders>
                  <w:top w:val="single" w:sz="4" w:space="0" w:color="auto"/>
                  <w:left w:val="single" w:sz="4" w:space="0" w:color="auto"/>
                  <w:bottom w:val="nil"/>
                  <w:right w:val="single" w:sz="4" w:space="0" w:color="auto"/>
                </w:tcBorders>
                <w:vAlign w:val="center"/>
              </w:tcPr>
            </w:tcPrChange>
          </w:tcPr>
          <w:p w14:paraId="557D6105" w14:textId="77777777" w:rsidR="00D2460C" w:rsidRPr="00480423" w:rsidRDefault="00D2460C" w:rsidP="00574E47">
            <w:pPr>
              <w:pStyle w:val="TAC"/>
              <w:rPr>
                <w:rFonts w:eastAsiaTheme="minorEastAsia"/>
                <w:lang w:val="en-US" w:eastAsia="zh-CN"/>
              </w:rPr>
            </w:pPr>
            <w:r>
              <w:rPr>
                <w:rFonts w:hint="eastAsia"/>
                <w:szCs w:val="18"/>
                <w:lang w:val="en-US" w:eastAsia="zh-CN"/>
              </w:rPr>
              <w:t>4 and 5</w:t>
            </w:r>
          </w:p>
        </w:tc>
      </w:tr>
      <w:tr w:rsidR="00D2460C" w:rsidRPr="00480423" w14:paraId="0B391C9F"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9" w:author="Petri J. Vasenkari (Nokia)" w:date="2023-11-03T12:12:00Z">
            <w:trPr>
              <w:gridBefore w:val="2"/>
              <w:trHeight w:val="29"/>
            </w:trPr>
          </w:trPrChange>
        </w:trPr>
        <w:tc>
          <w:tcPr>
            <w:tcW w:w="1849" w:type="dxa"/>
            <w:tcBorders>
              <w:top w:val="nil"/>
              <w:left w:val="single" w:sz="4" w:space="0" w:color="auto"/>
              <w:bottom w:val="nil"/>
              <w:right w:val="single" w:sz="4" w:space="0" w:color="auto"/>
            </w:tcBorders>
            <w:vAlign w:val="center"/>
            <w:tcPrChange w:id="570" w:author="Petri J. Vasenkari (Nokia)" w:date="2023-11-03T12:12:00Z">
              <w:tcPr>
                <w:tcW w:w="1849" w:type="dxa"/>
                <w:gridSpan w:val="3"/>
                <w:tcBorders>
                  <w:top w:val="nil"/>
                  <w:left w:val="single" w:sz="4" w:space="0" w:color="auto"/>
                  <w:bottom w:val="nil"/>
                  <w:right w:val="single" w:sz="4" w:space="0" w:color="auto"/>
                </w:tcBorders>
                <w:vAlign w:val="center"/>
              </w:tcPr>
            </w:tcPrChange>
          </w:tcPr>
          <w:p w14:paraId="0508639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571" w:author="Petri J. Vasenkari (Nokia)" w:date="2023-11-03T12:12:00Z">
              <w:tcPr>
                <w:tcW w:w="1878" w:type="dxa"/>
                <w:gridSpan w:val="3"/>
                <w:tcBorders>
                  <w:top w:val="nil"/>
                  <w:left w:val="single" w:sz="4" w:space="0" w:color="auto"/>
                  <w:bottom w:val="nil"/>
                  <w:right w:val="single" w:sz="4" w:space="0" w:color="auto"/>
                </w:tcBorders>
                <w:vAlign w:val="center"/>
              </w:tcPr>
            </w:tcPrChange>
          </w:tcPr>
          <w:p w14:paraId="2DE25D9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2"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02C7437" w14:textId="77777777" w:rsidR="00D2460C" w:rsidRPr="00480423" w:rsidRDefault="00D2460C" w:rsidP="00574E47">
            <w:pPr>
              <w:pStyle w:val="TAC"/>
              <w:rPr>
                <w:rFonts w:eastAsiaTheme="minorEastAsia"/>
                <w:lang w:val="en-US" w:eastAsia="zh-CN"/>
              </w:rPr>
            </w:pPr>
            <w:r>
              <w:t>n41</w:t>
            </w:r>
          </w:p>
        </w:tc>
        <w:tc>
          <w:tcPr>
            <w:tcW w:w="2938" w:type="dxa"/>
            <w:tcBorders>
              <w:top w:val="single" w:sz="4" w:space="0" w:color="auto"/>
              <w:left w:val="single" w:sz="4" w:space="0" w:color="auto"/>
              <w:bottom w:val="single" w:sz="4" w:space="0" w:color="auto"/>
              <w:right w:val="single" w:sz="4" w:space="0" w:color="auto"/>
            </w:tcBorders>
            <w:vAlign w:val="center"/>
            <w:tcPrChange w:id="573"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4735B71" w14:textId="77777777" w:rsidR="00D2460C" w:rsidRPr="00480423" w:rsidRDefault="00D2460C" w:rsidP="00574E47">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49" w:type="dxa"/>
            <w:tcBorders>
              <w:top w:val="nil"/>
              <w:left w:val="single" w:sz="4" w:space="0" w:color="auto"/>
              <w:bottom w:val="nil"/>
              <w:right w:val="single" w:sz="4" w:space="0" w:color="auto"/>
            </w:tcBorders>
            <w:vAlign w:val="center"/>
            <w:tcPrChange w:id="574" w:author="Petri J. Vasenkari (Nokia)" w:date="2023-11-03T12:12:00Z">
              <w:tcPr>
                <w:tcW w:w="1649" w:type="dxa"/>
                <w:gridSpan w:val="3"/>
                <w:tcBorders>
                  <w:top w:val="nil"/>
                  <w:left w:val="single" w:sz="4" w:space="0" w:color="auto"/>
                  <w:bottom w:val="nil"/>
                  <w:right w:val="single" w:sz="4" w:space="0" w:color="auto"/>
                </w:tcBorders>
                <w:vAlign w:val="center"/>
              </w:tcPr>
            </w:tcPrChange>
          </w:tcPr>
          <w:p w14:paraId="7887C262" w14:textId="77777777" w:rsidR="00D2460C" w:rsidRPr="00480423" w:rsidRDefault="00D2460C" w:rsidP="00574E47">
            <w:pPr>
              <w:pStyle w:val="TAC"/>
              <w:rPr>
                <w:rFonts w:eastAsiaTheme="minorEastAsia"/>
                <w:lang w:val="en-US" w:eastAsia="zh-CN"/>
              </w:rPr>
            </w:pPr>
          </w:p>
        </w:tc>
      </w:tr>
      <w:tr w:rsidR="00D2460C" w:rsidRPr="00480423" w14:paraId="4087A516"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6" w:author="Petri J. Vasenkari (Nokia)" w:date="2023-11-03T12:12: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577" w:author="Petri J. Vasenkari (Nokia)" w:date="2023-11-03T12:12:00Z">
              <w:tcPr>
                <w:tcW w:w="1849" w:type="dxa"/>
                <w:gridSpan w:val="3"/>
                <w:tcBorders>
                  <w:top w:val="nil"/>
                  <w:left w:val="single" w:sz="4" w:space="0" w:color="auto"/>
                  <w:bottom w:val="single" w:sz="4" w:space="0" w:color="auto"/>
                  <w:right w:val="single" w:sz="4" w:space="0" w:color="auto"/>
                </w:tcBorders>
                <w:vAlign w:val="center"/>
              </w:tcPr>
            </w:tcPrChange>
          </w:tcPr>
          <w:p w14:paraId="290BAC5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578" w:author="Petri J. Vasenkari (Nokia)" w:date="2023-11-03T12:12:00Z">
              <w:tcPr>
                <w:tcW w:w="1878" w:type="dxa"/>
                <w:gridSpan w:val="3"/>
                <w:tcBorders>
                  <w:top w:val="nil"/>
                  <w:left w:val="single" w:sz="4" w:space="0" w:color="auto"/>
                  <w:bottom w:val="single" w:sz="4" w:space="0" w:color="auto"/>
                  <w:right w:val="single" w:sz="4" w:space="0" w:color="auto"/>
                </w:tcBorders>
                <w:vAlign w:val="center"/>
              </w:tcPr>
            </w:tcPrChange>
          </w:tcPr>
          <w:p w14:paraId="3FDF88B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79"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D8D42D3" w14:textId="77777777" w:rsidR="00D2460C" w:rsidRPr="00480423" w:rsidRDefault="00D2460C" w:rsidP="00574E47">
            <w:pPr>
              <w:pStyle w:val="TAC"/>
              <w:rPr>
                <w:rFonts w:eastAsiaTheme="minorEastAsia"/>
                <w:lang w:val="en-US" w:eastAsia="zh-CN"/>
              </w:rPr>
            </w:pPr>
            <w:r>
              <w:rPr>
                <w:rFonts w:eastAsia="SimSun" w:hint="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580"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F499123" w14:textId="77777777" w:rsidR="00D2460C" w:rsidRPr="00480423" w:rsidRDefault="00D2460C" w:rsidP="00574E47">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Change w:id="581" w:author="Petri J. Vasenkari (Nokia)" w:date="2023-11-03T12:12:00Z">
              <w:tcPr>
                <w:tcW w:w="1649" w:type="dxa"/>
                <w:gridSpan w:val="3"/>
                <w:tcBorders>
                  <w:top w:val="nil"/>
                  <w:left w:val="single" w:sz="4" w:space="0" w:color="auto"/>
                  <w:bottom w:val="single" w:sz="4" w:space="0" w:color="auto"/>
                  <w:right w:val="single" w:sz="4" w:space="0" w:color="auto"/>
                </w:tcBorders>
                <w:vAlign w:val="center"/>
              </w:tcPr>
            </w:tcPrChange>
          </w:tcPr>
          <w:p w14:paraId="3451C88D" w14:textId="77777777" w:rsidR="00D2460C" w:rsidRPr="00480423" w:rsidRDefault="00D2460C" w:rsidP="00574E47">
            <w:pPr>
              <w:pStyle w:val="TAC"/>
              <w:rPr>
                <w:rFonts w:eastAsiaTheme="minorEastAsia"/>
                <w:lang w:val="en-US" w:eastAsia="zh-CN"/>
              </w:rPr>
            </w:pPr>
          </w:p>
        </w:tc>
      </w:tr>
      <w:tr w:rsidR="00D2460C" w:rsidRPr="00480423" w14:paraId="200F390E"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 w:author="Petri J. Vasenkari (Nokia)" w:date="2023-11-03T12: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3" w:author="Petri J. Vasenkari (Nokia)" w:date="2023-11-03T12:12: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584" w:author="Petri J. Vasenkari (Nokia)" w:date="2023-11-03T12:12:00Z">
              <w:tcPr>
                <w:tcW w:w="1849" w:type="dxa"/>
                <w:gridSpan w:val="3"/>
                <w:tcBorders>
                  <w:top w:val="single" w:sz="4" w:space="0" w:color="auto"/>
                  <w:left w:val="single" w:sz="4" w:space="0" w:color="auto"/>
                  <w:bottom w:val="nil"/>
                  <w:right w:val="single" w:sz="4" w:space="0" w:color="auto"/>
                </w:tcBorders>
                <w:vAlign w:val="center"/>
              </w:tcPr>
            </w:tcPrChange>
          </w:tcPr>
          <w:p w14:paraId="2ED50A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Change w:id="585" w:author="Petri J. Vasenkari (Nokia)" w:date="2023-11-03T12:12:00Z">
              <w:tcPr>
                <w:tcW w:w="1878" w:type="dxa"/>
                <w:gridSpan w:val="3"/>
                <w:tcBorders>
                  <w:top w:val="single" w:sz="4" w:space="0" w:color="auto"/>
                  <w:left w:val="single" w:sz="4" w:space="0" w:color="auto"/>
                  <w:bottom w:val="nil"/>
                  <w:right w:val="single" w:sz="4" w:space="0" w:color="auto"/>
                </w:tcBorders>
                <w:vAlign w:val="center"/>
              </w:tcPr>
            </w:tcPrChange>
          </w:tcPr>
          <w:p w14:paraId="3E138F7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Change w:id="586" w:author="Petri J. Vasenkari (Nokia)" w:date="2023-11-03T12:1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F7460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Change w:id="587" w:author="Petri J. Vasenkari (Nokia)" w:date="2023-11-03T12:1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EA295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Change w:id="588" w:author="Petri J. Vasenkari (Nokia)" w:date="2023-11-03T12:12:00Z">
              <w:tcPr>
                <w:tcW w:w="1649" w:type="dxa"/>
                <w:gridSpan w:val="3"/>
                <w:tcBorders>
                  <w:top w:val="single" w:sz="4" w:space="0" w:color="auto"/>
                  <w:left w:val="single" w:sz="4" w:space="0" w:color="auto"/>
                  <w:bottom w:val="nil"/>
                  <w:right w:val="single" w:sz="4" w:space="0" w:color="auto"/>
                </w:tcBorders>
                <w:vAlign w:val="center"/>
              </w:tcPr>
            </w:tcPrChange>
          </w:tcPr>
          <w:p w14:paraId="3E56B9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A6BABAB" w14:textId="77777777" w:rsidTr="00574E47">
        <w:trPr>
          <w:trHeight w:val="29"/>
        </w:trPr>
        <w:tc>
          <w:tcPr>
            <w:tcW w:w="1849" w:type="dxa"/>
            <w:tcBorders>
              <w:top w:val="nil"/>
              <w:left w:val="single" w:sz="4" w:space="0" w:color="auto"/>
              <w:bottom w:val="nil"/>
              <w:right w:val="single" w:sz="4" w:space="0" w:color="auto"/>
            </w:tcBorders>
            <w:vAlign w:val="center"/>
          </w:tcPr>
          <w:p w14:paraId="030C9A8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9077E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554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98AD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255A36F" w14:textId="77777777" w:rsidR="00D2460C" w:rsidRPr="00480423" w:rsidRDefault="00D2460C" w:rsidP="00574E47">
            <w:pPr>
              <w:pStyle w:val="TAC"/>
              <w:rPr>
                <w:rFonts w:eastAsiaTheme="minorEastAsia"/>
                <w:lang w:val="en-US" w:eastAsia="zh-CN"/>
              </w:rPr>
            </w:pPr>
          </w:p>
        </w:tc>
      </w:tr>
      <w:tr w:rsidR="00D2460C" w:rsidRPr="00480423" w14:paraId="0AA097E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FA5B0D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7EDDC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F37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C3591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3D883F" w14:textId="77777777" w:rsidR="00D2460C" w:rsidRPr="00480423" w:rsidRDefault="00D2460C" w:rsidP="00574E47">
            <w:pPr>
              <w:pStyle w:val="TAC"/>
              <w:rPr>
                <w:rFonts w:eastAsiaTheme="minorEastAsia"/>
                <w:lang w:val="en-US" w:eastAsia="zh-CN"/>
              </w:rPr>
            </w:pPr>
          </w:p>
        </w:tc>
      </w:tr>
      <w:tr w:rsidR="00D2460C" w:rsidRPr="00480423" w14:paraId="3A58F094" w14:textId="77777777" w:rsidTr="00574E47">
        <w:trPr>
          <w:trHeight w:val="29"/>
        </w:trPr>
        <w:tc>
          <w:tcPr>
            <w:tcW w:w="1849" w:type="dxa"/>
            <w:tcBorders>
              <w:top w:val="nil"/>
              <w:left w:val="single" w:sz="4" w:space="0" w:color="auto"/>
              <w:bottom w:val="nil"/>
              <w:right w:val="single" w:sz="4" w:space="0" w:color="auto"/>
            </w:tcBorders>
            <w:vAlign w:val="center"/>
          </w:tcPr>
          <w:p w14:paraId="4DF049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16421E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87E0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C1E07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CCC72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B3C236D" w14:textId="77777777" w:rsidTr="00574E47">
        <w:trPr>
          <w:trHeight w:val="29"/>
        </w:trPr>
        <w:tc>
          <w:tcPr>
            <w:tcW w:w="1849" w:type="dxa"/>
            <w:tcBorders>
              <w:top w:val="nil"/>
              <w:left w:val="single" w:sz="4" w:space="0" w:color="auto"/>
              <w:bottom w:val="nil"/>
              <w:right w:val="single" w:sz="4" w:space="0" w:color="auto"/>
            </w:tcBorders>
            <w:vAlign w:val="center"/>
          </w:tcPr>
          <w:p w14:paraId="0112366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BE090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E06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F571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CA_n78(2A)_BCS1</w:t>
            </w:r>
          </w:p>
        </w:tc>
        <w:tc>
          <w:tcPr>
            <w:tcW w:w="1649" w:type="dxa"/>
            <w:tcBorders>
              <w:top w:val="nil"/>
              <w:left w:val="single" w:sz="4" w:space="0" w:color="auto"/>
              <w:bottom w:val="nil"/>
              <w:right w:val="single" w:sz="4" w:space="0" w:color="auto"/>
            </w:tcBorders>
            <w:vAlign w:val="center"/>
          </w:tcPr>
          <w:p w14:paraId="351ED773" w14:textId="77777777" w:rsidR="00D2460C" w:rsidRPr="00480423" w:rsidRDefault="00D2460C" w:rsidP="00574E47">
            <w:pPr>
              <w:pStyle w:val="TAC"/>
              <w:rPr>
                <w:rFonts w:eastAsiaTheme="minorEastAsia"/>
                <w:lang w:val="en-US" w:eastAsia="zh-CN"/>
              </w:rPr>
            </w:pPr>
          </w:p>
        </w:tc>
      </w:tr>
      <w:tr w:rsidR="00D2460C" w:rsidRPr="00480423" w14:paraId="354A9B2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D2805D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74925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E3AB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C0548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77A03A" w14:textId="77777777" w:rsidR="00D2460C" w:rsidRPr="00480423" w:rsidRDefault="00D2460C" w:rsidP="00574E47">
            <w:pPr>
              <w:pStyle w:val="TAC"/>
              <w:rPr>
                <w:rFonts w:eastAsiaTheme="minorEastAsia"/>
                <w:lang w:val="en-US" w:eastAsia="zh-CN"/>
              </w:rPr>
            </w:pPr>
          </w:p>
        </w:tc>
      </w:tr>
      <w:tr w:rsidR="00D2460C" w:rsidRPr="00480423" w14:paraId="0B026891" w14:textId="77777777" w:rsidTr="00574E47">
        <w:trPr>
          <w:trHeight w:val="29"/>
        </w:trPr>
        <w:tc>
          <w:tcPr>
            <w:tcW w:w="1849" w:type="dxa"/>
            <w:tcBorders>
              <w:top w:val="single" w:sz="4" w:space="0" w:color="auto"/>
              <w:left w:val="single" w:sz="4" w:space="0" w:color="auto"/>
              <w:bottom w:val="nil"/>
              <w:right w:val="single" w:sz="4" w:space="0" w:color="auto"/>
            </w:tcBorders>
          </w:tcPr>
          <w:p w14:paraId="0A2FD97A" w14:textId="77777777" w:rsidR="00D2460C" w:rsidRPr="00480423" w:rsidRDefault="00D2460C" w:rsidP="00574E47">
            <w:pPr>
              <w:pStyle w:val="TAC"/>
              <w:rPr>
                <w:rFonts w:eastAsiaTheme="minorEastAsia"/>
                <w:lang w:val="en-US" w:eastAsia="zh-CN"/>
              </w:rPr>
            </w:pPr>
            <w:r w:rsidRPr="00480423">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68B6E5C6" w14:textId="77777777" w:rsidR="00D2460C" w:rsidRPr="00480423" w:rsidRDefault="00D2460C" w:rsidP="00574E47">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B99CF92" w14:textId="77777777" w:rsidR="00D2460C" w:rsidRPr="00480423" w:rsidRDefault="00D2460C" w:rsidP="00574E47">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6BCEA6E" w14:textId="77777777" w:rsidR="00D2460C" w:rsidRPr="00480423" w:rsidRDefault="00D2460C" w:rsidP="00574E47">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787A685B"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bidi="ar"/>
              </w:rPr>
              <w:t>0</w:t>
            </w:r>
          </w:p>
        </w:tc>
      </w:tr>
      <w:tr w:rsidR="00D2460C" w:rsidRPr="00480423" w14:paraId="541E8F5B" w14:textId="77777777" w:rsidTr="00574E47">
        <w:trPr>
          <w:trHeight w:val="29"/>
        </w:trPr>
        <w:tc>
          <w:tcPr>
            <w:tcW w:w="1849" w:type="dxa"/>
            <w:tcBorders>
              <w:top w:val="nil"/>
              <w:left w:val="single" w:sz="4" w:space="0" w:color="auto"/>
              <w:bottom w:val="nil"/>
              <w:right w:val="single" w:sz="4" w:space="0" w:color="auto"/>
            </w:tcBorders>
          </w:tcPr>
          <w:p w14:paraId="76723FB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804374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C9CEA6" w14:textId="77777777" w:rsidR="00D2460C" w:rsidRPr="00480423" w:rsidRDefault="00D2460C" w:rsidP="00574E47">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099C0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B4B8B3" w14:textId="77777777" w:rsidR="00D2460C" w:rsidRPr="00480423" w:rsidRDefault="00D2460C" w:rsidP="00574E47">
            <w:pPr>
              <w:pStyle w:val="TAC"/>
              <w:rPr>
                <w:rFonts w:eastAsiaTheme="minorEastAsia"/>
                <w:lang w:val="en-US" w:eastAsia="zh-CN"/>
              </w:rPr>
            </w:pPr>
          </w:p>
        </w:tc>
      </w:tr>
      <w:tr w:rsidR="00D2460C" w:rsidRPr="00480423" w14:paraId="35D7BA75" w14:textId="77777777" w:rsidTr="00574E47">
        <w:trPr>
          <w:trHeight w:val="29"/>
        </w:trPr>
        <w:tc>
          <w:tcPr>
            <w:tcW w:w="1849" w:type="dxa"/>
            <w:tcBorders>
              <w:top w:val="nil"/>
              <w:left w:val="single" w:sz="4" w:space="0" w:color="auto"/>
              <w:bottom w:val="single" w:sz="4" w:space="0" w:color="auto"/>
              <w:right w:val="single" w:sz="4" w:space="0" w:color="auto"/>
            </w:tcBorders>
          </w:tcPr>
          <w:p w14:paraId="336E784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0098DB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8F8A36" w14:textId="77777777" w:rsidR="00D2460C" w:rsidRPr="00480423" w:rsidRDefault="00D2460C" w:rsidP="00574E47">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B631CE" w14:textId="77777777" w:rsidR="00D2460C" w:rsidRPr="00480423" w:rsidRDefault="00D2460C" w:rsidP="00574E47">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72A16CCC" w14:textId="77777777" w:rsidR="00D2460C" w:rsidRPr="00480423" w:rsidRDefault="00D2460C" w:rsidP="00574E47">
            <w:pPr>
              <w:pStyle w:val="TAC"/>
              <w:rPr>
                <w:rFonts w:eastAsiaTheme="minorEastAsia"/>
                <w:lang w:val="en-US" w:eastAsia="zh-CN"/>
              </w:rPr>
            </w:pPr>
          </w:p>
        </w:tc>
      </w:tr>
      <w:tr w:rsidR="00D2460C" w:rsidRPr="00480423" w14:paraId="5D68CAF0" w14:textId="77777777" w:rsidTr="00574E47">
        <w:trPr>
          <w:trHeight w:val="29"/>
        </w:trPr>
        <w:tc>
          <w:tcPr>
            <w:tcW w:w="1849" w:type="dxa"/>
            <w:tcBorders>
              <w:top w:val="single" w:sz="4" w:space="0" w:color="auto"/>
              <w:left w:val="single" w:sz="4" w:space="0" w:color="auto"/>
              <w:bottom w:val="nil"/>
              <w:right w:val="single" w:sz="4" w:space="0" w:color="auto"/>
            </w:tcBorders>
          </w:tcPr>
          <w:p w14:paraId="3018E728" w14:textId="77777777" w:rsidR="00D2460C" w:rsidRPr="00480423" w:rsidRDefault="00D2460C" w:rsidP="00574E47">
            <w:pPr>
              <w:pStyle w:val="TAC"/>
              <w:rPr>
                <w:rFonts w:eastAsiaTheme="minorEastAsia" w:cs="Arial"/>
                <w:color w:val="000000"/>
                <w:szCs w:val="18"/>
                <w:lang w:val="en-US" w:eastAsia="zh-CN" w:bidi="ar"/>
              </w:rPr>
            </w:pPr>
            <w:r w:rsidRPr="00F22787">
              <w:rPr>
                <w:lang w:val="en-US" w:eastAsia="zh-CN"/>
              </w:rPr>
              <w:t>CA_n12A-n25A-n66A</w:t>
            </w:r>
          </w:p>
        </w:tc>
        <w:tc>
          <w:tcPr>
            <w:tcW w:w="1878" w:type="dxa"/>
            <w:tcBorders>
              <w:top w:val="single" w:sz="4" w:space="0" w:color="auto"/>
              <w:left w:val="single" w:sz="4" w:space="0" w:color="auto"/>
              <w:bottom w:val="nil"/>
              <w:right w:val="single" w:sz="4" w:space="0" w:color="auto"/>
            </w:tcBorders>
          </w:tcPr>
          <w:p w14:paraId="4668BC67" w14:textId="77777777" w:rsidR="00D2460C" w:rsidRPr="00480423" w:rsidRDefault="00D2460C" w:rsidP="00574E47">
            <w:pPr>
              <w:pStyle w:val="TAC"/>
              <w:rPr>
                <w:rFonts w:eastAsiaTheme="minorEastAsia" w:cs="Arial"/>
                <w:szCs w:val="18"/>
                <w:lang w:val="en-US" w:eastAsia="zh-CN" w:bidi="ar"/>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3B109136" w14:textId="77777777" w:rsidR="00D2460C" w:rsidRPr="00480423" w:rsidRDefault="00D2460C" w:rsidP="00574E47">
            <w:pPr>
              <w:pStyle w:val="TAC"/>
              <w:rPr>
                <w:rFonts w:eastAsiaTheme="minorEastAsia" w:cs="Arial"/>
                <w:color w:val="000000"/>
                <w:szCs w:val="18"/>
                <w:lang w:val="en-US" w:eastAsia="zh-CN" w:bidi="ar"/>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59F9DA3" w14:textId="77777777" w:rsidR="00D2460C" w:rsidRPr="00480423" w:rsidRDefault="00D2460C" w:rsidP="00574E47">
            <w:pPr>
              <w:pStyle w:val="TAC"/>
              <w:rPr>
                <w:rFonts w:eastAsiaTheme="minorEastAsia"/>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76F2199" w14:textId="77777777" w:rsidR="00D2460C" w:rsidRPr="00480423" w:rsidRDefault="00D2460C" w:rsidP="00574E47">
            <w:pPr>
              <w:pStyle w:val="TAC"/>
              <w:rPr>
                <w:rFonts w:eastAsiaTheme="minorEastAsia" w:cs="Arial"/>
                <w:color w:val="000000"/>
                <w:szCs w:val="18"/>
                <w:lang w:val="en-US" w:eastAsia="zh-CN" w:bidi="ar"/>
              </w:rPr>
            </w:pPr>
            <w:r>
              <w:rPr>
                <w:rFonts w:hint="eastAsia"/>
                <w:lang w:val="en-US" w:eastAsia="zh-CN"/>
              </w:rPr>
              <w:t>0</w:t>
            </w:r>
          </w:p>
        </w:tc>
      </w:tr>
      <w:tr w:rsidR="00D2460C" w:rsidRPr="00480423" w14:paraId="5ACF443B" w14:textId="77777777" w:rsidTr="00574E47">
        <w:trPr>
          <w:trHeight w:val="29"/>
        </w:trPr>
        <w:tc>
          <w:tcPr>
            <w:tcW w:w="1849" w:type="dxa"/>
            <w:tcBorders>
              <w:top w:val="nil"/>
              <w:left w:val="single" w:sz="4" w:space="0" w:color="auto"/>
              <w:bottom w:val="nil"/>
              <w:right w:val="single" w:sz="4" w:space="0" w:color="auto"/>
            </w:tcBorders>
          </w:tcPr>
          <w:p w14:paraId="183E49A8"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289C7E29" w14:textId="77777777" w:rsidR="00D2460C" w:rsidRPr="00480423" w:rsidRDefault="00D2460C" w:rsidP="00574E47">
            <w:pPr>
              <w:pStyle w:val="TAC"/>
              <w:rPr>
                <w:rFonts w:eastAsiaTheme="minorEastAsia"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A0B35A" w14:textId="77777777" w:rsidR="00D2460C" w:rsidRPr="00480423" w:rsidRDefault="00D2460C" w:rsidP="00574E47">
            <w:pPr>
              <w:pStyle w:val="TAC"/>
              <w:rPr>
                <w:rFonts w:eastAsiaTheme="minorEastAsia" w:cs="Arial"/>
                <w:color w:val="000000"/>
                <w:szCs w:val="18"/>
                <w:lang w:val="en-US" w:eastAsia="zh-CN" w:bidi="ar"/>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0D4FF9" w14:textId="77777777" w:rsidR="00D2460C" w:rsidRPr="00480423" w:rsidRDefault="00D2460C" w:rsidP="00574E47">
            <w:pPr>
              <w:pStyle w:val="TAC"/>
              <w:rPr>
                <w:rFonts w:eastAsiaTheme="minorEastAsia"/>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C1D9D9"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D50B62E" w14:textId="77777777" w:rsidTr="00574E47">
        <w:trPr>
          <w:trHeight w:val="29"/>
        </w:trPr>
        <w:tc>
          <w:tcPr>
            <w:tcW w:w="1849" w:type="dxa"/>
            <w:tcBorders>
              <w:top w:val="nil"/>
              <w:left w:val="single" w:sz="4" w:space="0" w:color="auto"/>
              <w:bottom w:val="single" w:sz="4" w:space="0" w:color="auto"/>
              <w:right w:val="single" w:sz="4" w:space="0" w:color="auto"/>
            </w:tcBorders>
          </w:tcPr>
          <w:p w14:paraId="5C796293"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7C784C2" w14:textId="77777777" w:rsidR="00D2460C" w:rsidRPr="00480423" w:rsidRDefault="00D2460C" w:rsidP="00574E47">
            <w:pPr>
              <w:pStyle w:val="TAC"/>
              <w:rPr>
                <w:rFonts w:eastAsiaTheme="minorEastAsia"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3CDAC4" w14:textId="77777777" w:rsidR="00D2460C" w:rsidRPr="00480423" w:rsidRDefault="00D2460C" w:rsidP="00574E47">
            <w:pPr>
              <w:pStyle w:val="TAC"/>
              <w:rPr>
                <w:rFonts w:eastAsiaTheme="minorEastAsia" w:cs="Arial"/>
                <w:color w:val="000000"/>
                <w:szCs w:val="18"/>
                <w:lang w:val="en-US" w:eastAsia="zh-CN" w:bidi="ar"/>
              </w:rPr>
            </w:pPr>
            <w:r w:rsidRPr="00C30686">
              <w:rPr>
                <w:lang w:eastAsia="zh-CN"/>
              </w:rPr>
              <w:t>n</w:t>
            </w:r>
            <w:r>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45A19EAB" w14:textId="77777777" w:rsidR="00D2460C" w:rsidRPr="00480423" w:rsidRDefault="00D2460C" w:rsidP="00574E47">
            <w:pPr>
              <w:pStyle w:val="TAC"/>
              <w:rPr>
                <w:rFonts w:eastAsiaTheme="minorEastAsia"/>
                <w:lang w:val="en-US" w:eastAsia="zh-CN" w:bidi="ar"/>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50DD8F"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112E3095" w14:textId="77777777" w:rsidTr="00574E47">
        <w:trPr>
          <w:trHeight w:val="29"/>
        </w:trPr>
        <w:tc>
          <w:tcPr>
            <w:tcW w:w="1849" w:type="dxa"/>
            <w:tcBorders>
              <w:top w:val="single" w:sz="4" w:space="0" w:color="auto"/>
              <w:left w:val="single" w:sz="4" w:space="0" w:color="auto"/>
              <w:bottom w:val="nil"/>
              <w:right w:val="single" w:sz="4" w:space="0" w:color="auto"/>
            </w:tcBorders>
          </w:tcPr>
          <w:p w14:paraId="6C69C68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30F1C4EB"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461C34BA"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431F96B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DE6C25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8B9D90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CC8749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B83945B" w14:textId="77777777" w:rsidTr="00574E47">
        <w:trPr>
          <w:trHeight w:val="29"/>
        </w:trPr>
        <w:tc>
          <w:tcPr>
            <w:tcW w:w="1849" w:type="dxa"/>
            <w:tcBorders>
              <w:top w:val="nil"/>
              <w:left w:val="single" w:sz="4" w:space="0" w:color="auto"/>
              <w:bottom w:val="nil"/>
              <w:right w:val="single" w:sz="4" w:space="0" w:color="auto"/>
            </w:tcBorders>
          </w:tcPr>
          <w:p w14:paraId="340A888A"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1324E9C1"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A285FD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F2777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5DD72A1"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0BC53776" w14:textId="77777777" w:rsidTr="00574E47">
        <w:trPr>
          <w:trHeight w:val="29"/>
        </w:trPr>
        <w:tc>
          <w:tcPr>
            <w:tcW w:w="1849" w:type="dxa"/>
            <w:tcBorders>
              <w:top w:val="nil"/>
              <w:left w:val="single" w:sz="4" w:space="0" w:color="auto"/>
              <w:bottom w:val="single" w:sz="4" w:space="0" w:color="auto"/>
              <w:right w:val="single" w:sz="4" w:space="0" w:color="auto"/>
            </w:tcBorders>
          </w:tcPr>
          <w:p w14:paraId="11DF494B"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E0B7ABE"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70A336"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3246CD" w14:textId="77777777" w:rsidR="00D2460C" w:rsidRPr="00480423" w:rsidRDefault="00D2460C" w:rsidP="00574E47">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10D30DCD"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350C14F" w14:textId="77777777" w:rsidTr="00574E47">
        <w:trPr>
          <w:trHeight w:val="29"/>
        </w:trPr>
        <w:tc>
          <w:tcPr>
            <w:tcW w:w="1849" w:type="dxa"/>
            <w:tcBorders>
              <w:top w:val="nil"/>
              <w:left w:val="single" w:sz="4" w:space="0" w:color="auto"/>
              <w:bottom w:val="nil"/>
              <w:right w:val="single" w:sz="4" w:space="0" w:color="auto"/>
            </w:tcBorders>
          </w:tcPr>
          <w:p w14:paraId="27ED500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562321A9"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1CCF2E6F"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53350A3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4D62BDD"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75D7A2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78230A5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47D9D8EA" w14:textId="77777777" w:rsidTr="00574E47">
        <w:trPr>
          <w:trHeight w:val="29"/>
        </w:trPr>
        <w:tc>
          <w:tcPr>
            <w:tcW w:w="1849" w:type="dxa"/>
            <w:tcBorders>
              <w:top w:val="nil"/>
              <w:left w:val="single" w:sz="4" w:space="0" w:color="auto"/>
              <w:bottom w:val="nil"/>
              <w:right w:val="single" w:sz="4" w:space="0" w:color="auto"/>
            </w:tcBorders>
          </w:tcPr>
          <w:p w14:paraId="7C14F0E7"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A6ABBD6"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B4EC9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E438C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C6272C5"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E463F76" w14:textId="77777777" w:rsidTr="00574E47">
        <w:trPr>
          <w:trHeight w:val="29"/>
        </w:trPr>
        <w:tc>
          <w:tcPr>
            <w:tcW w:w="1849" w:type="dxa"/>
            <w:tcBorders>
              <w:top w:val="nil"/>
              <w:left w:val="single" w:sz="4" w:space="0" w:color="auto"/>
              <w:bottom w:val="single" w:sz="4" w:space="0" w:color="auto"/>
              <w:right w:val="single" w:sz="4" w:space="0" w:color="auto"/>
            </w:tcBorders>
          </w:tcPr>
          <w:p w14:paraId="0B6371B0"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10D16E7"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34449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38B9F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943EF76"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8625FF4" w14:textId="77777777" w:rsidTr="00574E47">
        <w:trPr>
          <w:trHeight w:val="29"/>
        </w:trPr>
        <w:tc>
          <w:tcPr>
            <w:tcW w:w="1849" w:type="dxa"/>
            <w:tcBorders>
              <w:top w:val="nil"/>
              <w:left w:val="single" w:sz="4" w:space="0" w:color="auto"/>
              <w:bottom w:val="nil"/>
              <w:right w:val="single" w:sz="4" w:space="0" w:color="auto"/>
            </w:tcBorders>
          </w:tcPr>
          <w:p w14:paraId="57FD512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2C203E35"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6BFF51B1" w14:textId="77777777" w:rsidR="00D2460C" w:rsidRPr="00480423" w:rsidRDefault="00D2460C" w:rsidP="00574E47">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3CEDD65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B453FF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AB4D26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05F9BA0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35BDB777" w14:textId="77777777" w:rsidTr="00574E47">
        <w:trPr>
          <w:trHeight w:val="29"/>
        </w:trPr>
        <w:tc>
          <w:tcPr>
            <w:tcW w:w="1849" w:type="dxa"/>
            <w:tcBorders>
              <w:top w:val="nil"/>
              <w:left w:val="single" w:sz="4" w:space="0" w:color="auto"/>
              <w:bottom w:val="nil"/>
              <w:right w:val="single" w:sz="4" w:space="0" w:color="auto"/>
            </w:tcBorders>
          </w:tcPr>
          <w:p w14:paraId="5108036F"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B789377"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BE036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395C26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3502C3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B6DEF30" w14:textId="77777777" w:rsidTr="00574E47">
        <w:trPr>
          <w:trHeight w:val="29"/>
        </w:trPr>
        <w:tc>
          <w:tcPr>
            <w:tcW w:w="1849" w:type="dxa"/>
            <w:tcBorders>
              <w:top w:val="nil"/>
              <w:left w:val="single" w:sz="4" w:space="0" w:color="auto"/>
              <w:bottom w:val="single" w:sz="4" w:space="0" w:color="auto"/>
              <w:right w:val="single" w:sz="4" w:space="0" w:color="auto"/>
            </w:tcBorders>
          </w:tcPr>
          <w:p w14:paraId="4A341684"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B509EF8"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EF61D7"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89557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FA0807C"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5B51078" w14:textId="77777777" w:rsidTr="00574E47">
        <w:trPr>
          <w:trHeight w:val="29"/>
        </w:trPr>
        <w:tc>
          <w:tcPr>
            <w:tcW w:w="1849" w:type="dxa"/>
            <w:tcBorders>
              <w:top w:val="nil"/>
              <w:left w:val="single" w:sz="4" w:space="0" w:color="auto"/>
              <w:bottom w:val="nil"/>
              <w:right w:val="single" w:sz="4" w:space="0" w:color="auto"/>
            </w:tcBorders>
            <w:vAlign w:val="center"/>
          </w:tcPr>
          <w:p w14:paraId="337DCB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7BF95BAA" w14:textId="77777777" w:rsidR="00D2460C" w:rsidRPr="00480423" w:rsidRDefault="00D2460C" w:rsidP="00574E47">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283E7E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CA_n12A-n30A,</w:t>
            </w:r>
          </w:p>
          <w:p w14:paraId="00950881"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7073DC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7E9CD09"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F6B925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CD9AC5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05E7F1DC" w14:textId="77777777" w:rsidTr="00574E47">
        <w:trPr>
          <w:trHeight w:val="29"/>
        </w:trPr>
        <w:tc>
          <w:tcPr>
            <w:tcW w:w="1849" w:type="dxa"/>
            <w:tcBorders>
              <w:top w:val="nil"/>
              <w:left w:val="single" w:sz="4" w:space="0" w:color="auto"/>
              <w:bottom w:val="nil"/>
              <w:right w:val="single" w:sz="4" w:space="0" w:color="auto"/>
            </w:tcBorders>
            <w:vAlign w:val="center"/>
          </w:tcPr>
          <w:p w14:paraId="3E45B27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DC8E9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63CE0"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6A1BF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EBEB9BA" w14:textId="77777777" w:rsidR="00D2460C" w:rsidRPr="00480423" w:rsidRDefault="00D2460C" w:rsidP="00574E47">
            <w:pPr>
              <w:pStyle w:val="TAC"/>
              <w:rPr>
                <w:rFonts w:eastAsiaTheme="minorEastAsia"/>
                <w:szCs w:val="18"/>
                <w:lang w:val="en-US" w:eastAsia="zh-CN"/>
              </w:rPr>
            </w:pPr>
          </w:p>
        </w:tc>
      </w:tr>
      <w:tr w:rsidR="00D2460C" w:rsidRPr="00480423" w14:paraId="3402FB6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363DD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F0494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854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20E48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EC8DA6" w14:textId="77777777" w:rsidR="00D2460C" w:rsidRPr="00480423" w:rsidRDefault="00D2460C" w:rsidP="00574E47">
            <w:pPr>
              <w:pStyle w:val="TAC"/>
              <w:rPr>
                <w:rFonts w:eastAsiaTheme="minorEastAsia"/>
                <w:szCs w:val="18"/>
                <w:lang w:val="en-US" w:eastAsia="zh-CN"/>
              </w:rPr>
            </w:pPr>
          </w:p>
        </w:tc>
      </w:tr>
      <w:tr w:rsidR="00D2460C" w:rsidRPr="00480423" w14:paraId="4E13AF5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172D5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5D8445E5"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67A59B4" w14:textId="77777777" w:rsidR="00D2460C" w:rsidRPr="00480423" w:rsidRDefault="00D2460C" w:rsidP="00574E47">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D01D5E" w14:textId="77777777" w:rsidR="00D2460C" w:rsidRPr="00480423" w:rsidRDefault="00D2460C" w:rsidP="00574E47">
            <w:pPr>
              <w:pStyle w:val="TAC"/>
              <w:rPr>
                <w:rFonts w:eastAsiaTheme="minorEastAsia"/>
                <w:color w:val="000000"/>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10363D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1AB80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3BF2106C" w14:textId="77777777" w:rsidTr="00574E47">
        <w:trPr>
          <w:trHeight w:val="29"/>
        </w:trPr>
        <w:tc>
          <w:tcPr>
            <w:tcW w:w="1849" w:type="dxa"/>
            <w:tcBorders>
              <w:top w:val="nil"/>
              <w:left w:val="single" w:sz="4" w:space="0" w:color="auto"/>
              <w:bottom w:val="nil"/>
              <w:right w:val="single" w:sz="4" w:space="0" w:color="auto"/>
            </w:tcBorders>
            <w:vAlign w:val="center"/>
          </w:tcPr>
          <w:p w14:paraId="643AE75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CAA231"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D0F9C" w14:textId="77777777" w:rsidR="00D2460C" w:rsidRPr="00480423" w:rsidRDefault="00D2460C" w:rsidP="00574E47">
            <w:pPr>
              <w:pStyle w:val="TAC"/>
              <w:rPr>
                <w:rFonts w:eastAsiaTheme="minorEastAsia"/>
                <w:color w:val="000000"/>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A0CBD6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5CAB0EC" w14:textId="77777777" w:rsidR="00D2460C" w:rsidRPr="00480423" w:rsidRDefault="00D2460C" w:rsidP="00574E47">
            <w:pPr>
              <w:pStyle w:val="TAC"/>
              <w:rPr>
                <w:rFonts w:eastAsiaTheme="minorEastAsia"/>
                <w:szCs w:val="18"/>
                <w:lang w:val="en-US" w:eastAsia="zh-CN"/>
              </w:rPr>
            </w:pPr>
          </w:p>
        </w:tc>
      </w:tr>
      <w:tr w:rsidR="00D2460C" w:rsidRPr="00480423" w14:paraId="5839CFC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06CCC0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DC5613"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0AD1" w14:textId="77777777" w:rsidR="00D2460C" w:rsidRPr="00480423" w:rsidRDefault="00D2460C" w:rsidP="00574E47">
            <w:pPr>
              <w:pStyle w:val="TAC"/>
              <w:rPr>
                <w:rFonts w:eastAsiaTheme="minorEastAsia"/>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AECDC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18A9E1" w14:textId="77777777" w:rsidR="00D2460C" w:rsidRPr="00480423" w:rsidRDefault="00D2460C" w:rsidP="00574E47">
            <w:pPr>
              <w:pStyle w:val="TAC"/>
              <w:rPr>
                <w:rFonts w:eastAsiaTheme="minorEastAsia"/>
                <w:szCs w:val="18"/>
                <w:lang w:val="en-US" w:eastAsia="zh-CN"/>
              </w:rPr>
            </w:pPr>
          </w:p>
        </w:tc>
      </w:tr>
      <w:tr w:rsidR="00D2460C" w:rsidRPr="00480423" w14:paraId="67D4AFD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CE4776C"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23C64400" w14:textId="77777777" w:rsidR="00D2460C" w:rsidRPr="00480423" w:rsidRDefault="00D2460C" w:rsidP="00574E47">
            <w:pPr>
              <w:pStyle w:val="TAC"/>
              <w:rPr>
                <w:rFonts w:eastAsiaTheme="minorEastAsia" w:cs="Arial"/>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B7EB5" w14:textId="77777777" w:rsidR="00D2460C" w:rsidRPr="00480423" w:rsidRDefault="00D2460C" w:rsidP="00574E47">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7A89CE8" w14:textId="77777777" w:rsidR="00D2460C" w:rsidRPr="00480423" w:rsidRDefault="00D2460C" w:rsidP="00574E47">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6A9817C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14A7E6A0" w14:textId="77777777" w:rsidTr="00574E47">
        <w:trPr>
          <w:trHeight w:val="29"/>
        </w:trPr>
        <w:tc>
          <w:tcPr>
            <w:tcW w:w="1849" w:type="dxa"/>
            <w:tcBorders>
              <w:top w:val="nil"/>
              <w:left w:val="single" w:sz="4" w:space="0" w:color="auto"/>
              <w:bottom w:val="nil"/>
              <w:right w:val="single" w:sz="4" w:space="0" w:color="auto"/>
            </w:tcBorders>
            <w:vAlign w:val="center"/>
          </w:tcPr>
          <w:p w14:paraId="656AABB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495DF2"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A5F30B" w14:textId="77777777" w:rsidR="00D2460C" w:rsidRPr="00480423" w:rsidRDefault="00D2460C" w:rsidP="00574E47">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69B694" w14:textId="77777777" w:rsidR="00D2460C" w:rsidRPr="00480423" w:rsidRDefault="00D2460C" w:rsidP="00574E47">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708E0D7A" w14:textId="77777777" w:rsidR="00D2460C" w:rsidRPr="00480423" w:rsidRDefault="00D2460C" w:rsidP="00574E47">
            <w:pPr>
              <w:pStyle w:val="TAC"/>
              <w:rPr>
                <w:rFonts w:eastAsiaTheme="minorEastAsia"/>
                <w:szCs w:val="18"/>
                <w:lang w:val="en-US" w:eastAsia="zh-CN"/>
              </w:rPr>
            </w:pPr>
          </w:p>
        </w:tc>
      </w:tr>
      <w:tr w:rsidR="00D2460C" w:rsidRPr="00480423" w14:paraId="29FC96E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84751C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192E56"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37A6C"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4E4C71A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5AFF2A5" w14:textId="77777777" w:rsidR="00D2460C" w:rsidRPr="00480423" w:rsidRDefault="00D2460C" w:rsidP="00574E47">
            <w:pPr>
              <w:pStyle w:val="TAC"/>
              <w:rPr>
                <w:rFonts w:eastAsiaTheme="minorEastAsia"/>
                <w:szCs w:val="18"/>
                <w:lang w:val="en-US" w:eastAsia="zh-CN"/>
              </w:rPr>
            </w:pPr>
          </w:p>
        </w:tc>
      </w:tr>
      <w:tr w:rsidR="00D2460C" w:rsidRPr="00480423" w14:paraId="34BD448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A352801"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444C8847" w14:textId="77777777" w:rsidR="00D2460C" w:rsidRPr="00480423" w:rsidRDefault="00D2460C" w:rsidP="00574E47">
            <w:pPr>
              <w:pStyle w:val="TAC"/>
              <w:rPr>
                <w:rFonts w:eastAsiaTheme="minorEastAsia" w:cs="Arial"/>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14E46F" w14:textId="77777777" w:rsidR="00D2460C" w:rsidRPr="00480423" w:rsidRDefault="00D2460C" w:rsidP="00574E47">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78C4B99" w14:textId="77777777" w:rsidR="00D2460C" w:rsidRPr="00480423" w:rsidRDefault="00D2460C" w:rsidP="00574E47">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2C3CD4D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3763DD2C" w14:textId="77777777" w:rsidTr="00574E47">
        <w:trPr>
          <w:trHeight w:val="29"/>
        </w:trPr>
        <w:tc>
          <w:tcPr>
            <w:tcW w:w="1849" w:type="dxa"/>
            <w:tcBorders>
              <w:top w:val="nil"/>
              <w:left w:val="single" w:sz="4" w:space="0" w:color="auto"/>
              <w:bottom w:val="nil"/>
              <w:right w:val="single" w:sz="4" w:space="0" w:color="auto"/>
            </w:tcBorders>
            <w:vAlign w:val="center"/>
          </w:tcPr>
          <w:p w14:paraId="5BFA800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0F557B"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F1298" w14:textId="77777777" w:rsidR="00D2460C" w:rsidRPr="00480423" w:rsidRDefault="00D2460C" w:rsidP="00574E47">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8932ED" w14:textId="77777777" w:rsidR="00D2460C" w:rsidRPr="00480423" w:rsidRDefault="00D2460C" w:rsidP="00574E47">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3173828B" w14:textId="77777777" w:rsidR="00D2460C" w:rsidRPr="00480423" w:rsidRDefault="00D2460C" w:rsidP="00574E47">
            <w:pPr>
              <w:pStyle w:val="TAC"/>
              <w:rPr>
                <w:rFonts w:eastAsiaTheme="minorEastAsia"/>
                <w:szCs w:val="18"/>
                <w:lang w:val="en-US" w:eastAsia="zh-CN"/>
              </w:rPr>
            </w:pPr>
          </w:p>
        </w:tc>
      </w:tr>
      <w:tr w:rsidR="00D2460C" w:rsidRPr="00480423" w14:paraId="493B2BA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D28B03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FBD4B0" w14:textId="77777777" w:rsidR="00D2460C" w:rsidRPr="00480423" w:rsidRDefault="00D2460C" w:rsidP="00574E47">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B4712" w14:textId="77777777" w:rsidR="00D2460C" w:rsidRPr="00480423" w:rsidRDefault="00D2460C" w:rsidP="00574E47">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823D00" w14:textId="77777777" w:rsidR="00D2460C" w:rsidRPr="00480423" w:rsidRDefault="00D2460C" w:rsidP="00574E47">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6B236F" w14:textId="77777777" w:rsidR="00D2460C" w:rsidRPr="00480423" w:rsidRDefault="00D2460C" w:rsidP="00574E47">
            <w:pPr>
              <w:pStyle w:val="TAC"/>
              <w:rPr>
                <w:rFonts w:eastAsiaTheme="minorEastAsia"/>
                <w:szCs w:val="18"/>
                <w:lang w:val="en-US" w:eastAsia="zh-CN"/>
              </w:rPr>
            </w:pPr>
          </w:p>
        </w:tc>
      </w:tr>
      <w:tr w:rsidR="00D2460C" w:rsidRPr="00480423" w14:paraId="19C8B855" w14:textId="77777777" w:rsidTr="00574E47">
        <w:trPr>
          <w:trHeight w:val="29"/>
        </w:trPr>
        <w:tc>
          <w:tcPr>
            <w:tcW w:w="1849" w:type="dxa"/>
            <w:tcBorders>
              <w:top w:val="nil"/>
              <w:left w:val="single" w:sz="4" w:space="0" w:color="auto"/>
              <w:bottom w:val="nil"/>
              <w:right w:val="single" w:sz="4" w:space="0" w:color="auto"/>
            </w:tcBorders>
            <w:vAlign w:val="center"/>
          </w:tcPr>
          <w:p w14:paraId="7E0730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CA_n12A-n66A-n77A</w:t>
            </w:r>
          </w:p>
        </w:tc>
        <w:tc>
          <w:tcPr>
            <w:tcW w:w="1878" w:type="dxa"/>
            <w:tcBorders>
              <w:top w:val="nil"/>
              <w:left w:val="single" w:sz="4" w:space="0" w:color="auto"/>
              <w:bottom w:val="nil"/>
              <w:right w:val="single" w:sz="4" w:space="0" w:color="auto"/>
            </w:tcBorders>
            <w:vAlign w:val="center"/>
          </w:tcPr>
          <w:p w14:paraId="74EA5DC8" w14:textId="77777777" w:rsidR="00D2460C" w:rsidRPr="00480423" w:rsidRDefault="00D2460C" w:rsidP="00574E47">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E1CB73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CA_n12A-n66A</w:t>
            </w:r>
          </w:p>
          <w:p w14:paraId="0EADB9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A05201"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676D1F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2762F11D"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63B9FDE2" w14:textId="77777777" w:rsidTr="00574E47">
        <w:trPr>
          <w:trHeight w:val="29"/>
        </w:trPr>
        <w:tc>
          <w:tcPr>
            <w:tcW w:w="1849" w:type="dxa"/>
            <w:tcBorders>
              <w:top w:val="nil"/>
              <w:left w:val="single" w:sz="4" w:space="0" w:color="auto"/>
              <w:bottom w:val="nil"/>
              <w:right w:val="single" w:sz="4" w:space="0" w:color="auto"/>
            </w:tcBorders>
            <w:vAlign w:val="center"/>
          </w:tcPr>
          <w:p w14:paraId="445463B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81CD8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685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2917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78CF6B" w14:textId="77777777" w:rsidR="00D2460C" w:rsidRPr="00480423" w:rsidRDefault="00D2460C" w:rsidP="00574E47">
            <w:pPr>
              <w:pStyle w:val="TAC"/>
              <w:rPr>
                <w:rFonts w:eastAsiaTheme="minorEastAsia"/>
                <w:szCs w:val="18"/>
                <w:lang w:val="en-US" w:eastAsia="zh-CN"/>
              </w:rPr>
            </w:pPr>
          </w:p>
        </w:tc>
      </w:tr>
      <w:tr w:rsidR="00D2460C" w:rsidRPr="00480423" w14:paraId="09BC65D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14DA1E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496D8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C37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F39A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87044A" w14:textId="77777777" w:rsidR="00D2460C" w:rsidRPr="00480423" w:rsidRDefault="00D2460C" w:rsidP="00574E47">
            <w:pPr>
              <w:pStyle w:val="TAC"/>
              <w:rPr>
                <w:rFonts w:eastAsiaTheme="minorEastAsia"/>
                <w:szCs w:val="18"/>
                <w:lang w:val="en-US" w:eastAsia="zh-CN"/>
              </w:rPr>
            </w:pPr>
          </w:p>
        </w:tc>
      </w:tr>
      <w:tr w:rsidR="00D2460C" w:rsidRPr="00480423" w14:paraId="2CE4A96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B9BFCF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4A436B7D" w14:textId="77777777" w:rsidR="00D2460C" w:rsidRPr="00480423" w:rsidRDefault="00D2460C" w:rsidP="00574E47">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177F6E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B59745"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778FB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76370A1"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0136E899" w14:textId="77777777" w:rsidTr="00574E47">
        <w:trPr>
          <w:trHeight w:val="29"/>
        </w:trPr>
        <w:tc>
          <w:tcPr>
            <w:tcW w:w="1849" w:type="dxa"/>
            <w:tcBorders>
              <w:top w:val="nil"/>
              <w:left w:val="single" w:sz="4" w:space="0" w:color="auto"/>
              <w:bottom w:val="nil"/>
              <w:right w:val="single" w:sz="4" w:space="0" w:color="auto"/>
            </w:tcBorders>
            <w:vAlign w:val="center"/>
          </w:tcPr>
          <w:p w14:paraId="5B44ABB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7D562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E6C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8110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E7031E5" w14:textId="77777777" w:rsidR="00D2460C" w:rsidRPr="00480423" w:rsidRDefault="00D2460C" w:rsidP="00574E47">
            <w:pPr>
              <w:pStyle w:val="TAC"/>
              <w:rPr>
                <w:rFonts w:eastAsiaTheme="minorEastAsia"/>
                <w:lang w:val="en-US" w:eastAsia="zh-CN"/>
              </w:rPr>
            </w:pPr>
          </w:p>
        </w:tc>
      </w:tr>
      <w:tr w:rsidR="00D2460C" w:rsidRPr="00480423" w14:paraId="284C036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85F73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69FD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5D57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4BF3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C2ABF7" w14:textId="77777777" w:rsidR="00D2460C" w:rsidRPr="00480423" w:rsidRDefault="00D2460C" w:rsidP="00574E47">
            <w:pPr>
              <w:pStyle w:val="TAC"/>
              <w:rPr>
                <w:rFonts w:eastAsiaTheme="minorEastAsia"/>
                <w:lang w:val="en-US" w:eastAsia="zh-CN"/>
              </w:rPr>
            </w:pPr>
          </w:p>
        </w:tc>
      </w:tr>
      <w:tr w:rsidR="00D2460C" w:rsidRPr="00480423" w14:paraId="74B24B5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72AD2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10EB498F" w14:textId="77777777" w:rsidR="00D2460C" w:rsidRPr="00480423" w:rsidRDefault="00D2460C" w:rsidP="00574E47">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2D71BC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68CE78"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2C5C8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8AFA0A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44D5798F" w14:textId="77777777" w:rsidTr="00574E47">
        <w:trPr>
          <w:trHeight w:val="29"/>
        </w:trPr>
        <w:tc>
          <w:tcPr>
            <w:tcW w:w="1849" w:type="dxa"/>
            <w:tcBorders>
              <w:top w:val="nil"/>
              <w:left w:val="single" w:sz="4" w:space="0" w:color="auto"/>
              <w:bottom w:val="nil"/>
              <w:right w:val="single" w:sz="4" w:space="0" w:color="auto"/>
            </w:tcBorders>
            <w:vAlign w:val="center"/>
          </w:tcPr>
          <w:p w14:paraId="7700C59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A9C15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A43E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BCAC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343B58" w14:textId="77777777" w:rsidR="00D2460C" w:rsidRPr="00480423" w:rsidRDefault="00D2460C" w:rsidP="00574E47">
            <w:pPr>
              <w:pStyle w:val="TAC"/>
              <w:rPr>
                <w:rFonts w:eastAsiaTheme="minorEastAsia"/>
                <w:lang w:val="en-US" w:eastAsia="zh-CN"/>
              </w:rPr>
            </w:pPr>
          </w:p>
        </w:tc>
      </w:tr>
      <w:tr w:rsidR="00D2460C" w:rsidRPr="00480423" w14:paraId="39BB59C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A52D9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D25D4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71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DFA2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6B2D72" w14:textId="77777777" w:rsidR="00D2460C" w:rsidRPr="00480423" w:rsidRDefault="00D2460C" w:rsidP="00574E47">
            <w:pPr>
              <w:pStyle w:val="TAC"/>
              <w:rPr>
                <w:rFonts w:eastAsiaTheme="minorEastAsia"/>
                <w:lang w:val="en-US" w:eastAsia="zh-CN"/>
              </w:rPr>
            </w:pPr>
          </w:p>
        </w:tc>
      </w:tr>
      <w:tr w:rsidR="00D2460C" w:rsidRPr="00480423" w14:paraId="076D39B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3705905" w14:textId="77777777" w:rsidR="00D2460C" w:rsidRPr="00480423" w:rsidRDefault="00D2460C" w:rsidP="00574E47">
            <w:pPr>
              <w:pStyle w:val="TAC"/>
              <w:rPr>
                <w:rFonts w:eastAsiaTheme="minorEastAsia"/>
                <w:lang w:val="en-US" w:eastAsia="zh-CN"/>
              </w:rPr>
            </w:pPr>
            <w:r w:rsidRPr="00480423">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68140F52"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49CBC51" w14:textId="77777777" w:rsidR="00D2460C" w:rsidRPr="00480423" w:rsidRDefault="00D2460C" w:rsidP="00574E47">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BF14F1B" w14:textId="77777777" w:rsidR="00D2460C" w:rsidRPr="00480423" w:rsidRDefault="00D2460C" w:rsidP="00574E47">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374BD4A"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08E8ABC" w14:textId="77777777" w:rsidR="00D2460C" w:rsidRPr="00480423" w:rsidRDefault="00D2460C" w:rsidP="00574E47">
            <w:pPr>
              <w:pStyle w:val="TAC"/>
              <w:rPr>
                <w:rFonts w:eastAsiaTheme="minorEastAsia"/>
                <w:lang w:val="en-US" w:eastAsia="zh-CN"/>
              </w:rPr>
            </w:pPr>
            <w:r w:rsidRPr="00480423">
              <w:rPr>
                <w:rFonts w:eastAsia="SimSun"/>
                <w:kern w:val="2"/>
                <w:szCs w:val="18"/>
                <w:lang w:val="en-US" w:eastAsia="zh-CN"/>
              </w:rPr>
              <w:t>0</w:t>
            </w:r>
          </w:p>
        </w:tc>
      </w:tr>
      <w:tr w:rsidR="00D2460C" w:rsidRPr="00480423" w14:paraId="5053DEF7" w14:textId="77777777" w:rsidTr="00574E47">
        <w:trPr>
          <w:trHeight w:val="29"/>
        </w:trPr>
        <w:tc>
          <w:tcPr>
            <w:tcW w:w="1849" w:type="dxa"/>
            <w:tcBorders>
              <w:top w:val="nil"/>
              <w:left w:val="single" w:sz="4" w:space="0" w:color="auto"/>
              <w:bottom w:val="nil"/>
              <w:right w:val="single" w:sz="4" w:space="0" w:color="auto"/>
            </w:tcBorders>
            <w:vAlign w:val="center"/>
          </w:tcPr>
          <w:p w14:paraId="044D1A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EB1BA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0FBF0"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1DDBFD"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78D3C6D" w14:textId="77777777" w:rsidR="00D2460C" w:rsidRPr="00480423" w:rsidRDefault="00D2460C" w:rsidP="00574E47">
            <w:pPr>
              <w:pStyle w:val="TAC"/>
              <w:rPr>
                <w:rFonts w:eastAsiaTheme="minorEastAsia"/>
                <w:lang w:val="en-US" w:eastAsia="zh-CN"/>
              </w:rPr>
            </w:pPr>
          </w:p>
        </w:tc>
      </w:tr>
      <w:tr w:rsidR="00D2460C" w:rsidRPr="00480423" w14:paraId="706D979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9D7A8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71795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997BD"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4EF4EB"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16B6BF" w14:textId="77777777" w:rsidR="00D2460C" w:rsidRPr="00480423" w:rsidRDefault="00D2460C" w:rsidP="00574E47">
            <w:pPr>
              <w:pStyle w:val="TAC"/>
              <w:rPr>
                <w:rFonts w:eastAsiaTheme="minorEastAsia"/>
                <w:lang w:val="en-US" w:eastAsia="zh-CN"/>
              </w:rPr>
            </w:pPr>
          </w:p>
        </w:tc>
      </w:tr>
      <w:tr w:rsidR="00D2460C" w:rsidRPr="00480423" w14:paraId="0B4D1EB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75DBD19" w14:textId="77777777" w:rsidR="00D2460C" w:rsidRPr="00480423" w:rsidRDefault="00D2460C" w:rsidP="00574E47">
            <w:pPr>
              <w:pStyle w:val="TAC"/>
              <w:rPr>
                <w:rFonts w:eastAsiaTheme="minorEastAsia"/>
                <w:lang w:val="en-US" w:eastAsia="zh-CN"/>
              </w:rPr>
            </w:pPr>
            <w:r w:rsidRPr="00480423">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222C2CF1"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3C4F09F" w14:textId="77777777" w:rsidR="00D2460C" w:rsidRPr="00480423" w:rsidRDefault="00D2460C" w:rsidP="00574E47">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54FB9CA" w14:textId="77777777" w:rsidR="00D2460C" w:rsidRPr="00480423" w:rsidRDefault="00D2460C" w:rsidP="00574E47">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E972C6F"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890850C" w14:textId="77777777" w:rsidR="00D2460C" w:rsidRPr="00480423" w:rsidRDefault="00D2460C" w:rsidP="00574E47">
            <w:pPr>
              <w:pStyle w:val="TAC"/>
              <w:rPr>
                <w:rFonts w:eastAsiaTheme="minorEastAsia"/>
                <w:lang w:val="en-US" w:eastAsia="zh-CN"/>
              </w:rPr>
            </w:pPr>
            <w:r w:rsidRPr="00480423">
              <w:rPr>
                <w:rFonts w:eastAsia="SimSun"/>
                <w:kern w:val="2"/>
                <w:szCs w:val="18"/>
                <w:lang w:val="en-US" w:eastAsia="zh-CN"/>
              </w:rPr>
              <w:t>0</w:t>
            </w:r>
          </w:p>
        </w:tc>
      </w:tr>
      <w:tr w:rsidR="00D2460C" w:rsidRPr="00480423" w14:paraId="2EAD9784" w14:textId="77777777" w:rsidTr="00574E47">
        <w:trPr>
          <w:trHeight w:val="29"/>
        </w:trPr>
        <w:tc>
          <w:tcPr>
            <w:tcW w:w="1849" w:type="dxa"/>
            <w:tcBorders>
              <w:top w:val="nil"/>
              <w:left w:val="single" w:sz="4" w:space="0" w:color="auto"/>
              <w:bottom w:val="nil"/>
              <w:right w:val="single" w:sz="4" w:space="0" w:color="auto"/>
            </w:tcBorders>
            <w:vAlign w:val="center"/>
          </w:tcPr>
          <w:p w14:paraId="289F0D0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C4474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00275"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9AFFDF"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B56DEC8" w14:textId="77777777" w:rsidR="00D2460C" w:rsidRPr="00480423" w:rsidRDefault="00D2460C" w:rsidP="00574E47">
            <w:pPr>
              <w:pStyle w:val="TAC"/>
              <w:rPr>
                <w:rFonts w:eastAsiaTheme="minorEastAsia"/>
                <w:lang w:val="en-US" w:eastAsia="zh-CN"/>
              </w:rPr>
            </w:pPr>
          </w:p>
        </w:tc>
      </w:tr>
      <w:tr w:rsidR="00D2460C" w:rsidRPr="00480423" w14:paraId="0634BC9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49A7C4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9E2A5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A8206"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EB1225"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23F9D9" w14:textId="77777777" w:rsidR="00D2460C" w:rsidRPr="00480423" w:rsidRDefault="00D2460C" w:rsidP="00574E47">
            <w:pPr>
              <w:pStyle w:val="TAC"/>
              <w:rPr>
                <w:rFonts w:eastAsiaTheme="minorEastAsia"/>
                <w:lang w:val="en-US" w:eastAsia="zh-CN"/>
              </w:rPr>
            </w:pPr>
          </w:p>
        </w:tc>
      </w:tr>
      <w:tr w:rsidR="00D2460C" w:rsidRPr="00480423" w14:paraId="1489CD3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33E6F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5231549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9873F8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CA_n12A-n66A</w:t>
            </w:r>
          </w:p>
          <w:p w14:paraId="649C34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5795BC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5C4479" w14:textId="77777777" w:rsidR="00D2460C" w:rsidRPr="00480423" w:rsidRDefault="00D2460C" w:rsidP="00574E47">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CBB9233"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02E489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66D12A6" w14:textId="77777777" w:rsidTr="00574E47">
        <w:trPr>
          <w:trHeight w:val="29"/>
        </w:trPr>
        <w:tc>
          <w:tcPr>
            <w:tcW w:w="1849" w:type="dxa"/>
            <w:tcBorders>
              <w:top w:val="nil"/>
              <w:left w:val="single" w:sz="4" w:space="0" w:color="auto"/>
              <w:bottom w:val="nil"/>
              <w:right w:val="single" w:sz="4" w:space="0" w:color="auto"/>
            </w:tcBorders>
            <w:vAlign w:val="center"/>
          </w:tcPr>
          <w:p w14:paraId="05934A7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9DB07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8C11F"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6572BD"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5EFAA81" w14:textId="77777777" w:rsidR="00D2460C" w:rsidRPr="00480423" w:rsidRDefault="00D2460C" w:rsidP="00574E47">
            <w:pPr>
              <w:pStyle w:val="TAC"/>
              <w:rPr>
                <w:rFonts w:eastAsiaTheme="minorEastAsia"/>
                <w:lang w:val="en-US" w:eastAsia="zh-CN"/>
              </w:rPr>
            </w:pPr>
          </w:p>
        </w:tc>
      </w:tr>
      <w:tr w:rsidR="00D2460C" w:rsidRPr="00480423" w14:paraId="1944CFC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171207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F7CE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07AF8"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3A57CE"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476043" w14:textId="77777777" w:rsidR="00D2460C" w:rsidRPr="00480423" w:rsidRDefault="00D2460C" w:rsidP="00574E47">
            <w:pPr>
              <w:pStyle w:val="TAC"/>
              <w:rPr>
                <w:rFonts w:eastAsiaTheme="minorEastAsia"/>
                <w:lang w:val="en-US" w:eastAsia="zh-CN"/>
              </w:rPr>
            </w:pPr>
          </w:p>
        </w:tc>
      </w:tr>
      <w:tr w:rsidR="00D2460C" w:rsidRPr="00480423" w14:paraId="64AEEF6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FE476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7A9CA8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CA_n13A-n25A</w:t>
            </w:r>
          </w:p>
          <w:p w14:paraId="66E78FE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CA_n13A-n66A</w:t>
            </w:r>
          </w:p>
          <w:p w14:paraId="5C8960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D48BDF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AAC52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E87A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1019EB4" w14:textId="77777777" w:rsidTr="00574E47">
        <w:trPr>
          <w:trHeight w:val="29"/>
        </w:trPr>
        <w:tc>
          <w:tcPr>
            <w:tcW w:w="1849" w:type="dxa"/>
            <w:tcBorders>
              <w:top w:val="nil"/>
              <w:left w:val="single" w:sz="4" w:space="0" w:color="auto"/>
              <w:bottom w:val="nil"/>
              <w:right w:val="single" w:sz="4" w:space="0" w:color="auto"/>
            </w:tcBorders>
            <w:vAlign w:val="center"/>
          </w:tcPr>
          <w:p w14:paraId="26227F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8B0FD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A61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9BE14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F7CC0" w14:textId="77777777" w:rsidR="00D2460C" w:rsidRPr="00480423" w:rsidRDefault="00D2460C" w:rsidP="00574E47">
            <w:pPr>
              <w:pStyle w:val="TAC"/>
              <w:rPr>
                <w:rFonts w:eastAsiaTheme="minorEastAsia"/>
                <w:lang w:val="en-US" w:eastAsia="zh-CN"/>
              </w:rPr>
            </w:pPr>
          </w:p>
        </w:tc>
      </w:tr>
      <w:tr w:rsidR="00D2460C" w:rsidRPr="00480423" w14:paraId="07E95F6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63227C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2C9C3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2AA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0A728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D7BFE3" w14:textId="77777777" w:rsidR="00D2460C" w:rsidRPr="00480423" w:rsidRDefault="00D2460C" w:rsidP="00574E47">
            <w:pPr>
              <w:pStyle w:val="TAC"/>
              <w:rPr>
                <w:rFonts w:eastAsiaTheme="minorEastAsia"/>
                <w:lang w:val="en-US" w:eastAsia="zh-CN"/>
              </w:rPr>
            </w:pPr>
          </w:p>
        </w:tc>
      </w:tr>
      <w:tr w:rsidR="00D2460C" w:rsidRPr="00480423" w14:paraId="582B9805" w14:textId="77777777" w:rsidTr="00574E47">
        <w:trPr>
          <w:trHeight w:val="29"/>
        </w:trPr>
        <w:tc>
          <w:tcPr>
            <w:tcW w:w="1849" w:type="dxa"/>
            <w:tcBorders>
              <w:top w:val="nil"/>
              <w:left w:val="single" w:sz="4" w:space="0" w:color="auto"/>
              <w:bottom w:val="nil"/>
              <w:right w:val="single" w:sz="4" w:space="0" w:color="auto"/>
            </w:tcBorders>
            <w:vAlign w:val="center"/>
          </w:tcPr>
          <w:p w14:paraId="1EFEAB1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2AF691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CA_n13A-n25A</w:t>
            </w:r>
          </w:p>
          <w:p w14:paraId="5026CD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CA_n13A-n77A</w:t>
            </w:r>
          </w:p>
          <w:p w14:paraId="7BA783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47C99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B2BC9F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9EEC5E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6F4FED6B" w14:textId="77777777" w:rsidTr="00574E47">
        <w:trPr>
          <w:trHeight w:val="29"/>
        </w:trPr>
        <w:tc>
          <w:tcPr>
            <w:tcW w:w="1849" w:type="dxa"/>
            <w:tcBorders>
              <w:top w:val="nil"/>
              <w:left w:val="single" w:sz="4" w:space="0" w:color="auto"/>
              <w:bottom w:val="nil"/>
              <w:right w:val="single" w:sz="4" w:space="0" w:color="auto"/>
            </w:tcBorders>
            <w:vAlign w:val="center"/>
          </w:tcPr>
          <w:p w14:paraId="1B73D4F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BD660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F64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D15CC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E21518" w14:textId="77777777" w:rsidR="00D2460C" w:rsidRPr="00480423" w:rsidRDefault="00D2460C" w:rsidP="00574E47">
            <w:pPr>
              <w:pStyle w:val="TAC"/>
              <w:rPr>
                <w:rFonts w:eastAsiaTheme="minorEastAsia"/>
                <w:szCs w:val="18"/>
                <w:lang w:val="en-US" w:eastAsia="zh-CN"/>
              </w:rPr>
            </w:pPr>
          </w:p>
        </w:tc>
      </w:tr>
      <w:tr w:rsidR="00D2460C" w:rsidRPr="00480423" w14:paraId="0632E9F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854087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D4F0E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9BE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6D028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065D37" w14:textId="77777777" w:rsidR="00D2460C" w:rsidRPr="00480423" w:rsidRDefault="00D2460C" w:rsidP="00574E47">
            <w:pPr>
              <w:pStyle w:val="TAC"/>
              <w:rPr>
                <w:rFonts w:eastAsiaTheme="minorEastAsia"/>
                <w:szCs w:val="18"/>
                <w:lang w:val="en-US" w:eastAsia="zh-CN"/>
              </w:rPr>
            </w:pPr>
          </w:p>
        </w:tc>
      </w:tr>
      <w:tr w:rsidR="00D2460C" w:rsidRPr="00480423" w14:paraId="1059149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465A2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27FE92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CA_n77(2A)</w:t>
            </w:r>
          </w:p>
          <w:p w14:paraId="6C43E8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CA_n13A-n25A</w:t>
            </w:r>
          </w:p>
          <w:p w14:paraId="0438FB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CA_n13A-n77A</w:t>
            </w:r>
          </w:p>
          <w:p w14:paraId="1908321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A760F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E3C3F2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4F2C08" w14:textId="77777777" w:rsidR="00D2460C" w:rsidRPr="00480423" w:rsidRDefault="00D2460C" w:rsidP="00574E47">
            <w:pPr>
              <w:pStyle w:val="TAC"/>
              <w:rPr>
                <w:rFonts w:eastAsiaTheme="minorEastAsia"/>
                <w:szCs w:val="18"/>
                <w:lang w:val="en-US" w:eastAsia="zh-CN"/>
              </w:rPr>
            </w:pPr>
            <w:r w:rsidRPr="00480423">
              <w:rPr>
                <w:rFonts w:eastAsiaTheme="minorEastAsia" w:hint="eastAsia"/>
                <w:szCs w:val="18"/>
                <w:lang w:val="en-US" w:eastAsia="zh-CN"/>
              </w:rPr>
              <w:t>0</w:t>
            </w:r>
          </w:p>
        </w:tc>
      </w:tr>
      <w:tr w:rsidR="00D2460C" w:rsidRPr="00480423" w14:paraId="1A0FEE36" w14:textId="77777777" w:rsidTr="00574E47">
        <w:trPr>
          <w:trHeight w:val="29"/>
        </w:trPr>
        <w:tc>
          <w:tcPr>
            <w:tcW w:w="1849" w:type="dxa"/>
            <w:tcBorders>
              <w:top w:val="nil"/>
              <w:left w:val="single" w:sz="4" w:space="0" w:color="auto"/>
              <w:bottom w:val="nil"/>
              <w:right w:val="single" w:sz="4" w:space="0" w:color="auto"/>
            </w:tcBorders>
            <w:vAlign w:val="center"/>
          </w:tcPr>
          <w:p w14:paraId="447784B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2AA8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C89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7A882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C5746B" w14:textId="77777777" w:rsidR="00D2460C" w:rsidRPr="00480423" w:rsidRDefault="00D2460C" w:rsidP="00574E47">
            <w:pPr>
              <w:pStyle w:val="TAC"/>
              <w:rPr>
                <w:rFonts w:eastAsiaTheme="minorEastAsia"/>
                <w:szCs w:val="18"/>
                <w:lang w:val="en-US" w:eastAsia="zh-CN"/>
              </w:rPr>
            </w:pPr>
          </w:p>
        </w:tc>
      </w:tr>
      <w:tr w:rsidR="00D2460C" w:rsidRPr="00480423" w14:paraId="107CBDE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032501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36ED8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31B0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6FA95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C130DF" w14:textId="77777777" w:rsidR="00D2460C" w:rsidRPr="00480423" w:rsidRDefault="00D2460C" w:rsidP="00574E47">
            <w:pPr>
              <w:pStyle w:val="TAC"/>
              <w:rPr>
                <w:rFonts w:eastAsiaTheme="minorEastAsia"/>
                <w:szCs w:val="18"/>
                <w:lang w:val="en-US" w:eastAsia="zh-CN"/>
              </w:rPr>
            </w:pPr>
          </w:p>
        </w:tc>
      </w:tr>
      <w:tr w:rsidR="00D2460C" w:rsidRPr="00480423" w14:paraId="2C289885" w14:textId="77777777" w:rsidTr="00574E47">
        <w:trPr>
          <w:trHeight w:val="29"/>
        </w:trPr>
        <w:tc>
          <w:tcPr>
            <w:tcW w:w="1849" w:type="dxa"/>
            <w:tcBorders>
              <w:top w:val="nil"/>
              <w:left w:val="single" w:sz="4" w:space="0" w:color="auto"/>
              <w:bottom w:val="nil"/>
              <w:right w:val="single" w:sz="4" w:space="0" w:color="auto"/>
            </w:tcBorders>
            <w:vAlign w:val="center"/>
          </w:tcPr>
          <w:p w14:paraId="1C8EB1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CA_n13A-n66A-n77A</w:t>
            </w:r>
          </w:p>
        </w:tc>
        <w:tc>
          <w:tcPr>
            <w:tcW w:w="1878" w:type="dxa"/>
            <w:tcBorders>
              <w:top w:val="nil"/>
              <w:left w:val="single" w:sz="4" w:space="0" w:color="auto"/>
              <w:bottom w:val="nil"/>
              <w:right w:val="single" w:sz="4" w:space="0" w:color="auto"/>
            </w:tcBorders>
            <w:vAlign w:val="center"/>
          </w:tcPr>
          <w:p w14:paraId="29318ACF" w14:textId="77777777" w:rsidR="00D2460C" w:rsidRPr="00480423" w:rsidRDefault="00D2460C" w:rsidP="00574E47">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6CA6FC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CA_n13A-n66A</w:t>
            </w:r>
          </w:p>
          <w:p w14:paraId="5D2D76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CA_n13A-n77A</w:t>
            </w:r>
          </w:p>
          <w:p w14:paraId="34211A8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02A4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16304F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EC30F2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0815E086" w14:textId="77777777" w:rsidTr="00574E47">
        <w:trPr>
          <w:trHeight w:val="29"/>
        </w:trPr>
        <w:tc>
          <w:tcPr>
            <w:tcW w:w="1849" w:type="dxa"/>
            <w:tcBorders>
              <w:top w:val="nil"/>
              <w:left w:val="single" w:sz="4" w:space="0" w:color="auto"/>
              <w:bottom w:val="nil"/>
              <w:right w:val="single" w:sz="4" w:space="0" w:color="auto"/>
            </w:tcBorders>
            <w:vAlign w:val="center"/>
          </w:tcPr>
          <w:p w14:paraId="2C6FED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F150A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061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A1D97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215DBC" w14:textId="77777777" w:rsidR="00D2460C" w:rsidRPr="00480423" w:rsidRDefault="00D2460C" w:rsidP="00574E47">
            <w:pPr>
              <w:pStyle w:val="TAC"/>
              <w:rPr>
                <w:rFonts w:eastAsiaTheme="minorEastAsia"/>
                <w:szCs w:val="18"/>
                <w:lang w:val="en-US" w:eastAsia="zh-CN"/>
              </w:rPr>
            </w:pPr>
          </w:p>
        </w:tc>
      </w:tr>
      <w:tr w:rsidR="00D2460C" w:rsidRPr="00480423" w14:paraId="3A3DD68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A53256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CDFCF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F4E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CACE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210EB4" w14:textId="77777777" w:rsidR="00D2460C" w:rsidRPr="00480423" w:rsidRDefault="00D2460C" w:rsidP="00574E47">
            <w:pPr>
              <w:pStyle w:val="TAC"/>
              <w:rPr>
                <w:rFonts w:eastAsiaTheme="minorEastAsia"/>
                <w:szCs w:val="18"/>
                <w:lang w:val="en-US" w:eastAsia="zh-CN"/>
              </w:rPr>
            </w:pPr>
          </w:p>
        </w:tc>
      </w:tr>
      <w:tr w:rsidR="00D2460C" w:rsidRPr="00480423" w14:paraId="6C0C4FC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15AAE6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3EE2D2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CA_n77(2A)</w:t>
            </w:r>
          </w:p>
          <w:p w14:paraId="1EB38F2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CA_n13A-n66A</w:t>
            </w:r>
          </w:p>
          <w:p w14:paraId="6987027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CA_n13A-n77A</w:t>
            </w:r>
          </w:p>
          <w:p w14:paraId="7B7747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A0E689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5CF7CD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3F513FC" w14:textId="77777777" w:rsidR="00D2460C" w:rsidRPr="00480423" w:rsidRDefault="00D2460C" w:rsidP="00574E47">
            <w:pPr>
              <w:pStyle w:val="TAC"/>
              <w:rPr>
                <w:rFonts w:eastAsiaTheme="minorEastAsia"/>
                <w:szCs w:val="18"/>
                <w:lang w:val="en-US" w:eastAsia="zh-CN"/>
              </w:rPr>
            </w:pPr>
            <w:r w:rsidRPr="00480423">
              <w:rPr>
                <w:rFonts w:eastAsiaTheme="minorEastAsia" w:hint="eastAsia"/>
                <w:szCs w:val="18"/>
                <w:lang w:val="en-US" w:eastAsia="zh-CN"/>
              </w:rPr>
              <w:t>0</w:t>
            </w:r>
          </w:p>
        </w:tc>
      </w:tr>
      <w:tr w:rsidR="00D2460C" w:rsidRPr="00480423" w14:paraId="0D27595C" w14:textId="77777777" w:rsidTr="00574E47">
        <w:trPr>
          <w:trHeight w:val="29"/>
        </w:trPr>
        <w:tc>
          <w:tcPr>
            <w:tcW w:w="1849" w:type="dxa"/>
            <w:tcBorders>
              <w:top w:val="nil"/>
              <w:left w:val="single" w:sz="4" w:space="0" w:color="auto"/>
              <w:bottom w:val="nil"/>
              <w:right w:val="single" w:sz="4" w:space="0" w:color="auto"/>
            </w:tcBorders>
            <w:vAlign w:val="center"/>
          </w:tcPr>
          <w:p w14:paraId="2F5DB6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2C365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E3B3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A1A37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2C09C069" w14:textId="77777777" w:rsidR="00D2460C" w:rsidRPr="00480423" w:rsidRDefault="00D2460C" w:rsidP="00574E47">
            <w:pPr>
              <w:pStyle w:val="TAC"/>
              <w:rPr>
                <w:rFonts w:eastAsiaTheme="minorEastAsia"/>
                <w:szCs w:val="18"/>
                <w:lang w:val="en-US" w:eastAsia="zh-CN"/>
              </w:rPr>
            </w:pPr>
          </w:p>
        </w:tc>
      </w:tr>
      <w:tr w:rsidR="00D2460C" w:rsidRPr="00480423" w14:paraId="0918F4C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9BD06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96B8D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CE2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CFC10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2D6218" w14:textId="77777777" w:rsidR="00D2460C" w:rsidRPr="00480423" w:rsidRDefault="00D2460C" w:rsidP="00574E47">
            <w:pPr>
              <w:pStyle w:val="TAC"/>
              <w:rPr>
                <w:rFonts w:eastAsiaTheme="minorEastAsia"/>
                <w:szCs w:val="18"/>
                <w:lang w:val="en-US" w:eastAsia="zh-CN"/>
              </w:rPr>
            </w:pPr>
          </w:p>
        </w:tc>
      </w:tr>
      <w:tr w:rsidR="00D2460C" w:rsidRPr="00480423" w14:paraId="4D12C48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7464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544DCD0"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CA_n14A-n30A</w:t>
            </w:r>
          </w:p>
          <w:p w14:paraId="0DD7E21F"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CA_n14A-n66A</w:t>
            </w:r>
          </w:p>
          <w:p w14:paraId="2E0A687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056C00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B12813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F5358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5A7DFD1" w14:textId="77777777" w:rsidTr="00574E47">
        <w:trPr>
          <w:trHeight w:val="29"/>
        </w:trPr>
        <w:tc>
          <w:tcPr>
            <w:tcW w:w="1849" w:type="dxa"/>
            <w:tcBorders>
              <w:top w:val="nil"/>
              <w:left w:val="single" w:sz="4" w:space="0" w:color="auto"/>
              <w:bottom w:val="nil"/>
              <w:right w:val="single" w:sz="4" w:space="0" w:color="auto"/>
            </w:tcBorders>
            <w:vAlign w:val="center"/>
          </w:tcPr>
          <w:p w14:paraId="640A0BA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6E616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CAFA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0B425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5FD68BD" w14:textId="77777777" w:rsidR="00D2460C" w:rsidRPr="00480423" w:rsidRDefault="00D2460C" w:rsidP="00574E47">
            <w:pPr>
              <w:pStyle w:val="TAC"/>
              <w:rPr>
                <w:rFonts w:eastAsiaTheme="minorEastAsia"/>
                <w:lang w:val="en-US" w:eastAsia="zh-CN"/>
              </w:rPr>
            </w:pPr>
          </w:p>
        </w:tc>
      </w:tr>
      <w:tr w:rsidR="00D2460C" w:rsidRPr="00480423" w14:paraId="674F19C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44247D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CBDB8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28A3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6D19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6D9738" w14:textId="77777777" w:rsidR="00D2460C" w:rsidRPr="00480423" w:rsidRDefault="00D2460C" w:rsidP="00574E47">
            <w:pPr>
              <w:pStyle w:val="TAC"/>
              <w:rPr>
                <w:rFonts w:eastAsiaTheme="minorEastAsia"/>
                <w:lang w:val="en-US" w:eastAsia="zh-CN"/>
              </w:rPr>
            </w:pPr>
          </w:p>
        </w:tc>
      </w:tr>
      <w:tr w:rsidR="00D2460C" w:rsidRPr="00480423" w14:paraId="5947715D" w14:textId="77777777" w:rsidTr="00574E47">
        <w:trPr>
          <w:trHeight w:val="29"/>
        </w:trPr>
        <w:tc>
          <w:tcPr>
            <w:tcW w:w="1849" w:type="dxa"/>
            <w:tcBorders>
              <w:top w:val="nil"/>
              <w:left w:val="single" w:sz="4" w:space="0" w:color="auto"/>
              <w:bottom w:val="nil"/>
              <w:right w:val="single" w:sz="4" w:space="0" w:color="auto"/>
            </w:tcBorders>
            <w:vAlign w:val="center"/>
          </w:tcPr>
          <w:p w14:paraId="609CF0B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7FCB54E6"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CA_n14A-n30A</w:t>
            </w:r>
          </w:p>
          <w:p w14:paraId="3684F324"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CA_n14A-n66A</w:t>
            </w:r>
          </w:p>
          <w:p w14:paraId="2570820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838E0C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913AF1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33026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10514DA" w14:textId="77777777" w:rsidTr="00574E47">
        <w:trPr>
          <w:trHeight w:val="29"/>
        </w:trPr>
        <w:tc>
          <w:tcPr>
            <w:tcW w:w="1849" w:type="dxa"/>
            <w:tcBorders>
              <w:top w:val="nil"/>
              <w:left w:val="single" w:sz="4" w:space="0" w:color="auto"/>
              <w:bottom w:val="nil"/>
              <w:right w:val="single" w:sz="4" w:space="0" w:color="auto"/>
            </w:tcBorders>
            <w:vAlign w:val="center"/>
          </w:tcPr>
          <w:p w14:paraId="24D4EC6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7F042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F8E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A197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146B7C8" w14:textId="77777777" w:rsidR="00D2460C" w:rsidRPr="00480423" w:rsidRDefault="00D2460C" w:rsidP="00574E47">
            <w:pPr>
              <w:pStyle w:val="TAC"/>
              <w:rPr>
                <w:rFonts w:eastAsiaTheme="minorEastAsia"/>
                <w:lang w:val="en-US" w:eastAsia="zh-CN"/>
              </w:rPr>
            </w:pPr>
          </w:p>
        </w:tc>
      </w:tr>
      <w:tr w:rsidR="00D2460C" w:rsidRPr="00480423" w14:paraId="6450431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AFDB4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057EC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C59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73279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BC3097F" w14:textId="77777777" w:rsidR="00D2460C" w:rsidRPr="00480423" w:rsidRDefault="00D2460C" w:rsidP="00574E47">
            <w:pPr>
              <w:pStyle w:val="TAC"/>
              <w:rPr>
                <w:rFonts w:eastAsiaTheme="minorEastAsia"/>
                <w:lang w:val="en-US" w:eastAsia="zh-CN"/>
              </w:rPr>
            </w:pPr>
          </w:p>
        </w:tc>
      </w:tr>
      <w:tr w:rsidR="00D2460C" w:rsidRPr="00480423" w14:paraId="2854D5D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62A05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4534D629"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CA_n14A-n30A</w:t>
            </w:r>
          </w:p>
          <w:p w14:paraId="1708CA86" w14:textId="77777777" w:rsidR="00D2460C" w:rsidRPr="00480423" w:rsidRDefault="00D2460C" w:rsidP="00574E47">
            <w:pPr>
              <w:pStyle w:val="TAC"/>
              <w:rPr>
                <w:rFonts w:eastAsiaTheme="minorEastAsia" w:cs="Arial"/>
                <w:szCs w:val="18"/>
                <w:lang w:val="es-US" w:eastAsia="zh-CN"/>
              </w:rPr>
            </w:pPr>
            <w:r w:rsidRPr="00480423">
              <w:rPr>
                <w:rFonts w:eastAsiaTheme="minorEastAsia" w:cs="Arial"/>
                <w:szCs w:val="18"/>
                <w:lang w:val="es-US" w:eastAsia="zh-CN"/>
              </w:rPr>
              <w:t>CA_n14A-n66A</w:t>
            </w:r>
          </w:p>
          <w:p w14:paraId="474E322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DE7A4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A99709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80D41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FECC0E6" w14:textId="77777777" w:rsidTr="00574E47">
        <w:trPr>
          <w:trHeight w:val="29"/>
        </w:trPr>
        <w:tc>
          <w:tcPr>
            <w:tcW w:w="1849" w:type="dxa"/>
            <w:tcBorders>
              <w:top w:val="nil"/>
              <w:left w:val="single" w:sz="4" w:space="0" w:color="auto"/>
              <w:bottom w:val="nil"/>
              <w:right w:val="single" w:sz="4" w:space="0" w:color="auto"/>
            </w:tcBorders>
            <w:vAlign w:val="center"/>
          </w:tcPr>
          <w:p w14:paraId="599C530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29F6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941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8113F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AE72114" w14:textId="77777777" w:rsidR="00D2460C" w:rsidRPr="00480423" w:rsidRDefault="00D2460C" w:rsidP="00574E47">
            <w:pPr>
              <w:pStyle w:val="TAC"/>
              <w:rPr>
                <w:rFonts w:eastAsiaTheme="minorEastAsia"/>
                <w:lang w:val="en-US" w:eastAsia="zh-CN"/>
              </w:rPr>
            </w:pPr>
          </w:p>
        </w:tc>
      </w:tr>
      <w:tr w:rsidR="00D2460C" w:rsidRPr="00480423" w14:paraId="1800752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B1201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28880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6D8C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E5E25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128097B" w14:textId="77777777" w:rsidR="00D2460C" w:rsidRPr="00480423" w:rsidRDefault="00D2460C" w:rsidP="00574E47">
            <w:pPr>
              <w:pStyle w:val="TAC"/>
              <w:rPr>
                <w:rFonts w:eastAsiaTheme="minorEastAsia"/>
                <w:lang w:val="en-US" w:eastAsia="zh-CN"/>
              </w:rPr>
            </w:pPr>
          </w:p>
        </w:tc>
      </w:tr>
      <w:tr w:rsidR="00D2460C" w:rsidRPr="00480423" w14:paraId="50E41756" w14:textId="77777777" w:rsidTr="00574E47">
        <w:trPr>
          <w:trHeight w:val="29"/>
        </w:trPr>
        <w:tc>
          <w:tcPr>
            <w:tcW w:w="1849" w:type="dxa"/>
            <w:tcBorders>
              <w:top w:val="nil"/>
              <w:left w:val="single" w:sz="4" w:space="0" w:color="auto"/>
              <w:bottom w:val="nil"/>
              <w:right w:val="single" w:sz="4" w:space="0" w:color="auto"/>
            </w:tcBorders>
            <w:vAlign w:val="center"/>
          </w:tcPr>
          <w:p w14:paraId="649BE9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4C552A9E" w14:textId="77777777" w:rsidR="00D2460C" w:rsidRPr="00480423" w:rsidRDefault="00D2460C" w:rsidP="00574E47">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7A50DD5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CA_n14A-n30A</w:t>
            </w:r>
          </w:p>
          <w:p w14:paraId="0B47582D"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4B0E71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2987E1" w14:textId="77777777" w:rsidR="00D2460C" w:rsidRPr="00480423" w:rsidRDefault="00D2460C" w:rsidP="00574E47">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84E6F2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40BB9D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6B242404" w14:textId="77777777" w:rsidTr="00574E47">
        <w:trPr>
          <w:trHeight w:val="29"/>
        </w:trPr>
        <w:tc>
          <w:tcPr>
            <w:tcW w:w="1849" w:type="dxa"/>
            <w:tcBorders>
              <w:top w:val="nil"/>
              <w:left w:val="single" w:sz="4" w:space="0" w:color="auto"/>
              <w:bottom w:val="nil"/>
              <w:right w:val="single" w:sz="4" w:space="0" w:color="auto"/>
            </w:tcBorders>
            <w:vAlign w:val="center"/>
          </w:tcPr>
          <w:p w14:paraId="59600F9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43DDE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538B8"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7DB51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9995A25" w14:textId="77777777" w:rsidR="00D2460C" w:rsidRPr="00480423" w:rsidRDefault="00D2460C" w:rsidP="00574E47">
            <w:pPr>
              <w:pStyle w:val="TAC"/>
              <w:rPr>
                <w:rFonts w:eastAsiaTheme="minorEastAsia"/>
                <w:szCs w:val="18"/>
                <w:lang w:val="en-US" w:eastAsia="zh-CN"/>
              </w:rPr>
            </w:pPr>
          </w:p>
        </w:tc>
      </w:tr>
      <w:tr w:rsidR="00D2460C" w:rsidRPr="00480423" w14:paraId="2973688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486A0D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D54DD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7327A"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F84D3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B6D0C2" w14:textId="77777777" w:rsidR="00D2460C" w:rsidRPr="00480423" w:rsidRDefault="00D2460C" w:rsidP="00574E47">
            <w:pPr>
              <w:pStyle w:val="TAC"/>
              <w:rPr>
                <w:rFonts w:eastAsiaTheme="minorEastAsia"/>
                <w:szCs w:val="18"/>
                <w:lang w:val="en-US" w:eastAsia="zh-CN"/>
              </w:rPr>
            </w:pPr>
          </w:p>
        </w:tc>
      </w:tr>
      <w:tr w:rsidR="00D2460C" w:rsidRPr="00480423" w14:paraId="57EF309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B7E23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411AC256" w14:textId="77777777" w:rsidR="00D2460C" w:rsidRPr="00480423" w:rsidRDefault="00D2460C" w:rsidP="00574E47">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3A9E3B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CA_n14A-n30A</w:t>
            </w:r>
          </w:p>
          <w:p w14:paraId="63634A69" w14:textId="77777777" w:rsidR="00D2460C" w:rsidRPr="00480423" w:rsidRDefault="00D2460C" w:rsidP="00574E47">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2A88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1CAD3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1C0B6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697355BC" w14:textId="77777777" w:rsidTr="00574E47">
        <w:trPr>
          <w:trHeight w:val="29"/>
        </w:trPr>
        <w:tc>
          <w:tcPr>
            <w:tcW w:w="1849" w:type="dxa"/>
            <w:tcBorders>
              <w:top w:val="nil"/>
              <w:left w:val="single" w:sz="4" w:space="0" w:color="auto"/>
              <w:bottom w:val="nil"/>
              <w:right w:val="single" w:sz="4" w:space="0" w:color="auto"/>
            </w:tcBorders>
            <w:vAlign w:val="center"/>
          </w:tcPr>
          <w:p w14:paraId="0E28AC9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72B1A4" w14:textId="77777777" w:rsidR="00D2460C" w:rsidRPr="00480423" w:rsidRDefault="00D2460C" w:rsidP="00574E47">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5B9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C80ADD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F99C6FB" w14:textId="77777777" w:rsidR="00D2460C" w:rsidRPr="00480423" w:rsidRDefault="00D2460C" w:rsidP="00574E47">
            <w:pPr>
              <w:pStyle w:val="TAC"/>
              <w:rPr>
                <w:rFonts w:eastAsiaTheme="minorEastAsia"/>
                <w:szCs w:val="18"/>
                <w:lang w:val="en-US" w:eastAsia="zh-CN"/>
              </w:rPr>
            </w:pPr>
          </w:p>
        </w:tc>
      </w:tr>
      <w:tr w:rsidR="00D2460C" w:rsidRPr="00480423" w14:paraId="69C4863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8AD03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61EAE3" w14:textId="77777777" w:rsidR="00D2460C" w:rsidRPr="00480423" w:rsidRDefault="00D2460C" w:rsidP="00574E47">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CFB5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C393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F792B9" w14:textId="77777777" w:rsidR="00D2460C" w:rsidRPr="00480423" w:rsidRDefault="00D2460C" w:rsidP="00574E47">
            <w:pPr>
              <w:pStyle w:val="TAC"/>
              <w:rPr>
                <w:rFonts w:eastAsiaTheme="minorEastAsia"/>
                <w:szCs w:val="18"/>
                <w:lang w:val="en-US" w:eastAsia="zh-CN"/>
              </w:rPr>
            </w:pPr>
          </w:p>
        </w:tc>
      </w:tr>
      <w:tr w:rsidR="00D2460C" w:rsidRPr="00480423" w14:paraId="0F4FD6BE" w14:textId="77777777" w:rsidTr="00574E47">
        <w:trPr>
          <w:trHeight w:val="29"/>
        </w:trPr>
        <w:tc>
          <w:tcPr>
            <w:tcW w:w="1849" w:type="dxa"/>
            <w:tcBorders>
              <w:top w:val="nil"/>
              <w:left w:val="single" w:sz="4" w:space="0" w:color="auto"/>
              <w:bottom w:val="nil"/>
              <w:right w:val="single" w:sz="4" w:space="0" w:color="auto"/>
            </w:tcBorders>
            <w:vAlign w:val="center"/>
          </w:tcPr>
          <w:p w14:paraId="335CEE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0F358EA6"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14AE1E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CA_n14A-n66A</w:t>
            </w:r>
          </w:p>
          <w:p w14:paraId="76E7C1F3"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340872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232F6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7DD9DB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BF84A8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3CDDC20E" w14:textId="77777777" w:rsidTr="00574E47">
        <w:trPr>
          <w:trHeight w:val="29"/>
        </w:trPr>
        <w:tc>
          <w:tcPr>
            <w:tcW w:w="1849" w:type="dxa"/>
            <w:tcBorders>
              <w:top w:val="nil"/>
              <w:left w:val="single" w:sz="4" w:space="0" w:color="auto"/>
              <w:bottom w:val="nil"/>
              <w:right w:val="single" w:sz="4" w:space="0" w:color="auto"/>
            </w:tcBorders>
            <w:vAlign w:val="center"/>
          </w:tcPr>
          <w:p w14:paraId="04EDE54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80CB3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137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8E1E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EF5D5F" w14:textId="77777777" w:rsidR="00D2460C" w:rsidRPr="00480423" w:rsidRDefault="00D2460C" w:rsidP="00574E47">
            <w:pPr>
              <w:pStyle w:val="TAC"/>
              <w:rPr>
                <w:rFonts w:eastAsiaTheme="minorEastAsia"/>
                <w:szCs w:val="18"/>
                <w:lang w:val="en-US" w:eastAsia="zh-CN"/>
              </w:rPr>
            </w:pPr>
          </w:p>
        </w:tc>
      </w:tr>
      <w:tr w:rsidR="00D2460C" w:rsidRPr="00480423" w14:paraId="28077BB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26A63F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88A14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0691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EBEBE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C5A2E8" w14:textId="77777777" w:rsidR="00D2460C" w:rsidRPr="00480423" w:rsidRDefault="00D2460C" w:rsidP="00574E47">
            <w:pPr>
              <w:pStyle w:val="TAC"/>
              <w:rPr>
                <w:rFonts w:eastAsiaTheme="minorEastAsia"/>
                <w:szCs w:val="18"/>
                <w:lang w:val="en-US" w:eastAsia="zh-CN"/>
              </w:rPr>
            </w:pPr>
          </w:p>
        </w:tc>
      </w:tr>
      <w:tr w:rsidR="00D2460C" w:rsidRPr="00480423" w14:paraId="0A0F055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22208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2EB59AF8"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806D5F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4A3A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FBB793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25FAB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2BDA0B7E" w14:textId="77777777" w:rsidTr="00574E47">
        <w:trPr>
          <w:trHeight w:val="29"/>
        </w:trPr>
        <w:tc>
          <w:tcPr>
            <w:tcW w:w="1849" w:type="dxa"/>
            <w:tcBorders>
              <w:top w:val="nil"/>
              <w:left w:val="single" w:sz="4" w:space="0" w:color="auto"/>
              <w:bottom w:val="nil"/>
              <w:right w:val="single" w:sz="4" w:space="0" w:color="auto"/>
            </w:tcBorders>
            <w:vAlign w:val="center"/>
          </w:tcPr>
          <w:p w14:paraId="7D4C6E1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28248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DFD2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B4836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E20D00B" w14:textId="77777777" w:rsidR="00D2460C" w:rsidRPr="00480423" w:rsidRDefault="00D2460C" w:rsidP="00574E47">
            <w:pPr>
              <w:pStyle w:val="TAC"/>
              <w:rPr>
                <w:rFonts w:eastAsiaTheme="minorEastAsia"/>
                <w:lang w:val="en-US" w:eastAsia="zh-CN"/>
              </w:rPr>
            </w:pPr>
          </w:p>
        </w:tc>
      </w:tr>
      <w:tr w:rsidR="00D2460C" w:rsidRPr="00480423" w14:paraId="0076EB3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6F79DE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71FC3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68F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098B0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69D8C" w14:textId="77777777" w:rsidR="00D2460C" w:rsidRPr="00480423" w:rsidRDefault="00D2460C" w:rsidP="00574E47">
            <w:pPr>
              <w:pStyle w:val="TAC"/>
              <w:rPr>
                <w:rFonts w:eastAsiaTheme="minorEastAsia"/>
                <w:lang w:val="en-US" w:eastAsia="zh-CN"/>
              </w:rPr>
            </w:pPr>
          </w:p>
        </w:tc>
      </w:tr>
      <w:tr w:rsidR="00D2460C" w:rsidRPr="00480423" w14:paraId="6102967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D2956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65E539BC"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25E4D8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474D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569CFE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5AC9F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10B40B86" w14:textId="77777777" w:rsidTr="00574E47">
        <w:trPr>
          <w:trHeight w:val="29"/>
        </w:trPr>
        <w:tc>
          <w:tcPr>
            <w:tcW w:w="1849" w:type="dxa"/>
            <w:tcBorders>
              <w:top w:val="nil"/>
              <w:left w:val="single" w:sz="4" w:space="0" w:color="auto"/>
              <w:bottom w:val="nil"/>
              <w:right w:val="single" w:sz="4" w:space="0" w:color="auto"/>
            </w:tcBorders>
            <w:vAlign w:val="center"/>
          </w:tcPr>
          <w:p w14:paraId="3B52501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D7FA9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56A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146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CD654E" w14:textId="77777777" w:rsidR="00D2460C" w:rsidRPr="00480423" w:rsidRDefault="00D2460C" w:rsidP="00574E47">
            <w:pPr>
              <w:pStyle w:val="TAC"/>
              <w:rPr>
                <w:rFonts w:eastAsiaTheme="minorEastAsia"/>
                <w:lang w:val="en-US" w:eastAsia="zh-CN"/>
              </w:rPr>
            </w:pPr>
          </w:p>
        </w:tc>
      </w:tr>
      <w:tr w:rsidR="00D2460C" w:rsidRPr="00480423" w14:paraId="1054FD6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62AD14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AB29B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D4A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D0AA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33912A" w14:textId="77777777" w:rsidR="00D2460C" w:rsidRPr="00480423" w:rsidRDefault="00D2460C" w:rsidP="00574E47">
            <w:pPr>
              <w:pStyle w:val="TAC"/>
              <w:rPr>
                <w:rFonts w:eastAsiaTheme="minorEastAsia"/>
                <w:lang w:val="en-US" w:eastAsia="zh-CN"/>
              </w:rPr>
            </w:pPr>
          </w:p>
        </w:tc>
      </w:tr>
      <w:tr w:rsidR="00D2460C" w:rsidRPr="00480423" w14:paraId="1483B92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78A5015"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002EEC2E"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23275D2E" w14:textId="77777777" w:rsidR="00D2460C" w:rsidRPr="00480423" w:rsidRDefault="00D2460C" w:rsidP="00574E47">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2E7798"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9AEC7D3"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34E009" w14:textId="77777777" w:rsidR="00D2460C" w:rsidRPr="00480423" w:rsidRDefault="00D2460C" w:rsidP="00574E47">
            <w:pPr>
              <w:pStyle w:val="TAC"/>
              <w:rPr>
                <w:rFonts w:eastAsiaTheme="minorEastAsia"/>
                <w:lang w:val="en-US" w:eastAsia="zh-CN"/>
              </w:rPr>
            </w:pPr>
            <w:r w:rsidRPr="00480423">
              <w:rPr>
                <w:rFonts w:eastAsia="SimSun"/>
                <w:kern w:val="2"/>
                <w:szCs w:val="18"/>
                <w:lang w:val="en-US" w:eastAsia="zh-CN"/>
              </w:rPr>
              <w:t>0</w:t>
            </w:r>
          </w:p>
        </w:tc>
      </w:tr>
      <w:tr w:rsidR="00D2460C" w:rsidRPr="00480423" w14:paraId="5752B759" w14:textId="77777777" w:rsidTr="00574E47">
        <w:trPr>
          <w:trHeight w:val="29"/>
        </w:trPr>
        <w:tc>
          <w:tcPr>
            <w:tcW w:w="1849" w:type="dxa"/>
            <w:tcBorders>
              <w:top w:val="nil"/>
              <w:left w:val="single" w:sz="4" w:space="0" w:color="auto"/>
              <w:bottom w:val="nil"/>
              <w:right w:val="single" w:sz="4" w:space="0" w:color="auto"/>
            </w:tcBorders>
            <w:vAlign w:val="center"/>
          </w:tcPr>
          <w:p w14:paraId="1C63A93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5FBA3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68C0C"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E75C37"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5C951C4" w14:textId="77777777" w:rsidR="00D2460C" w:rsidRPr="00480423" w:rsidRDefault="00D2460C" w:rsidP="00574E47">
            <w:pPr>
              <w:pStyle w:val="TAC"/>
              <w:rPr>
                <w:rFonts w:eastAsiaTheme="minorEastAsia"/>
                <w:lang w:val="en-US" w:eastAsia="zh-CN"/>
              </w:rPr>
            </w:pPr>
          </w:p>
        </w:tc>
      </w:tr>
      <w:tr w:rsidR="00D2460C" w:rsidRPr="00480423" w14:paraId="714452D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50C7C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0D974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070A7"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9EA0EA"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9020B9" w14:textId="77777777" w:rsidR="00D2460C" w:rsidRPr="00480423" w:rsidRDefault="00D2460C" w:rsidP="00574E47">
            <w:pPr>
              <w:pStyle w:val="TAC"/>
              <w:rPr>
                <w:rFonts w:eastAsiaTheme="minorEastAsia"/>
                <w:lang w:val="en-US" w:eastAsia="zh-CN"/>
              </w:rPr>
            </w:pPr>
          </w:p>
        </w:tc>
      </w:tr>
      <w:tr w:rsidR="00D2460C" w:rsidRPr="00480423" w14:paraId="7352687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529EE32"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4A3DF17"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DB2308C" w14:textId="77777777" w:rsidR="00D2460C" w:rsidRPr="00480423" w:rsidRDefault="00D2460C" w:rsidP="00574E47">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FD57BA"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D1B77EC"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D49485" w14:textId="77777777" w:rsidR="00D2460C" w:rsidRPr="00480423" w:rsidRDefault="00D2460C" w:rsidP="00574E47">
            <w:pPr>
              <w:pStyle w:val="TAC"/>
              <w:rPr>
                <w:rFonts w:eastAsiaTheme="minorEastAsia"/>
                <w:lang w:val="en-US" w:eastAsia="zh-CN"/>
              </w:rPr>
            </w:pPr>
            <w:r w:rsidRPr="00480423">
              <w:rPr>
                <w:rFonts w:eastAsia="SimSun"/>
                <w:kern w:val="2"/>
                <w:szCs w:val="18"/>
                <w:lang w:val="en-US" w:eastAsia="zh-CN"/>
              </w:rPr>
              <w:t>0</w:t>
            </w:r>
          </w:p>
        </w:tc>
      </w:tr>
      <w:tr w:rsidR="00D2460C" w:rsidRPr="00480423" w14:paraId="64379D5E" w14:textId="77777777" w:rsidTr="00574E47">
        <w:trPr>
          <w:trHeight w:val="29"/>
        </w:trPr>
        <w:tc>
          <w:tcPr>
            <w:tcW w:w="1849" w:type="dxa"/>
            <w:tcBorders>
              <w:top w:val="nil"/>
              <w:left w:val="single" w:sz="4" w:space="0" w:color="auto"/>
              <w:bottom w:val="nil"/>
              <w:right w:val="single" w:sz="4" w:space="0" w:color="auto"/>
            </w:tcBorders>
            <w:vAlign w:val="center"/>
          </w:tcPr>
          <w:p w14:paraId="3B7F69C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093C7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1D79B"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99337E"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3594EFB" w14:textId="77777777" w:rsidR="00D2460C" w:rsidRPr="00480423" w:rsidRDefault="00D2460C" w:rsidP="00574E47">
            <w:pPr>
              <w:pStyle w:val="TAC"/>
              <w:rPr>
                <w:rFonts w:eastAsiaTheme="minorEastAsia"/>
                <w:lang w:val="en-US" w:eastAsia="zh-CN"/>
              </w:rPr>
            </w:pPr>
          </w:p>
        </w:tc>
      </w:tr>
      <w:tr w:rsidR="00D2460C" w:rsidRPr="00480423" w14:paraId="506E6B7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49D031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8CE21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BABC1"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90BEB"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9AF324" w14:textId="77777777" w:rsidR="00D2460C" w:rsidRPr="00480423" w:rsidRDefault="00D2460C" w:rsidP="00574E47">
            <w:pPr>
              <w:pStyle w:val="TAC"/>
              <w:rPr>
                <w:rFonts w:eastAsiaTheme="minorEastAsia"/>
                <w:lang w:val="en-US" w:eastAsia="zh-CN"/>
              </w:rPr>
            </w:pPr>
          </w:p>
        </w:tc>
      </w:tr>
      <w:tr w:rsidR="00D2460C" w:rsidRPr="00480423" w14:paraId="25E02C7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71DA7B2" w14:textId="77777777" w:rsidR="00D2460C" w:rsidRPr="00480423" w:rsidRDefault="00D2460C" w:rsidP="00574E47">
            <w:pPr>
              <w:pStyle w:val="TAC"/>
              <w:rPr>
                <w:rFonts w:eastAsiaTheme="minorEastAsia"/>
                <w:szCs w:val="18"/>
              </w:rPr>
            </w:pPr>
            <w:r w:rsidRPr="00480423">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07B72DF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96BD9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CA_n14A-n66A</w:t>
            </w:r>
          </w:p>
          <w:p w14:paraId="5988374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59BE4197" w14:textId="77777777" w:rsidR="00D2460C" w:rsidRPr="00480423" w:rsidRDefault="00D2460C" w:rsidP="00574E47">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E715AB" w14:textId="77777777" w:rsidR="00D2460C" w:rsidRPr="00480423" w:rsidRDefault="00D2460C" w:rsidP="00574E47">
            <w:pPr>
              <w:pStyle w:val="TAC"/>
              <w:rPr>
                <w:rFonts w:eastAsiaTheme="minorEastAsia"/>
                <w:szCs w:val="18"/>
              </w:rPr>
            </w:pPr>
            <w:r w:rsidRPr="00480423">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6373CD4"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2566A9"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6E0DB2AD" w14:textId="77777777" w:rsidTr="00574E47">
        <w:trPr>
          <w:trHeight w:val="29"/>
        </w:trPr>
        <w:tc>
          <w:tcPr>
            <w:tcW w:w="1849" w:type="dxa"/>
            <w:tcBorders>
              <w:top w:val="nil"/>
              <w:left w:val="single" w:sz="4" w:space="0" w:color="auto"/>
              <w:bottom w:val="nil"/>
              <w:right w:val="single" w:sz="4" w:space="0" w:color="auto"/>
            </w:tcBorders>
            <w:vAlign w:val="center"/>
          </w:tcPr>
          <w:p w14:paraId="2416F7F3" w14:textId="77777777" w:rsidR="00D2460C" w:rsidRPr="00480423" w:rsidRDefault="00D2460C" w:rsidP="00574E47">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2032DE8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F8BD3" w14:textId="77777777" w:rsidR="00D2460C" w:rsidRPr="00480423" w:rsidRDefault="00D2460C" w:rsidP="00574E47">
            <w:pPr>
              <w:pStyle w:val="TAC"/>
              <w:rPr>
                <w:rFonts w:eastAsiaTheme="minorEastAsia"/>
                <w:szCs w:val="18"/>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F412FD"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1895EFB" w14:textId="77777777" w:rsidR="00D2460C" w:rsidRPr="00480423" w:rsidRDefault="00D2460C" w:rsidP="00574E47">
            <w:pPr>
              <w:pStyle w:val="TAC"/>
              <w:rPr>
                <w:rFonts w:eastAsiaTheme="minorEastAsia"/>
                <w:szCs w:val="18"/>
                <w:lang w:val="en-US" w:eastAsia="zh-CN"/>
              </w:rPr>
            </w:pPr>
          </w:p>
        </w:tc>
      </w:tr>
      <w:tr w:rsidR="00D2460C" w:rsidRPr="00480423" w14:paraId="4FE801D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E8C7B7B" w14:textId="77777777" w:rsidR="00D2460C" w:rsidRPr="00480423" w:rsidRDefault="00D2460C" w:rsidP="00574E47">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0E69CF1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96731" w14:textId="77777777" w:rsidR="00D2460C" w:rsidRPr="00480423" w:rsidRDefault="00D2460C" w:rsidP="00574E47">
            <w:pPr>
              <w:pStyle w:val="TAC"/>
              <w:rPr>
                <w:rFonts w:eastAsiaTheme="minorEastAsia"/>
                <w:szCs w:val="18"/>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387621"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1893B9" w14:textId="77777777" w:rsidR="00D2460C" w:rsidRPr="00480423" w:rsidRDefault="00D2460C" w:rsidP="00574E47">
            <w:pPr>
              <w:pStyle w:val="TAC"/>
              <w:rPr>
                <w:rFonts w:eastAsiaTheme="minorEastAsia"/>
                <w:szCs w:val="18"/>
                <w:lang w:val="en-US" w:eastAsia="zh-CN"/>
              </w:rPr>
            </w:pPr>
          </w:p>
        </w:tc>
      </w:tr>
      <w:tr w:rsidR="00D2460C" w:rsidRPr="00480423" w14:paraId="31D280F2" w14:textId="77777777" w:rsidTr="00574E47">
        <w:trPr>
          <w:trHeight w:val="29"/>
        </w:trPr>
        <w:tc>
          <w:tcPr>
            <w:tcW w:w="1849" w:type="dxa"/>
            <w:tcBorders>
              <w:top w:val="single" w:sz="4" w:space="0" w:color="auto"/>
              <w:left w:val="single" w:sz="4" w:space="0" w:color="auto"/>
              <w:bottom w:val="nil"/>
              <w:right w:val="single" w:sz="4" w:space="0" w:color="auto"/>
            </w:tcBorders>
          </w:tcPr>
          <w:p w14:paraId="129B6296" w14:textId="77777777" w:rsidR="00D2460C" w:rsidRPr="00480423" w:rsidRDefault="00D2460C" w:rsidP="00574E47">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6E21C0EC" w14:textId="77777777" w:rsidR="00D2460C" w:rsidRPr="00480423" w:rsidRDefault="00D2460C" w:rsidP="00574E47">
            <w:pPr>
              <w:pStyle w:val="TAC"/>
              <w:rPr>
                <w:rFonts w:eastAsiaTheme="minorEastAsia"/>
                <w:lang w:val="en-US"/>
              </w:rPr>
            </w:pPr>
            <w:r w:rsidRPr="00480423">
              <w:rPr>
                <w:rFonts w:eastAsiaTheme="minorEastAsia"/>
                <w:lang w:val="en-US"/>
              </w:rPr>
              <w:t>CA_n18A-n28A</w:t>
            </w:r>
          </w:p>
          <w:p w14:paraId="1FF312ED" w14:textId="77777777" w:rsidR="00D2460C" w:rsidRPr="00480423" w:rsidRDefault="00D2460C" w:rsidP="00574E47">
            <w:pPr>
              <w:pStyle w:val="TAC"/>
              <w:rPr>
                <w:rFonts w:eastAsiaTheme="minorEastAsia"/>
                <w:lang w:val="en-US"/>
              </w:rPr>
            </w:pPr>
            <w:r w:rsidRPr="00480423">
              <w:rPr>
                <w:rFonts w:eastAsiaTheme="minorEastAsia"/>
                <w:lang w:val="en-US"/>
              </w:rPr>
              <w:t>CA_n18A-n41A</w:t>
            </w:r>
          </w:p>
          <w:p w14:paraId="4B29C4DF" w14:textId="77777777" w:rsidR="00D2460C" w:rsidRPr="00480423" w:rsidRDefault="00D2460C" w:rsidP="00574E47">
            <w:pPr>
              <w:pStyle w:val="TAC"/>
              <w:rPr>
                <w:rFonts w:eastAsiaTheme="minorEastAsia"/>
                <w:lang w:val="en-US" w:eastAsia="zh-CN"/>
              </w:rPr>
            </w:pPr>
            <w:r w:rsidRPr="00480423">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1C727063" w14:textId="77777777" w:rsidR="00D2460C" w:rsidRPr="00480423" w:rsidRDefault="00D2460C" w:rsidP="00574E47">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D4E437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E7FA46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639C68B6" w14:textId="77777777" w:rsidTr="00574E47">
        <w:trPr>
          <w:trHeight w:val="29"/>
        </w:trPr>
        <w:tc>
          <w:tcPr>
            <w:tcW w:w="1849" w:type="dxa"/>
            <w:tcBorders>
              <w:top w:val="nil"/>
              <w:left w:val="single" w:sz="4" w:space="0" w:color="auto"/>
              <w:bottom w:val="nil"/>
              <w:right w:val="single" w:sz="4" w:space="0" w:color="auto"/>
            </w:tcBorders>
          </w:tcPr>
          <w:p w14:paraId="73A99E0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D21464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918E20" w14:textId="77777777" w:rsidR="00D2460C" w:rsidRPr="00480423" w:rsidRDefault="00D2460C" w:rsidP="00574E47">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0618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3F6F185" w14:textId="77777777" w:rsidR="00D2460C" w:rsidRPr="00480423" w:rsidRDefault="00D2460C" w:rsidP="00574E47">
            <w:pPr>
              <w:pStyle w:val="TAC"/>
              <w:rPr>
                <w:rFonts w:eastAsiaTheme="minorEastAsia"/>
                <w:lang w:val="en-US" w:eastAsia="zh-CN"/>
              </w:rPr>
            </w:pPr>
          </w:p>
        </w:tc>
      </w:tr>
      <w:tr w:rsidR="00D2460C" w:rsidRPr="00480423" w14:paraId="43A8BDE6" w14:textId="77777777" w:rsidTr="00574E47">
        <w:trPr>
          <w:trHeight w:val="29"/>
        </w:trPr>
        <w:tc>
          <w:tcPr>
            <w:tcW w:w="1849" w:type="dxa"/>
            <w:tcBorders>
              <w:top w:val="nil"/>
              <w:left w:val="single" w:sz="4" w:space="0" w:color="auto"/>
              <w:bottom w:val="single" w:sz="4" w:space="0" w:color="auto"/>
              <w:right w:val="single" w:sz="4" w:space="0" w:color="auto"/>
            </w:tcBorders>
          </w:tcPr>
          <w:p w14:paraId="0269EF7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513E6B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87EA4E" w14:textId="77777777" w:rsidR="00D2460C" w:rsidRPr="00480423" w:rsidRDefault="00D2460C" w:rsidP="00574E47">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3496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084D9EA" w14:textId="77777777" w:rsidR="00D2460C" w:rsidRPr="00480423" w:rsidRDefault="00D2460C" w:rsidP="00574E47">
            <w:pPr>
              <w:pStyle w:val="TAC"/>
              <w:rPr>
                <w:rFonts w:eastAsiaTheme="minorEastAsia"/>
                <w:lang w:val="en-US" w:eastAsia="zh-CN"/>
              </w:rPr>
            </w:pPr>
          </w:p>
        </w:tc>
      </w:tr>
      <w:tr w:rsidR="00D2460C" w:rsidRPr="00480423" w14:paraId="60587D6E" w14:textId="77777777" w:rsidTr="00574E47">
        <w:trPr>
          <w:trHeight w:val="29"/>
        </w:trPr>
        <w:tc>
          <w:tcPr>
            <w:tcW w:w="1849" w:type="dxa"/>
            <w:tcBorders>
              <w:top w:val="single" w:sz="4" w:space="0" w:color="auto"/>
              <w:left w:val="single" w:sz="4" w:space="0" w:color="auto"/>
              <w:bottom w:val="nil"/>
              <w:right w:val="single" w:sz="4" w:space="0" w:color="auto"/>
            </w:tcBorders>
          </w:tcPr>
          <w:p w14:paraId="3B89FCDE" w14:textId="77777777" w:rsidR="00D2460C" w:rsidRPr="00480423" w:rsidRDefault="00D2460C" w:rsidP="00574E47">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37B6A219" w14:textId="77777777" w:rsidR="00D2460C" w:rsidRPr="00194FBD" w:rsidRDefault="00D2460C" w:rsidP="00574E47">
            <w:pPr>
              <w:pStyle w:val="TAC"/>
              <w:rPr>
                <w:rFonts w:eastAsiaTheme="minorEastAsia"/>
                <w:lang w:val="en-US"/>
              </w:rPr>
            </w:pPr>
            <w:r w:rsidRPr="00194FBD">
              <w:rPr>
                <w:rFonts w:eastAsiaTheme="minorEastAsia"/>
                <w:lang w:val="en-US"/>
              </w:rPr>
              <w:t>CA_n18A-n28A</w:t>
            </w:r>
          </w:p>
          <w:p w14:paraId="74755D90" w14:textId="77777777" w:rsidR="00D2460C" w:rsidRPr="00194FBD" w:rsidRDefault="00D2460C" w:rsidP="00574E47">
            <w:pPr>
              <w:pStyle w:val="TAC"/>
              <w:rPr>
                <w:rFonts w:eastAsiaTheme="minorEastAsia"/>
                <w:lang w:val="en-US"/>
              </w:rPr>
            </w:pPr>
            <w:r w:rsidRPr="00194FBD">
              <w:rPr>
                <w:rFonts w:eastAsiaTheme="minorEastAsia"/>
                <w:lang w:val="en-US"/>
              </w:rPr>
              <w:t>CA_n18A-n77A</w:t>
            </w:r>
          </w:p>
          <w:p w14:paraId="55935E43" w14:textId="77777777" w:rsidR="00D2460C" w:rsidRPr="00480423" w:rsidRDefault="00D2460C" w:rsidP="00574E47">
            <w:pPr>
              <w:pStyle w:val="TAC"/>
              <w:rPr>
                <w:rFonts w:eastAsiaTheme="minorEastAsia"/>
                <w:lang w:val="en-US" w:eastAsia="zh-CN"/>
              </w:rPr>
            </w:pPr>
            <w:r w:rsidRPr="00194FBD">
              <w:rPr>
                <w:rFonts w:eastAsiaTheme="minorEastAsia"/>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11942169" w14:textId="77777777" w:rsidR="00D2460C" w:rsidRPr="00480423" w:rsidRDefault="00D2460C" w:rsidP="00574E47">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AD2704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62ABB1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29913B94" w14:textId="77777777" w:rsidTr="00574E47">
        <w:trPr>
          <w:trHeight w:val="29"/>
        </w:trPr>
        <w:tc>
          <w:tcPr>
            <w:tcW w:w="1849" w:type="dxa"/>
            <w:tcBorders>
              <w:top w:val="nil"/>
              <w:left w:val="single" w:sz="4" w:space="0" w:color="auto"/>
              <w:bottom w:val="nil"/>
              <w:right w:val="single" w:sz="4" w:space="0" w:color="auto"/>
            </w:tcBorders>
          </w:tcPr>
          <w:p w14:paraId="3DD0CC9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E45785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26D0B7" w14:textId="77777777" w:rsidR="00D2460C" w:rsidRPr="00480423" w:rsidRDefault="00D2460C" w:rsidP="00574E47">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21C2E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03F5AF5" w14:textId="77777777" w:rsidR="00D2460C" w:rsidRPr="00480423" w:rsidRDefault="00D2460C" w:rsidP="00574E47">
            <w:pPr>
              <w:pStyle w:val="TAC"/>
              <w:rPr>
                <w:rFonts w:eastAsiaTheme="minorEastAsia"/>
                <w:lang w:val="en-US" w:eastAsia="zh-CN"/>
              </w:rPr>
            </w:pPr>
          </w:p>
        </w:tc>
      </w:tr>
      <w:tr w:rsidR="00D2460C" w:rsidRPr="00480423" w14:paraId="78AD405B" w14:textId="77777777" w:rsidTr="00574E47">
        <w:trPr>
          <w:trHeight w:val="29"/>
        </w:trPr>
        <w:tc>
          <w:tcPr>
            <w:tcW w:w="1849" w:type="dxa"/>
            <w:tcBorders>
              <w:top w:val="nil"/>
              <w:left w:val="single" w:sz="4" w:space="0" w:color="auto"/>
              <w:bottom w:val="single" w:sz="4" w:space="0" w:color="auto"/>
              <w:right w:val="single" w:sz="4" w:space="0" w:color="auto"/>
            </w:tcBorders>
          </w:tcPr>
          <w:p w14:paraId="43A756A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5B5611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59E627" w14:textId="77777777" w:rsidR="00D2460C" w:rsidRPr="00480423" w:rsidRDefault="00D2460C" w:rsidP="00574E47">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DF2E4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FE1D0C" w14:textId="77777777" w:rsidR="00D2460C" w:rsidRPr="00480423" w:rsidRDefault="00D2460C" w:rsidP="00574E47">
            <w:pPr>
              <w:pStyle w:val="TAC"/>
              <w:rPr>
                <w:rFonts w:eastAsiaTheme="minorEastAsia"/>
                <w:lang w:val="en-US" w:eastAsia="zh-CN"/>
              </w:rPr>
            </w:pPr>
          </w:p>
        </w:tc>
      </w:tr>
      <w:tr w:rsidR="00D2460C" w:rsidRPr="00480423" w14:paraId="4EB1CB81" w14:textId="77777777" w:rsidTr="00574E47">
        <w:trPr>
          <w:trHeight w:val="29"/>
        </w:trPr>
        <w:tc>
          <w:tcPr>
            <w:tcW w:w="1849" w:type="dxa"/>
            <w:tcBorders>
              <w:top w:val="single" w:sz="4" w:space="0" w:color="auto"/>
              <w:left w:val="single" w:sz="4" w:space="0" w:color="auto"/>
              <w:bottom w:val="nil"/>
              <w:right w:val="single" w:sz="4" w:space="0" w:color="auto"/>
            </w:tcBorders>
          </w:tcPr>
          <w:p w14:paraId="298ACB9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4CB0FB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CA_n18A-n28A</w:t>
            </w:r>
          </w:p>
          <w:p w14:paraId="3CBE9D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CA_n18A-n77A</w:t>
            </w:r>
          </w:p>
          <w:p w14:paraId="77BC6D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12CA4500" w14:textId="77777777" w:rsidR="00D2460C" w:rsidRPr="00480423" w:rsidRDefault="00D2460C" w:rsidP="00574E47">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4C5CEF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3A1BBE2"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9937129" w14:textId="77777777" w:rsidTr="00574E47">
        <w:trPr>
          <w:trHeight w:val="29"/>
        </w:trPr>
        <w:tc>
          <w:tcPr>
            <w:tcW w:w="1849" w:type="dxa"/>
            <w:tcBorders>
              <w:top w:val="nil"/>
              <w:left w:val="single" w:sz="4" w:space="0" w:color="auto"/>
              <w:bottom w:val="nil"/>
              <w:right w:val="single" w:sz="4" w:space="0" w:color="auto"/>
            </w:tcBorders>
          </w:tcPr>
          <w:p w14:paraId="15D8FE1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09967B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2DA942" w14:textId="77777777" w:rsidR="00D2460C" w:rsidRPr="00480423" w:rsidRDefault="00D2460C" w:rsidP="00574E47">
            <w:pPr>
              <w:pStyle w:val="TAC"/>
              <w:rPr>
                <w:rFonts w:eastAsiaTheme="minorEastAsia"/>
                <w:szCs w:val="18"/>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AC31C8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A2A0876" w14:textId="77777777" w:rsidR="00D2460C" w:rsidRPr="00480423" w:rsidRDefault="00D2460C" w:rsidP="00574E47">
            <w:pPr>
              <w:pStyle w:val="TAC"/>
              <w:rPr>
                <w:rFonts w:eastAsiaTheme="minorEastAsia"/>
                <w:lang w:val="en-US" w:eastAsia="zh-CN"/>
              </w:rPr>
            </w:pPr>
          </w:p>
        </w:tc>
      </w:tr>
      <w:tr w:rsidR="00D2460C" w:rsidRPr="00480423" w14:paraId="7FE14E7F" w14:textId="77777777" w:rsidTr="00574E47">
        <w:trPr>
          <w:trHeight w:val="29"/>
        </w:trPr>
        <w:tc>
          <w:tcPr>
            <w:tcW w:w="1849" w:type="dxa"/>
            <w:tcBorders>
              <w:top w:val="nil"/>
              <w:left w:val="single" w:sz="4" w:space="0" w:color="auto"/>
              <w:bottom w:val="single" w:sz="4" w:space="0" w:color="auto"/>
              <w:right w:val="single" w:sz="4" w:space="0" w:color="auto"/>
            </w:tcBorders>
          </w:tcPr>
          <w:p w14:paraId="4868E0A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A7F275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14B859" w14:textId="77777777" w:rsidR="00D2460C" w:rsidRPr="00480423" w:rsidRDefault="00D2460C" w:rsidP="00574E47">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F131D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1189D4" w14:textId="77777777" w:rsidR="00D2460C" w:rsidRPr="00480423" w:rsidRDefault="00D2460C" w:rsidP="00574E47">
            <w:pPr>
              <w:pStyle w:val="TAC"/>
              <w:rPr>
                <w:rFonts w:eastAsiaTheme="minorEastAsia"/>
                <w:lang w:val="en-US" w:eastAsia="zh-CN"/>
              </w:rPr>
            </w:pPr>
          </w:p>
        </w:tc>
      </w:tr>
      <w:tr w:rsidR="00D2460C" w:rsidRPr="00480423" w14:paraId="59EE902B" w14:textId="77777777" w:rsidTr="00574E47">
        <w:trPr>
          <w:trHeight w:val="29"/>
        </w:trPr>
        <w:tc>
          <w:tcPr>
            <w:tcW w:w="1849" w:type="dxa"/>
            <w:tcBorders>
              <w:top w:val="single" w:sz="4" w:space="0" w:color="auto"/>
              <w:left w:val="single" w:sz="4" w:space="0" w:color="auto"/>
              <w:bottom w:val="nil"/>
              <w:right w:val="single" w:sz="4" w:space="0" w:color="auto"/>
            </w:tcBorders>
          </w:tcPr>
          <w:p w14:paraId="018D5F18" w14:textId="77777777" w:rsidR="00D2460C" w:rsidRPr="00480423" w:rsidRDefault="00D2460C" w:rsidP="00574E47">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2785C010" w14:textId="77777777" w:rsidR="00D2460C" w:rsidRPr="0020104C" w:rsidRDefault="00D2460C" w:rsidP="00574E47">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CA_n18A-n41A</w:t>
            </w:r>
          </w:p>
          <w:p w14:paraId="5125DCF6" w14:textId="77777777" w:rsidR="00D2460C" w:rsidRPr="0020104C" w:rsidRDefault="00D2460C" w:rsidP="00574E47">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CA_n18A-n77A</w:t>
            </w:r>
          </w:p>
          <w:p w14:paraId="349AA2B8" w14:textId="77777777" w:rsidR="00D2460C" w:rsidRPr="00480423" w:rsidRDefault="00D2460C" w:rsidP="00574E47">
            <w:pPr>
              <w:pStyle w:val="TAC"/>
              <w:rPr>
                <w:rFonts w:eastAsiaTheme="minorEastAsia"/>
                <w:lang w:val="en-US" w:eastAsia="zh-CN"/>
              </w:rPr>
            </w:pPr>
            <w:r w:rsidRPr="0020104C">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2B614ACE" w14:textId="77777777" w:rsidR="00D2460C" w:rsidRPr="00480423" w:rsidRDefault="00D2460C" w:rsidP="00574E47">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E7F922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F15FF4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5693AE6C" w14:textId="77777777" w:rsidTr="00574E47">
        <w:trPr>
          <w:trHeight w:val="29"/>
        </w:trPr>
        <w:tc>
          <w:tcPr>
            <w:tcW w:w="1849" w:type="dxa"/>
            <w:tcBorders>
              <w:top w:val="nil"/>
              <w:left w:val="single" w:sz="4" w:space="0" w:color="auto"/>
              <w:bottom w:val="nil"/>
              <w:right w:val="single" w:sz="4" w:space="0" w:color="auto"/>
            </w:tcBorders>
          </w:tcPr>
          <w:p w14:paraId="301DB1D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E3D48D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2167D5" w14:textId="77777777" w:rsidR="00D2460C" w:rsidRPr="00480423" w:rsidRDefault="00D2460C" w:rsidP="00574E47">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9921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49A83F5D" w14:textId="77777777" w:rsidR="00D2460C" w:rsidRPr="00480423" w:rsidRDefault="00D2460C" w:rsidP="00574E47">
            <w:pPr>
              <w:pStyle w:val="TAC"/>
              <w:rPr>
                <w:rFonts w:eastAsiaTheme="minorEastAsia"/>
                <w:lang w:val="en-US" w:eastAsia="zh-CN"/>
              </w:rPr>
            </w:pPr>
          </w:p>
        </w:tc>
      </w:tr>
      <w:tr w:rsidR="00D2460C" w:rsidRPr="00480423" w14:paraId="58DF37C7" w14:textId="77777777" w:rsidTr="00574E47">
        <w:trPr>
          <w:trHeight w:val="29"/>
        </w:trPr>
        <w:tc>
          <w:tcPr>
            <w:tcW w:w="1849" w:type="dxa"/>
            <w:tcBorders>
              <w:top w:val="nil"/>
              <w:left w:val="single" w:sz="4" w:space="0" w:color="auto"/>
              <w:bottom w:val="single" w:sz="4" w:space="0" w:color="auto"/>
              <w:right w:val="single" w:sz="4" w:space="0" w:color="auto"/>
            </w:tcBorders>
          </w:tcPr>
          <w:p w14:paraId="7A9744B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83323E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F41FAA" w14:textId="77777777" w:rsidR="00D2460C" w:rsidRPr="00480423" w:rsidRDefault="00D2460C" w:rsidP="00574E47">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6FAE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74F4C7" w14:textId="77777777" w:rsidR="00D2460C" w:rsidRPr="00480423" w:rsidRDefault="00D2460C" w:rsidP="00574E47">
            <w:pPr>
              <w:pStyle w:val="TAC"/>
              <w:rPr>
                <w:rFonts w:eastAsiaTheme="minorEastAsia"/>
                <w:lang w:val="en-US" w:eastAsia="zh-CN"/>
              </w:rPr>
            </w:pPr>
          </w:p>
        </w:tc>
      </w:tr>
      <w:tr w:rsidR="00D2460C" w:rsidRPr="00480423" w14:paraId="53E84515" w14:textId="77777777" w:rsidTr="00574E47">
        <w:trPr>
          <w:trHeight w:val="29"/>
        </w:trPr>
        <w:tc>
          <w:tcPr>
            <w:tcW w:w="1849" w:type="dxa"/>
            <w:tcBorders>
              <w:top w:val="single" w:sz="4" w:space="0" w:color="auto"/>
              <w:left w:val="single" w:sz="4" w:space="0" w:color="auto"/>
              <w:bottom w:val="nil"/>
              <w:right w:val="single" w:sz="4" w:space="0" w:color="auto"/>
            </w:tcBorders>
          </w:tcPr>
          <w:p w14:paraId="066BC4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6F4D23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CA_n18A-n41A</w:t>
            </w:r>
          </w:p>
          <w:p w14:paraId="7D488A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CA_n18A-n77A</w:t>
            </w:r>
          </w:p>
          <w:p w14:paraId="62F0FD9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523E0BD5" w14:textId="77777777" w:rsidR="00D2460C" w:rsidRPr="00480423" w:rsidRDefault="00D2460C" w:rsidP="00574E47">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158D32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7A87048"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4C1C0D69" w14:textId="77777777" w:rsidTr="00574E47">
        <w:trPr>
          <w:trHeight w:val="29"/>
        </w:trPr>
        <w:tc>
          <w:tcPr>
            <w:tcW w:w="1849" w:type="dxa"/>
            <w:tcBorders>
              <w:top w:val="nil"/>
              <w:left w:val="single" w:sz="4" w:space="0" w:color="auto"/>
              <w:bottom w:val="nil"/>
              <w:right w:val="single" w:sz="4" w:space="0" w:color="auto"/>
            </w:tcBorders>
          </w:tcPr>
          <w:p w14:paraId="10AF290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AC672D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30BF3C" w14:textId="77777777" w:rsidR="00D2460C" w:rsidRPr="00480423" w:rsidRDefault="00D2460C" w:rsidP="00574E47">
            <w:pPr>
              <w:pStyle w:val="TAC"/>
              <w:rPr>
                <w:rFonts w:eastAsiaTheme="minorEastAsia"/>
                <w:szCs w:val="18"/>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25107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37F4F9B3" w14:textId="77777777" w:rsidR="00D2460C" w:rsidRPr="00480423" w:rsidRDefault="00D2460C" w:rsidP="00574E47">
            <w:pPr>
              <w:pStyle w:val="TAC"/>
              <w:rPr>
                <w:rFonts w:eastAsiaTheme="minorEastAsia"/>
                <w:lang w:val="en-US" w:eastAsia="zh-CN"/>
              </w:rPr>
            </w:pPr>
          </w:p>
        </w:tc>
      </w:tr>
      <w:tr w:rsidR="00D2460C" w:rsidRPr="00480423" w14:paraId="354BCCD6" w14:textId="77777777" w:rsidTr="00574E47">
        <w:trPr>
          <w:trHeight w:val="29"/>
        </w:trPr>
        <w:tc>
          <w:tcPr>
            <w:tcW w:w="1849" w:type="dxa"/>
            <w:tcBorders>
              <w:top w:val="nil"/>
              <w:left w:val="single" w:sz="4" w:space="0" w:color="auto"/>
              <w:bottom w:val="single" w:sz="4" w:space="0" w:color="auto"/>
              <w:right w:val="single" w:sz="4" w:space="0" w:color="auto"/>
            </w:tcBorders>
          </w:tcPr>
          <w:p w14:paraId="6B3B56A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E771E0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C7CD95" w14:textId="77777777" w:rsidR="00D2460C" w:rsidRPr="00480423" w:rsidRDefault="00D2460C" w:rsidP="00574E47">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269B3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1CFE12" w14:textId="77777777" w:rsidR="00D2460C" w:rsidRPr="00480423" w:rsidRDefault="00D2460C" w:rsidP="00574E47">
            <w:pPr>
              <w:pStyle w:val="TAC"/>
              <w:rPr>
                <w:rFonts w:eastAsiaTheme="minorEastAsia"/>
                <w:lang w:val="en-US" w:eastAsia="zh-CN"/>
              </w:rPr>
            </w:pPr>
          </w:p>
        </w:tc>
      </w:tr>
      <w:tr w:rsidR="00D2460C" w:rsidRPr="00480423" w14:paraId="7F8ED849" w14:textId="77777777" w:rsidTr="00574E47">
        <w:trPr>
          <w:trHeight w:val="29"/>
        </w:trPr>
        <w:tc>
          <w:tcPr>
            <w:tcW w:w="1849" w:type="dxa"/>
            <w:tcBorders>
              <w:top w:val="single" w:sz="4" w:space="0" w:color="auto"/>
              <w:left w:val="single" w:sz="4" w:space="0" w:color="auto"/>
              <w:bottom w:val="nil"/>
              <w:right w:val="single" w:sz="4" w:space="0" w:color="auto"/>
            </w:tcBorders>
          </w:tcPr>
          <w:p w14:paraId="37FDEE7B" w14:textId="77777777" w:rsidR="00D2460C" w:rsidRPr="00480423" w:rsidRDefault="00D2460C" w:rsidP="00574E47">
            <w:pPr>
              <w:pStyle w:val="TAC"/>
              <w:rPr>
                <w:rFonts w:eastAsiaTheme="minorEastAsia"/>
                <w:lang w:val="en-US" w:eastAsia="zh-CN"/>
              </w:rPr>
            </w:pPr>
            <w:r w:rsidRPr="00480423">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23B2BC21" w14:textId="77777777" w:rsidR="00D2460C" w:rsidRPr="00480423" w:rsidRDefault="00D2460C" w:rsidP="00574E47">
            <w:pPr>
              <w:pStyle w:val="TAC"/>
              <w:rPr>
                <w:rFonts w:eastAsiaTheme="minorEastAsia"/>
                <w:lang w:val="en-US" w:eastAsia="zh-CN"/>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E7F07E" w14:textId="77777777" w:rsidR="00D2460C" w:rsidRPr="00480423" w:rsidRDefault="00D2460C" w:rsidP="00574E47">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F01D595" w14:textId="77777777" w:rsidR="00D2460C" w:rsidRPr="00480423" w:rsidRDefault="00D2460C" w:rsidP="00574E47">
            <w:pPr>
              <w:pStyle w:val="TAC"/>
              <w:rPr>
                <w:rFonts w:eastAsiaTheme="minorEastAsia"/>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B9DBB" w14:textId="77777777" w:rsidR="00D2460C" w:rsidRPr="00480423" w:rsidRDefault="00D2460C" w:rsidP="00574E47">
            <w:pPr>
              <w:pStyle w:val="TAC"/>
              <w:rPr>
                <w:rFonts w:eastAsiaTheme="minorEastAsia"/>
                <w:lang w:val="en-US" w:eastAsia="zh-CN"/>
              </w:rPr>
            </w:pPr>
            <w:r w:rsidRPr="00480423">
              <w:rPr>
                <w:rFonts w:eastAsia="SimSun"/>
                <w:lang w:val="en-US" w:eastAsia="zh-CN"/>
              </w:rPr>
              <w:t>0</w:t>
            </w:r>
          </w:p>
        </w:tc>
      </w:tr>
      <w:tr w:rsidR="00D2460C" w:rsidRPr="00480423" w14:paraId="3C333057" w14:textId="77777777" w:rsidTr="00574E47">
        <w:trPr>
          <w:trHeight w:val="29"/>
        </w:trPr>
        <w:tc>
          <w:tcPr>
            <w:tcW w:w="1849" w:type="dxa"/>
            <w:tcBorders>
              <w:top w:val="nil"/>
              <w:left w:val="single" w:sz="4" w:space="0" w:color="auto"/>
              <w:bottom w:val="nil"/>
              <w:right w:val="single" w:sz="4" w:space="0" w:color="auto"/>
            </w:tcBorders>
          </w:tcPr>
          <w:p w14:paraId="260C620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41A7E8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54A9A" w14:textId="77777777" w:rsidR="00D2460C" w:rsidRPr="00480423" w:rsidRDefault="00D2460C" w:rsidP="00574E47">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9BBC0F2" w14:textId="77777777" w:rsidR="00D2460C" w:rsidRPr="00480423" w:rsidRDefault="00D2460C" w:rsidP="00574E47">
            <w:pPr>
              <w:pStyle w:val="TAC"/>
              <w:rPr>
                <w:rFonts w:eastAsiaTheme="minorEastAsia"/>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E5FD4D" w14:textId="77777777" w:rsidR="00D2460C" w:rsidRPr="00480423" w:rsidRDefault="00D2460C" w:rsidP="00574E47">
            <w:pPr>
              <w:pStyle w:val="TAC"/>
              <w:rPr>
                <w:rFonts w:eastAsiaTheme="minorEastAsia"/>
                <w:lang w:val="en-US" w:eastAsia="zh-CN"/>
              </w:rPr>
            </w:pPr>
          </w:p>
        </w:tc>
      </w:tr>
      <w:tr w:rsidR="00D2460C" w:rsidRPr="00480423" w14:paraId="30814DDE" w14:textId="77777777" w:rsidTr="00574E47">
        <w:trPr>
          <w:trHeight w:val="29"/>
        </w:trPr>
        <w:tc>
          <w:tcPr>
            <w:tcW w:w="1849" w:type="dxa"/>
            <w:tcBorders>
              <w:top w:val="nil"/>
              <w:left w:val="single" w:sz="4" w:space="0" w:color="auto"/>
              <w:bottom w:val="single" w:sz="4" w:space="0" w:color="auto"/>
              <w:right w:val="single" w:sz="4" w:space="0" w:color="auto"/>
            </w:tcBorders>
          </w:tcPr>
          <w:p w14:paraId="12D24A6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87C3DB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92E9D" w14:textId="77777777" w:rsidR="00D2460C" w:rsidRPr="00480423" w:rsidRDefault="00D2460C" w:rsidP="00574E47">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55E044B"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D7811E" w14:textId="77777777" w:rsidR="00D2460C" w:rsidRPr="00480423" w:rsidRDefault="00D2460C" w:rsidP="00574E47">
            <w:pPr>
              <w:pStyle w:val="TAC"/>
              <w:rPr>
                <w:rFonts w:eastAsiaTheme="minorEastAsia"/>
                <w:lang w:val="en-US" w:eastAsia="zh-CN"/>
              </w:rPr>
            </w:pPr>
          </w:p>
        </w:tc>
      </w:tr>
      <w:tr w:rsidR="00D2460C" w:rsidRPr="00480423" w14:paraId="3EB1D9A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B94FB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4D8878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72D1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AE1FDA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CE12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B404D13" w14:textId="77777777" w:rsidTr="00574E47">
        <w:trPr>
          <w:trHeight w:val="29"/>
        </w:trPr>
        <w:tc>
          <w:tcPr>
            <w:tcW w:w="1849" w:type="dxa"/>
            <w:tcBorders>
              <w:top w:val="nil"/>
              <w:left w:val="single" w:sz="4" w:space="0" w:color="auto"/>
              <w:bottom w:val="nil"/>
              <w:right w:val="single" w:sz="4" w:space="0" w:color="auto"/>
            </w:tcBorders>
            <w:vAlign w:val="center"/>
          </w:tcPr>
          <w:p w14:paraId="47F7418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99561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8BB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825D5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8435C80" w14:textId="77777777" w:rsidR="00D2460C" w:rsidRPr="00480423" w:rsidRDefault="00D2460C" w:rsidP="00574E47">
            <w:pPr>
              <w:pStyle w:val="TAC"/>
              <w:rPr>
                <w:rFonts w:eastAsiaTheme="minorEastAsia"/>
                <w:lang w:val="en-US" w:eastAsia="zh-CN"/>
              </w:rPr>
            </w:pPr>
          </w:p>
        </w:tc>
      </w:tr>
      <w:tr w:rsidR="00D2460C" w:rsidRPr="00480423" w14:paraId="67A07E0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D9C30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1C619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A0EC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7649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CE13AFA" w14:textId="77777777" w:rsidR="00D2460C" w:rsidRPr="00480423" w:rsidRDefault="00D2460C" w:rsidP="00574E47">
            <w:pPr>
              <w:pStyle w:val="TAC"/>
              <w:rPr>
                <w:rFonts w:eastAsiaTheme="minorEastAsia"/>
                <w:lang w:val="en-US" w:eastAsia="zh-CN"/>
              </w:rPr>
            </w:pPr>
          </w:p>
        </w:tc>
      </w:tr>
      <w:tr w:rsidR="00D2460C" w:rsidRPr="00480423" w14:paraId="0508F32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30EEFDE" w14:textId="77777777" w:rsidR="00D2460C" w:rsidRPr="00480423" w:rsidRDefault="00D2460C" w:rsidP="00574E47">
            <w:pPr>
              <w:pStyle w:val="TAC"/>
              <w:rPr>
                <w:rFonts w:eastAsia="MS Mincho"/>
                <w:lang w:val="en-US" w:eastAsia="zh-CN"/>
              </w:rPr>
            </w:pPr>
            <w:r w:rsidRPr="00480423">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3F14C2A8" w14:textId="77777777" w:rsidR="00D2460C" w:rsidRPr="00480423" w:rsidRDefault="00D2460C" w:rsidP="00574E47">
            <w:pPr>
              <w:pStyle w:val="TAC"/>
              <w:rPr>
                <w:rFonts w:eastAsia="MS Mincho"/>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7C8A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6E9EB5B"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46F6CC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498FB08" w14:textId="77777777" w:rsidTr="00574E47">
        <w:trPr>
          <w:trHeight w:val="29"/>
        </w:trPr>
        <w:tc>
          <w:tcPr>
            <w:tcW w:w="1849" w:type="dxa"/>
            <w:tcBorders>
              <w:top w:val="nil"/>
              <w:left w:val="single" w:sz="4" w:space="0" w:color="auto"/>
              <w:bottom w:val="nil"/>
              <w:right w:val="single" w:sz="4" w:space="0" w:color="auto"/>
            </w:tcBorders>
            <w:vAlign w:val="center"/>
          </w:tcPr>
          <w:p w14:paraId="4363F934"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D5C0CEA"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862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A01478"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323E2187" w14:textId="77777777" w:rsidR="00D2460C" w:rsidRPr="00480423" w:rsidRDefault="00D2460C" w:rsidP="00574E47">
            <w:pPr>
              <w:pStyle w:val="TAC"/>
              <w:rPr>
                <w:rFonts w:eastAsiaTheme="minorEastAsia"/>
                <w:lang w:val="en-US" w:eastAsia="zh-CN"/>
              </w:rPr>
            </w:pPr>
          </w:p>
        </w:tc>
      </w:tr>
      <w:tr w:rsidR="00D2460C" w:rsidRPr="00480423" w14:paraId="4BFE784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BE32438"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3F148AA"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D97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1D3EA9"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FF9C4C5" w14:textId="77777777" w:rsidR="00D2460C" w:rsidRPr="00480423" w:rsidRDefault="00D2460C" w:rsidP="00574E47">
            <w:pPr>
              <w:pStyle w:val="TAC"/>
              <w:rPr>
                <w:rFonts w:eastAsiaTheme="minorEastAsia"/>
                <w:lang w:val="en-US" w:eastAsia="zh-CN"/>
              </w:rPr>
            </w:pPr>
          </w:p>
        </w:tc>
      </w:tr>
      <w:tr w:rsidR="00D2460C" w:rsidRPr="00480423" w14:paraId="31B688E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C593D44" w14:textId="77777777" w:rsidR="00D2460C" w:rsidRPr="00480423" w:rsidRDefault="00D2460C" w:rsidP="00574E47">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0690551D" w14:textId="77777777" w:rsidR="00D2460C" w:rsidRPr="00480423" w:rsidRDefault="00D2460C" w:rsidP="00574E47">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A1DF34D" w14:textId="77777777" w:rsidR="00D2460C" w:rsidRPr="00480423" w:rsidRDefault="00D2460C" w:rsidP="00574E47">
            <w:pPr>
              <w:pStyle w:val="TAC"/>
              <w:rPr>
                <w:rFonts w:eastAsia="MS Mincho"/>
                <w:lang w:val="sv-SE" w:eastAsia="ja-JP"/>
              </w:rPr>
            </w:pPr>
            <w:r w:rsidRPr="00480423">
              <w:rPr>
                <w:rFonts w:eastAsia="MS Mincho"/>
                <w:lang w:val="sv-SE" w:eastAsia="ja-JP"/>
              </w:rPr>
              <w:t>CA_n24A-n48A</w:t>
            </w:r>
          </w:p>
          <w:p w14:paraId="1A0BD2E7" w14:textId="77777777" w:rsidR="00D2460C" w:rsidRPr="00480423" w:rsidRDefault="00D2460C" w:rsidP="00574E47">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2A69A0B"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C7085B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C5AE24" w14:textId="77777777" w:rsidR="00D2460C" w:rsidRPr="00480423" w:rsidRDefault="00D2460C" w:rsidP="00574E47">
            <w:pPr>
              <w:pStyle w:val="TAC"/>
              <w:rPr>
                <w:rFonts w:eastAsia="MS Mincho"/>
                <w:szCs w:val="18"/>
                <w:lang w:val="en-US" w:eastAsia="zh-CN"/>
              </w:rPr>
            </w:pPr>
            <w:r w:rsidRPr="00480423">
              <w:rPr>
                <w:rFonts w:eastAsiaTheme="minorEastAsia"/>
                <w:lang w:val="en-US" w:eastAsia="zh-CN"/>
              </w:rPr>
              <w:t>0</w:t>
            </w:r>
          </w:p>
        </w:tc>
      </w:tr>
      <w:tr w:rsidR="00D2460C" w:rsidRPr="00480423" w14:paraId="265ECC70" w14:textId="77777777" w:rsidTr="00574E47">
        <w:trPr>
          <w:trHeight w:val="29"/>
        </w:trPr>
        <w:tc>
          <w:tcPr>
            <w:tcW w:w="1849" w:type="dxa"/>
            <w:tcBorders>
              <w:top w:val="nil"/>
              <w:left w:val="single" w:sz="4" w:space="0" w:color="auto"/>
              <w:bottom w:val="nil"/>
              <w:right w:val="single" w:sz="4" w:space="0" w:color="auto"/>
            </w:tcBorders>
            <w:vAlign w:val="center"/>
          </w:tcPr>
          <w:p w14:paraId="42AFAA83"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82D4931"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DC255"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F4EF1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848E96" w14:textId="77777777" w:rsidR="00D2460C" w:rsidRPr="00480423" w:rsidRDefault="00D2460C" w:rsidP="00574E47">
            <w:pPr>
              <w:pStyle w:val="TAC"/>
              <w:rPr>
                <w:rFonts w:eastAsia="MS Mincho"/>
                <w:szCs w:val="18"/>
                <w:lang w:val="en-US" w:eastAsia="zh-CN"/>
              </w:rPr>
            </w:pPr>
          </w:p>
        </w:tc>
      </w:tr>
      <w:tr w:rsidR="00D2460C" w:rsidRPr="00480423" w14:paraId="2E4E7CE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DD5A427"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07403D"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8365B"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8A24D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AB50A07" w14:textId="77777777" w:rsidR="00D2460C" w:rsidRPr="00480423" w:rsidRDefault="00D2460C" w:rsidP="00574E47">
            <w:pPr>
              <w:pStyle w:val="TAC"/>
              <w:rPr>
                <w:rFonts w:eastAsia="MS Mincho"/>
                <w:szCs w:val="18"/>
                <w:lang w:val="en-US" w:eastAsia="zh-CN"/>
              </w:rPr>
            </w:pPr>
          </w:p>
        </w:tc>
      </w:tr>
      <w:tr w:rsidR="00D2460C" w:rsidRPr="00480423" w14:paraId="6C3B8E2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1B1D10" w14:textId="77777777" w:rsidR="00D2460C" w:rsidRPr="00480423" w:rsidRDefault="00D2460C" w:rsidP="00574E47">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6F36B28C" w14:textId="77777777" w:rsidR="00D2460C" w:rsidRPr="00480423" w:rsidRDefault="00D2460C" w:rsidP="00574E47">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06C867E" w14:textId="77777777" w:rsidR="00D2460C" w:rsidRPr="00480423" w:rsidRDefault="00D2460C" w:rsidP="00574E47">
            <w:pPr>
              <w:pStyle w:val="TAC"/>
              <w:rPr>
                <w:rFonts w:eastAsia="MS Mincho"/>
                <w:lang w:val="sv-SE" w:eastAsia="ja-JP"/>
              </w:rPr>
            </w:pPr>
            <w:r w:rsidRPr="00480423">
              <w:rPr>
                <w:rFonts w:eastAsia="MS Mincho"/>
                <w:lang w:val="sv-SE" w:eastAsia="ja-JP"/>
              </w:rPr>
              <w:t>CA_n24A-n48A</w:t>
            </w:r>
          </w:p>
          <w:p w14:paraId="7E705D52" w14:textId="77777777" w:rsidR="00D2460C" w:rsidRPr="00480423" w:rsidRDefault="00D2460C" w:rsidP="00574E47">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7B912EB"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2178C3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6B5227" w14:textId="77777777" w:rsidR="00D2460C" w:rsidRPr="00480423" w:rsidRDefault="00D2460C" w:rsidP="00574E47">
            <w:pPr>
              <w:pStyle w:val="TAC"/>
              <w:rPr>
                <w:rFonts w:eastAsia="MS Mincho"/>
                <w:szCs w:val="18"/>
                <w:lang w:val="en-US" w:eastAsia="zh-CN"/>
              </w:rPr>
            </w:pPr>
            <w:r w:rsidRPr="00480423">
              <w:rPr>
                <w:rFonts w:eastAsiaTheme="minorEastAsia"/>
                <w:lang w:val="en-US" w:eastAsia="zh-CN"/>
              </w:rPr>
              <w:t>0</w:t>
            </w:r>
          </w:p>
        </w:tc>
      </w:tr>
      <w:tr w:rsidR="00D2460C" w:rsidRPr="00480423" w14:paraId="40128418" w14:textId="77777777" w:rsidTr="00574E47">
        <w:trPr>
          <w:trHeight w:val="29"/>
        </w:trPr>
        <w:tc>
          <w:tcPr>
            <w:tcW w:w="1849" w:type="dxa"/>
            <w:tcBorders>
              <w:top w:val="nil"/>
              <w:left w:val="single" w:sz="4" w:space="0" w:color="auto"/>
              <w:bottom w:val="nil"/>
              <w:right w:val="single" w:sz="4" w:space="0" w:color="auto"/>
            </w:tcBorders>
            <w:vAlign w:val="center"/>
          </w:tcPr>
          <w:p w14:paraId="43C8CB2D"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9275DEF"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B5278"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A7ABB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0573A1CA" w14:textId="77777777" w:rsidR="00D2460C" w:rsidRPr="00480423" w:rsidRDefault="00D2460C" w:rsidP="00574E47">
            <w:pPr>
              <w:pStyle w:val="TAC"/>
              <w:rPr>
                <w:rFonts w:eastAsia="MS Mincho"/>
                <w:szCs w:val="18"/>
                <w:lang w:val="en-US" w:eastAsia="zh-CN"/>
              </w:rPr>
            </w:pPr>
          </w:p>
        </w:tc>
      </w:tr>
      <w:tr w:rsidR="00D2460C" w:rsidRPr="00480423" w14:paraId="5215E81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1627206"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8BD19D5"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4EF6C"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B1E36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06E49E6" w14:textId="77777777" w:rsidR="00D2460C" w:rsidRPr="00480423" w:rsidRDefault="00D2460C" w:rsidP="00574E47">
            <w:pPr>
              <w:pStyle w:val="TAC"/>
              <w:rPr>
                <w:rFonts w:eastAsia="MS Mincho"/>
                <w:lang w:val="en-US" w:eastAsia="zh-CN"/>
              </w:rPr>
            </w:pPr>
          </w:p>
        </w:tc>
      </w:tr>
      <w:tr w:rsidR="00D2460C" w:rsidRPr="00480423" w14:paraId="061D2EA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D7513EB" w14:textId="77777777" w:rsidR="00D2460C" w:rsidRPr="00480423" w:rsidRDefault="00D2460C" w:rsidP="00574E47">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7F89F13D" w14:textId="77777777" w:rsidR="00D2460C" w:rsidRPr="00480423" w:rsidRDefault="00D2460C" w:rsidP="00574E47">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9F8AD50" w14:textId="77777777" w:rsidR="00D2460C" w:rsidRPr="00480423" w:rsidRDefault="00D2460C" w:rsidP="00574E47">
            <w:pPr>
              <w:pStyle w:val="TAC"/>
              <w:rPr>
                <w:rFonts w:eastAsia="MS Mincho"/>
                <w:lang w:val="sv-SE" w:eastAsia="ja-JP"/>
              </w:rPr>
            </w:pPr>
            <w:r w:rsidRPr="00480423">
              <w:rPr>
                <w:rFonts w:eastAsia="MS Mincho"/>
                <w:lang w:val="sv-SE" w:eastAsia="ja-JP"/>
              </w:rPr>
              <w:t>CA_n24A-n48A</w:t>
            </w:r>
          </w:p>
          <w:p w14:paraId="041DD585" w14:textId="77777777" w:rsidR="00D2460C" w:rsidRPr="00480423" w:rsidRDefault="00D2460C" w:rsidP="00574E47">
            <w:pPr>
              <w:pStyle w:val="TAC"/>
              <w:rPr>
                <w:rFonts w:eastAsia="MS Mincho"/>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79501AC"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A6DD95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3868E6" w14:textId="77777777" w:rsidR="00D2460C" w:rsidRPr="00480423" w:rsidRDefault="00D2460C" w:rsidP="00574E47">
            <w:pPr>
              <w:pStyle w:val="TAC"/>
              <w:rPr>
                <w:rFonts w:eastAsia="MS Mincho"/>
                <w:lang w:val="en-US" w:eastAsia="zh-CN"/>
              </w:rPr>
            </w:pPr>
            <w:r w:rsidRPr="00480423">
              <w:rPr>
                <w:rFonts w:eastAsiaTheme="minorEastAsia"/>
                <w:lang w:val="en-US" w:eastAsia="zh-CN"/>
              </w:rPr>
              <w:t>0</w:t>
            </w:r>
          </w:p>
        </w:tc>
      </w:tr>
      <w:tr w:rsidR="00D2460C" w:rsidRPr="00480423" w14:paraId="21CABEFA" w14:textId="77777777" w:rsidTr="00574E47">
        <w:trPr>
          <w:trHeight w:val="29"/>
        </w:trPr>
        <w:tc>
          <w:tcPr>
            <w:tcW w:w="1849" w:type="dxa"/>
            <w:tcBorders>
              <w:top w:val="nil"/>
              <w:left w:val="single" w:sz="4" w:space="0" w:color="auto"/>
              <w:bottom w:val="nil"/>
              <w:right w:val="single" w:sz="4" w:space="0" w:color="auto"/>
            </w:tcBorders>
            <w:vAlign w:val="center"/>
          </w:tcPr>
          <w:p w14:paraId="289464A3"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FE5871F"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D9C2A"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DC99F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E0ADCF1" w14:textId="77777777" w:rsidR="00D2460C" w:rsidRPr="00480423" w:rsidRDefault="00D2460C" w:rsidP="00574E47">
            <w:pPr>
              <w:pStyle w:val="TAC"/>
              <w:rPr>
                <w:rFonts w:eastAsia="MS Mincho"/>
                <w:szCs w:val="18"/>
                <w:lang w:val="en-US" w:eastAsia="zh-CN"/>
              </w:rPr>
            </w:pPr>
          </w:p>
        </w:tc>
      </w:tr>
      <w:tr w:rsidR="00D2460C" w:rsidRPr="00480423" w14:paraId="7E40022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A0D43D9"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F0E386"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58A15"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9F31E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13494DF2" w14:textId="77777777" w:rsidR="00D2460C" w:rsidRPr="00480423" w:rsidRDefault="00D2460C" w:rsidP="00574E47">
            <w:pPr>
              <w:pStyle w:val="TAC"/>
              <w:rPr>
                <w:rFonts w:eastAsia="MS Mincho"/>
                <w:szCs w:val="18"/>
                <w:lang w:val="en-US" w:eastAsia="zh-CN"/>
              </w:rPr>
            </w:pPr>
          </w:p>
        </w:tc>
      </w:tr>
      <w:tr w:rsidR="00D2460C" w:rsidRPr="00480423" w14:paraId="4755147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89F3F59" w14:textId="77777777" w:rsidR="00D2460C" w:rsidRPr="00480423" w:rsidRDefault="00D2460C" w:rsidP="00574E47">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104E278E" w14:textId="77777777" w:rsidR="00D2460C" w:rsidRPr="00480423" w:rsidRDefault="00D2460C" w:rsidP="00574E47">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1502D8F" w14:textId="77777777" w:rsidR="00D2460C" w:rsidRPr="00480423" w:rsidRDefault="00D2460C" w:rsidP="00574E47">
            <w:pPr>
              <w:pStyle w:val="TAC"/>
              <w:rPr>
                <w:rFonts w:eastAsia="MS Mincho"/>
                <w:lang w:val="sv-SE" w:eastAsia="ja-JP"/>
              </w:rPr>
            </w:pPr>
            <w:r w:rsidRPr="00480423">
              <w:rPr>
                <w:rFonts w:eastAsia="MS Mincho"/>
                <w:lang w:val="sv-SE" w:eastAsia="ja-JP"/>
              </w:rPr>
              <w:t>CA_n24A-n48A</w:t>
            </w:r>
          </w:p>
          <w:p w14:paraId="1BF0788E" w14:textId="77777777" w:rsidR="00D2460C" w:rsidRPr="00480423" w:rsidRDefault="00D2460C" w:rsidP="00574E47">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734D9C80"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379CE3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2E7F2A8" w14:textId="77777777" w:rsidR="00D2460C" w:rsidRPr="00480423" w:rsidRDefault="00D2460C" w:rsidP="00574E47">
            <w:pPr>
              <w:pStyle w:val="TAC"/>
              <w:rPr>
                <w:rFonts w:eastAsia="MS Mincho"/>
                <w:szCs w:val="18"/>
                <w:lang w:val="en-US" w:eastAsia="zh-CN"/>
              </w:rPr>
            </w:pPr>
            <w:r w:rsidRPr="00480423">
              <w:rPr>
                <w:rFonts w:eastAsiaTheme="minorEastAsia"/>
                <w:lang w:val="en-US" w:eastAsia="zh-CN"/>
              </w:rPr>
              <w:t>0</w:t>
            </w:r>
          </w:p>
        </w:tc>
      </w:tr>
      <w:tr w:rsidR="00D2460C" w:rsidRPr="00480423" w14:paraId="6EFBCD33" w14:textId="77777777" w:rsidTr="00574E47">
        <w:trPr>
          <w:trHeight w:val="29"/>
        </w:trPr>
        <w:tc>
          <w:tcPr>
            <w:tcW w:w="1849" w:type="dxa"/>
            <w:tcBorders>
              <w:top w:val="nil"/>
              <w:left w:val="single" w:sz="4" w:space="0" w:color="auto"/>
              <w:bottom w:val="nil"/>
              <w:right w:val="single" w:sz="4" w:space="0" w:color="auto"/>
            </w:tcBorders>
            <w:vAlign w:val="center"/>
          </w:tcPr>
          <w:p w14:paraId="25FECF68"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B6788C5"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6CC0E"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FEEA6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01748AC1" w14:textId="77777777" w:rsidR="00D2460C" w:rsidRPr="00480423" w:rsidRDefault="00D2460C" w:rsidP="00574E47">
            <w:pPr>
              <w:pStyle w:val="TAC"/>
              <w:rPr>
                <w:rFonts w:eastAsia="MS Mincho"/>
                <w:szCs w:val="18"/>
                <w:lang w:val="en-US" w:eastAsia="zh-CN"/>
              </w:rPr>
            </w:pPr>
          </w:p>
        </w:tc>
      </w:tr>
      <w:tr w:rsidR="00D2460C" w:rsidRPr="00480423" w14:paraId="5CA6320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FC1B7C"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B73018"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D16EF"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259F5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F5FE377" w14:textId="77777777" w:rsidR="00D2460C" w:rsidRPr="00480423" w:rsidRDefault="00D2460C" w:rsidP="00574E47">
            <w:pPr>
              <w:pStyle w:val="TAC"/>
              <w:rPr>
                <w:rFonts w:eastAsia="MS Mincho"/>
                <w:szCs w:val="18"/>
                <w:lang w:val="en-US" w:eastAsia="zh-CN"/>
              </w:rPr>
            </w:pPr>
          </w:p>
        </w:tc>
      </w:tr>
      <w:tr w:rsidR="00D2460C" w:rsidRPr="00480423" w14:paraId="56009FA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EDB3D84" w14:textId="77777777" w:rsidR="00D2460C" w:rsidRPr="00480423" w:rsidRDefault="00D2460C" w:rsidP="00574E47">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BD3E983" w14:textId="77777777" w:rsidR="00D2460C" w:rsidRPr="00480423" w:rsidRDefault="00D2460C" w:rsidP="00574E47">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BB22A78" w14:textId="77777777" w:rsidR="00D2460C" w:rsidRPr="00480423" w:rsidRDefault="00D2460C" w:rsidP="00574E47">
            <w:pPr>
              <w:pStyle w:val="TAC"/>
              <w:rPr>
                <w:rFonts w:eastAsia="MS Mincho"/>
                <w:lang w:val="sv-SE" w:eastAsia="ja-JP"/>
              </w:rPr>
            </w:pPr>
            <w:r w:rsidRPr="00480423">
              <w:rPr>
                <w:rFonts w:eastAsia="MS Mincho"/>
                <w:lang w:val="sv-SE" w:eastAsia="ja-JP"/>
              </w:rPr>
              <w:t>CA_n24A-n77A</w:t>
            </w:r>
          </w:p>
          <w:p w14:paraId="3D141C61" w14:textId="77777777" w:rsidR="00D2460C" w:rsidRPr="00480423" w:rsidRDefault="00D2460C" w:rsidP="00574E47">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918676" w14:textId="77777777" w:rsidR="00D2460C" w:rsidRPr="00480423" w:rsidRDefault="00D2460C" w:rsidP="00574E47">
            <w:pPr>
              <w:pStyle w:val="TAC"/>
              <w:rPr>
                <w:rFonts w:eastAsia="MS Mincho"/>
                <w:szCs w:val="18"/>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4E032D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0A1627"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0</w:t>
            </w:r>
          </w:p>
        </w:tc>
      </w:tr>
      <w:tr w:rsidR="00D2460C" w:rsidRPr="00480423" w14:paraId="5D9086F8" w14:textId="77777777" w:rsidTr="00574E47">
        <w:trPr>
          <w:trHeight w:val="29"/>
        </w:trPr>
        <w:tc>
          <w:tcPr>
            <w:tcW w:w="1849" w:type="dxa"/>
            <w:tcBorders>
              <w:top w:val="nil"/>
              <w:left w:val="single" w:sz="4" w:space="0" w:color="auto"/>
              <w:bottom w:val="nil"/>
              <w:right w:val="single" w:sz="4" w:space="0" w:color="auto"/>
            </w:tcBorders>
            <w:vAlign w:val="center"/>
          </w:tcPr>
          <w:p w14:paraId="70FA6A97"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1D80C47"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BEF82" w14:textId="77777777" w:rsidR="00D2460C" w:rsidRPr="00480423" w:rsidRDefault="00D2460C" w:rsidP="00574E47">
            <w:pPr>
              <w:pStyle w:val="TAC"/>
              <w:rPr>
                <w:rFonts w:eastAsia="MS Mincho"/>
                <w:szCs w:val="18"/>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0047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7CDCF24" w14:textId="77777777" w:rsidR="00D2460C" w:rsidRPr="00480423" w:rsidRDefault="00D2460C" w:rsidP="00574E47">
            <w:pPr>
              <w:pStyle w:val="TAC"/>
              <w:rPr>
                <w:rFonts w:eastAsia="MS Mincho"/>
                <w:szCs w:val="18"/>
                <w:lang w:val="en-US" w:eastAsia="zh-CN"/>
              </w:rPr>
            </w:pPr>
          </w:p>
        </w:tc>
      </w:tr>
      <w:tr w:rsidR="00D2460C" w:rsidRPr="00480423" w14:paraId="385B039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C96D1B5"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0F7B8AA"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4162C" w14:textId="77777777" w:rsidR="00D2460C" w:rsidRPr="00480423" w:rsidRDefault="00D2460C" w:rsidP="00574E47">
            <w:pPr>
              <w:pStyle w:val="TAC"/>
              <w:rPr>
                <w:rFonts w:eastAsia="MS Mincho"/>
                <w:szCs w:val="18"/>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83433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B77046" w14:textId="77777777" w:rsidR="00D2460C" w:rsidRPr="00480423" w:rsidRDefault="00D2460C" w:rsidP="00574E47">
            <w:pPr>
              <w:pStyle w:val="TAC"/>
              <w:rPr>
                <w:rFonts w:eastAsia="MS Mincho"/>
                <w:szCs w:val="18"/>
                <w:lang w:val="en-US" w:eastAsia="zh-CN"/>
              </w:rPr>
            </w:pPr>
          </w:p>
        </w:tc>
      </w:tr>
      <w:tr w:rsidR="00D2460C" w:rsidRPr="00480423" w14:paraId="6DFFF60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6A5DA14" w14:textId="77777777" w:rsidR="00D2460C" w:rsidRPr="00480423" w:rsidRDefault="00D2460C" w:rsidP="00574E47">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3ABEE67" w14:textId="77777777" w:rsidR="00D2460C" w:rsidRPr="00480423" w:rsidRDefault="00D2460C" w:rsidP="00574E47">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5E5EE04" w14:textId="77777777" w:rsidR="00D2460C" w:rsidRPr="00480423" w:rsidRDefault="00D2460C" w:rsidP="00574E47">
            <w:pPr>
              <w:pStyle w:val="TAC"/>
              <w:rPr>
                <w:rFonts w:eastAsia="MS Mincho"/>
                <w:lang w:val="sv-SE" w:eastAsia="ja-JP"/>
              </w:rPr>
            </w:pPr>
            <w:r w:rsidRPr="00480423">
              <w:rPr>
                <w:rFonts w:eastAsia="MS Mincho"/>
                <w:lang w:val="sv-SE" w:eastAsia="ja-JP"/>
              </w:rPr>
              <w:t>CA_n24A-n77A</w:t>
            </w:r>
          </w:p>
          <w:p w14:paraId="00E8C807" w14:textId="77777777" w:rsidR="00D2460C" w:rsidRPr="00480423" w:rsidRDefault="00D2460C" w:rsidP="00574E47">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4E6D56"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4C5704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7253A6"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0</w:t>
            </w:r>
          </w:p>
        </w:tc>
      </w:tr>
      <w:tr w:rsidR="00D2460C" w:rsidRPr="00480423" w14:paraId="6F355752" w14:textId="77777777" w:rsidTr="00574E47">
        <w:trPr>
          <w:trHeight w:val="29"/>
        </w:trPr>
        <w:tc>
          <w:tcPr>
            <w:tcW w:w="1849" w:type="dxa"/>
            <w:tcBorders>
              <w:top w:val="nil"/>
              <w:left w:val="single" w:sz="4" w:space="0" w:color="auto"/>
              <w:bottom w:val="nil"/>
              <w:right w:val="single" w:sz="4" w:space="0" w:color="auto"/>
            </w:tcBorders>
            <w:vAlign w:val="center"/>
          </w:tcPr>
          <w:p w14:paraId="0F8F1609"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F4D0B7E"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ED1C4"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8222B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37BCB5B" w14:textId="77777777" w:rsidR="00D2460C" w:rsidRPr="00480423" w:rsidRDefault="00D2460C" w:rsidP="00574E47">
            <w:pPr>
              <w:pStyle w:val="TAC"/>
              <w:rPr>
                <w:rFonts w:eastAsia="MS Mincho"/>
                <w:szCs w:val="18"/>
                <w:lang w:val="en-US" w:eastAsia="zh-CN"/>
              </w:rPr>
            </w:pPr>
          </w:p>
        </w:tc>
      </w:tr>
      <w:tr w:rsidR="00D2460C" w:rsidRPr="00480423" w14:paraId="792CE4B6" w14:textId="77777777" w:rsidTr="00574E47">
        <w:trPr>
          <w:trHeight w:val="29"/>
        </w:trPr>
        <w:tc>
          <w:tcPr>
            <w:tcW w:w="1849" w:type="dxa"/>
            <w:tcBorders>
              <w:top w:val="nil"/>
              <w:left w:val="single" w:sz="4" w:space="0" w:color="auto"/>
              <w:bottom w:val="nil"/>
              <w:right w:val="single" w:sz="4" w:space="0" w:color="auto"/>
            </w:tcBorders>
            <w:vAlign w:val="center"/>
          </w:tcPr>
          <w:p w14:paraId="6C63C8F7"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21A663"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90B24"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2D427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5C8A29" w14:textId="77777777" w:rsidR="00D2460C" w:rsidRPr="00480423" w:rsidRDefault="00D2460C" w:rsidP="00574E47">
            <w:pPr>
              <w:pStyle w:val="TAC"/>
              <w:rPr>
                <w:rFonts w:eastAsia="MS Mincho"/>
                <w:szCs w:val="18"/>
                <w:lang w:val="en-US" w:eastAsia="zh-CN"/>
              </w:rPr>
            </w:pPr>
          </w:p>
        </w:tc>
      </w:tr>
      <w:tr w:rsidR="00D2460C" w:rsidRPr="00480423" w14:paraId="60D7FCF8" w14:textId="77777777" w:rsidTr="00574E47">
        <w:trPr>
          <w:trHeight w:val="29"/>
        </w:trPr>
        <w:tc>
          <w:tcPr>
            <w:tcW w:w="1849" w:type="dxa"/>
            <w:tcBorders>
              <w:top w:val="nil"/>
              <w:left w:val="single" w:sz="4" w:space="0" w:color="auto"/>
              <w:bottom w:val="nil"/>
              <w:right w:val="single" w:sz="4" w:space="0" w:color="auto"/>
            </w:tcBorders>
            <w:vAlign w:val="center"/>
          </w:tcPr>
          <w:p w14:paraId="4A4F258F"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960C886"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993E5"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1ABA28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867234"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1</w:t>
            </w:r>
          </w:p>
        </w:tc>
      </w:tr>
      <w:tr w:rsidR="00D2460C" w:rsidRPr="00480423" w14:paraId="541BEDCA" w14:textId="77777777" w:rsidTr="00574E47">
        <w:trPr>
          <w:trHeight w:val="29"/>
        </w:trPr>
        <w:tc>
          <w:tcPr>
            <w:tcW w:w="1849" w:type="dxa"/>
            <w:tcBorders>
              <w:top w:val="nil"/>
              <w:left w:val="single" w:sz="4" w:space="0" w:color="auto"/>
              <w:bottom w:val="nil"/>
              <w:right w:val="single" w:sz="4" w:space="0" w:color="auto"/>
            </w:tcBorders>
            <w:vAlign w:val="center"/>
          </w:tcPr>
          <w:p w14:paraId="5910AC41"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FAD249C"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25D32"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9E2FF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27A3DB2C" w14:textId="77777777" w:rsidR="00D2460C" w:rsidRPr="00480423" w:rsidRDefault="00D2460C" w:rsidP="00574E47">
            <w:pPr>
              <w:pStyle w:val="TAC"/>
              <w:rPr>
                <w:rFonts w:eastAsia="MS Mincho"/>
                <w:szCs w:val="18"/>
                <w:lang w:val="en-US" w:eastAsia="zh-CN"/>
              </w:rPr>
            </w:pPr>
          </w:p>
        </w:tc>
      </w:tr>
      <w:tr w:rsidR="00D2460C" w:rsidRPr="00480423" w14:paraId="1642E59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7E512C"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FCE950"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F8438"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D0303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D74A1C" w14:textId="77777777" w:rsidR="00D2460C" w:rsidRPr="00480423" w:rsidRDefault="00D2460C" w:rsidP="00574E47">
            <w:pPr>
              <w:pStyle w:val="TAC"/>
              <w:rPr>
                <w:rFonts w:eastAsia="MS Mincho"/>
                <w:szCs w:val="18"/>
                <w:lang w:val="en-US" w:eastAsia="zh-CN"/>
              </w:rPr>
            </w:pPr>
          </w:p>
        </w:tc>
      </w:tr>
      <w:tr w:rsidR="00D2460C" w:rsidRPr="00480423" w14:paraId="5DAD82F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F6FC940" w14:textId="77777777" w:rsidR="00D2460C" w:rsidRPr="00480423" w:rsidRDefault="00D2460C" w:rsidP="00574E47">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E88507A" w14:textId="77777777" w:rsidR="00D2460C" w:rsidRPr="00480423" w:rsidRDefault="00D2460C" w:rsidP="00574E47">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E8422F2" w14:textId="77777777" w:rsidR="00D2460C" w:rsidRPr="00480423" w:rsidRDefault="00D2460C" w:rsidP="00574E47">
            <w:pPr>
              <w:pStyle w:val="TAC"/>
              <w:rPr>
                <w:rFonts w:eastAsia="MS Mincho"/>
                <w:lang w:val="sv-SE" w:eastAsia="ja-JP"/>
              </w:rPr>
            </w:pPr>
            <w:r w:rsidRPr="00480423">
              <w:rPr>
                <w:rFonts w:eastAsia="MS Mincho"/>
                <w:lang w:val="sv-SE" w:eastAsia="ja-JP"/>
              </w:rPr>
              <w:t>CA_n24A-n77A</w:t>
            </w:r>
          </w:p>
          <w:p w14:paraId="5E3D9AD1" w14:textId="77777777" w:rsidR="00D2460C" w:rsidRPr="00480423" w:rsidRDefault="00D2460C" w:rsidP="00574E47">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C693C55"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C3C851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CB634D"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0</w:t>
            </w:r>
          </w:p>
        </w:tc>
      </w:tr>
      <w:tr w:rsidR="00D2460C" w:rsidRPr="00480423" w14:paraId="4D0C397F" w14:textId="77777777" w:rsidTr="00574E47">
        <w:trPr>
          <w:trHeight w:val="29"/>
        </w:trPr>
        <w:tc>
          <w:tcPr>
            <w:tcW w:w="1849" w:type="dxa"/>
            <w:tcBorders>
              <w:top w:val="nil"/>
              <w:left w:val="single" w:sz="4" w:space="0" w:color="auto"/>
              <w:bottom w:val="nil"/>
              <w:right w:val="single" w:sz="4" w:space="0" w:color="auto"/>
            </w:tcBorders>
            <w:vAlign w:val="center"/>
          </w:tcPr>
          <w:p w14:paraId="648669EA"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39A1F96"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A6E59"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28104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05DD6C" w14:textId="77777777" w:rsidR="00D2460C" w:rsidRPr="00480423" w:rsidRDefault="00D2460C" w:rsidP="00574E47">
            <w:pPr>
              <w:pStyle w:val="TAC"/>
              <w:rPr>
                <w:rFonts w:eastAsia="MS Mincho"/>
                <w:szCs w:val="18"/>
                <w:lang w:val="en-US" w:eastAsia="zh-CN"/>
              </w:rPr>
            </w:pPr>
          </w:p>
        </w:tc>
      </w:tr>
      <w:tr w:rsidR="00D2460C" w:rsidRPr="00480423" w14:paraId="49FF4970" w14:textId="77777777" w:rsidTr="00574E47">
        <w:trPr>
          <w:trHeight w:val="29"/>
        </w:trPr>
        <w:tc>
          <w:tcPr>
            <w:tcW w:w="1849" w:type="dxa"/>
            <w:tcBorders>
              <w:top w:val="nil"/>
              <w:left w:val="single" w:sz="4" w:space="0" w:color="auto"/>
              <w:bottom w:val="nil"/>
              <w:right w:val="single" w:sz="4" w:space="0" w:color="auto"/>
            </w:tcBorders>
            <w:vAlign w:val="center"/>
          </w:tcPr>
          <w:p w14:paraId="69069EFE"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E0E58A8"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BEB77"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35042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6EE2B49" w14:textId="77777777" w:rsidR="00D2460C" w:rsidRPr="00480423" w:rsidRDefault="00D2460C" w:rsidP="00574E47">
            <w:pPr>
              <w:pStyle w:val="TAC"/>
              <w:rPr>
                <w:rFonts w:eastAsia="MS Mincho"/>
                <w:szCs w:val="18"/>
                <w:lang w:val="en-US" w:eastAsia="zh-CN"/>
              </w:rPr>
            </w:pPr>
          </w:p>
        </w:tc>
      </w:tr>
      <w:tr w:rsidR="00D2460C" w:rsidRPr="00480423" w14:paraId="27A6304E" w14:textId="77777777" w:rsidTr="00574E47">
        <w:trPr>
          <w:trHeight w:val="29"/>
        </w:trPr>
        <w:tc>
          <w:tcPr>
            <w:tcW w:w="1849" w:type="dxa"/>
            <w:tcBorders>
              <w:top w:val="nil"/>
              <w:left w:val="single" w:sz="4" w:space="0" w:color="auto"/>
              <w:bottom w:val="nil"/>
              <w:right w:val="single" w:sz="4" w:space="0" w:color="auto"/>
            </w:tcBorders>
            <w:vAlign w:val="center"/>
          </w:tcPr>
          <w:p w14:paraId="61B1372F"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69EFCAF"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0B404"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F16F39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8CB91B"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1</w:t>
            </w:r>
          </w:p>
        </w:tc>
      </w:tr>
      <w:tr w:rsidR="00D2460C" w:rsidRPr="00480423" w14:paraId="135D6F19" w14:textId="77777777" w:rsidTr="00574E47">
        <w:trPr>
          <w:trHeight w:val="29"/>
        </w:trPr>
        <w:tc>
          <w:tcPr>
            <w:tcW w:w="1849" w:type="dxa"/>
            <w:tcBorders>
              <w:top w:val="nil"/>
              <w:left w:val="single" w:sz="4" w:space="0" w:color="auto"/>
              <w:bottom w:val="nil"/>
              <w:right w:val="single" w:sz="4" w:space="0" w:color="auto"/>
            </w:tcBorders>
            <w:vAlign w:val="center"/>
          </w:tcPr>
          <w:p w14:paraId="2D97DE9A"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643919D"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5FB71"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FBFBD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FA10A6" w14:textId="77777777" w:rsidR="00D2460C" w:rsidRPr="00480423" w:rsidRDefault="00D2460C" w:rsidP="00574E47">
            <w:pPr>
              <w:pStyle w:val="TAC"/>
              <w:rPr>
                <w:rFonts w:eastAsia="MS Mincho"/>
                <w:szCs w:val="18"/>
                <w:lang w:val="en-US" w:eastAsia="zh-CN"/>
              </w:rPr>
            </w:pPr>
          </w:p>
        </w:tc>
      </w:tr>
      <w:tr w:rsidR="00D2460C" w:rsidRPr="00480423" w14:paraId="7F9A9A8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7BCDCE"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930265"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FBD21"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975CB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1CC2455" w14:textId="77777777" w:rsidR="00D2460C" w:rsidRPr="00480423" w:rsidRDefault="00D2460C" w:rsidP="00574E47">
            <w:pPr>
              <w:pStyle w:val="TAC"/>
              <w:rPr>
                <w:rFonts w:eastAsia="MS Mincho"/>
                <w:szCs w:val="18"/>
                <w:lang w:val="en-US" w:eastAsia="zh-CN"/>
              </w:rPr>
            </w:pPr>
          </w:p>
        </w:tc>
      </w:tr>
      <w:tr w:rsidR="00D2460C" w:rsidRPr="00480423" w14:paraId="381AFE1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9274273" w14:textId="77777777" w:rsidR="00D2460C" w:rsidRPr="00480423" w:rsidRDefault="00D2460C" w:rsidP="00574E47">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22D171D" w14:textId="77777777" w:rsidR="00D2460C" w:rsidRPr="00480423" w:rsidRDefault="00D2460C" w:rsidP="00574E47">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6DC6523" w14:textId="77777777" w:rsidR="00D2460C" w:rsidRPr="00480423" w:rsidRDefault="00D2460C" w:rsidP="00574E47">
            <w:pPr>
              <w:pStyle w:val="TAC"/>
              <w:rPr>
                <w:rFonts w:eastAsia="MS Mincho"/>
                <w:lang w:val="sv-SE" w:eastAsia="ja-JP"/>
              </w:rPr>
            </w:pPr>
            <w:r w:rsidRPr="00480423">
              <w:rPr>
                <w:rFonts w:eastAsia="MS Mincho"/>
                <w:lang w:val="sv-SE" w:eastAsia="ja-JP"/>
              </w:rPr>
              <w:t>CA_n24A-n77A</w:t>
            </w:r>
          </w:p>
          <w:p w14:paraId="4020D2FF" w14:textId="77777777" w:rsidR="00D2460C" w:rsidRPr="00480423" w:rsidRDefault="00D2460C" w:rsidP="00574E47">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64B4DF6"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1FAC19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E194ED"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0</w:t>
            </w:r>
          </w:p>
        </w:tc>
      </w:tr>
      <w:tr w:rsidR="00D2460C" w:rsidRPr="00480423" w14:paraId="4649DF0E" w14:textId="77777777" w:rsidTr="00574E47">
        <w:trPr>
          <w:trHeight w:val="29"/>
        </w:trPr>
        <w:tc>
          <w:tcPr>
            <w:tcW w:w="1849" w:type="dxa"/>
            <w:tcBorders>
              <w:top w:val="nil"/>
              <w:left w:val="single" w:sz="4" w:space="0" w:color="auto"/>
              <w:bottom w:val="nil"/>
              <w:right w:val="single" w:sz="4" w:space="0" w:color="auto"/>
            </w:tcBorders>
            <w:vAlign w:val="center"/>
          </w:tcPr>
          <w:p w14:paraId="7E93C3AC"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5C6AA94"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AA471"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D3512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BDC1CCD" w14:textId="77777777" w:rsidR="00D2460C" w:rsidRPr="00480423" w:rsidRDefault="00D2460C" w:rsidP="00574E47">
            <w:pPr>
              <w:pStyle w:val="TAC"/>
              <w:rPr>
                <w:rFonts w:eastAsia="MS Mincho"/>
                <w:szCs w:val="18"/>
                <w:lang w:val="en-US" w:eastAsia="zh-CN"/>
              </w:rPr>
            </w:pPr>
          </w:p>
        </w:tc>
      </w:tr>
      <w:tr w:rsidR="00D2460C" w:rsidRPr="00480423" w14:paraId="2DA3A1A2" w14:textId="77777777" w:rsidTr="00574E47">
        <w:trPr>
          <w:trHeight w:val="29"/>
        </w:trPr>
        <w:tc>
          <w:tcPr>
            <w:tcW w:w="1849" w:type="dxa"/>
            <w:tcBorders>
              <w:top w:val="nil"/>
              <w:left w:val="single" w:sz="4" w:space="0" w:color="auto"/>
              <w:bottom w:val="nil"/>
              <w:right w:val="single" w:sz="4" w:space="0" w:color="auto"/>
            </w:tcBorders>
            <w:vAlign w:val="center"/>
          </w:tcPr>
          <w:p w14:paraId="1AFEFC39" w14:textId="77777777" w:rsidR="00D2460C" w:rsidRPr="00480423" w:rsidRDefault="00D2460C" w:rsidP="00574E47">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31ECBE8" w14:textId="77777777" w:rsidR="00D2460C" w:rsidRPr="00480423" w:rsidRDefault="00D2460C" w:rsidP="00574E47">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15BC6" w14:textId="77777777" w:rsidR="00D2460C" w:rsidRPr="00480423" w:rsidRDefault="00D2460C" w:rsidP="00574E47">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AA824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49" w:type="dxa"/>
            <w:tcBorders>
              <w:top w:val="nil"/>
              <w:left w:val="single" w:sz="4" w:space="0" w:color="auto"/>
              <w:bottom w:val="nil"/>
              <w:right w:val="single" w:sz="4" w:space="0" w:color="auto"/>
            </w:tcBorders>
            <w:vAlign w:val="center"/>
          </w:tcPr>
          <w:p w14:paraId="58541B2E" w14:textId="77777777" w:rsidR="00D2460C" w:rsidRPr="00480423" w:rsidRDefault="00D2460C" w:rsidP="00574E47">
            <w:pPr>
              <w:pStyle w:val="TAC"/>
              <w:rPr>
                <w:rFonts w:eastAsia="MS Mincho"/>
                <w:szCs w:val="18"/>
                <w:lang w:val="en-US" w:eastAsia="zh-CN"/>
              </w:rPr>
            </w:pPr>
          </w:p>
        </w:tc>
      </w:tr>
      <w:tr w:rsidR="00D2460C" w:rsidRPr="00480423" w14:paraId="4714E49D" w14:textId="77777777" w:rsidTr="00574E47">
        <w:trPr>
          <w:trHeight w:val="29"/>
        </w:trPr>
        <w:tc>
          <w:tcPr>
            <w:tcW w:w="1849" w:type="dxa"/>
            <w:tcBorders>
              <w:top w:val="nil"/>
              <w:left w:val="single" w:sz="4" w:space="0" w:color="auto"/>
              <w:bottom w:val="nil"/>
              <w:right w:val="single" w:sz="4" w:space="0" w:color="auto"/>
            </w:tcBorders>
            <w:vAlign w:val="center"/>
          </w:tcPr>
          <w:p w14:paraId="797C893B"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9A9A448"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01DC5"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152F09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E4015B" w14:textId="77777777" w:rsidR="00D2460C" w:rsidRPr="00480423" w:rsidRDefault="00D2460C" w:rsidP="00574E47">
            <w:pPr>
              <w:pStyle w:val="TAC"/>
              <w:rPr>
                <w:rFonts w:eastAsia="MS Mincho"/>
                <w:szCs w:val="18"/>
                <w:lang w:val="en-US" w:eastAsia="zh-CN"/>
              </w:rPr>
            </w:pPr>
            <w:r w:rsidRPr="00480423">
              <w:rPr>
                <w:rFonts w:eastAsia="MS Mincho"/>
                <w:szCs w:val="18"/>
                <w:lang w:val="en-US" w:eastAsia="zh-CN"/>
              </w:rPr>
              <w:t>1</w:t>
            </w:r>
          </w:p>
        </w:tc>
      </w:tr>
      <w:tr w:rsidR="00D2460C" w:rsidRPr="00480423" w14:paraId="5BC90B9B" w14:textId="77777777" w:rsidTr="00574E47">
        <w:trPr>
          <w:trHeight w:val="29"/>
        </w:trPr>
        <w:tc>
          <w:tcPr>
            <w:tcW w:w="1849" w:type="dxa"/>
            <w:tcBorders>
              <w:top w:val="nil"/>
              <w:left w:val="single" w:sz="4" w:space="0" w:color="auto"/>
              <w:bottom w:val="nil"/>
              <w:right w:val="single" w:sz="4" w:space="0" w:color="auto"/>
            </w:tcBorders>
            <w:vAlign w:val="center"/>
          </w:tcPr>
          <w:p w14:paraId="07932BE3"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4075691"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0CDDF"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36ABA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7A63A54A" w14:textId="77777777" w:rsidR="00D2460C" w:rsidRPr="00480423" w:rsidRDefault="00D2460C" w:rsidP="00574E47">
            <w:pPr>
              <w:pStyle w:val="TAC"/>
              <w:rPr>
                <w:rFonts w:eastAsia="MS Mincho"/>
                <w:szCs w:val="18"/>
                <w:lang w:val="en-US" w:eastAsia="zh-CN"/>
              </w:rPr>
            </w:pPr>
          </w:p>
        </w:tc>
      </w:tr>
      <w:tr w:rsidR="00D2460C" w:rsidRPr="00480423" w14:paraId="5E107F7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ACF1FBC" w14:textId="77777777" w:rsidR="00D2460C" w:rsidRPr="00480423" w:rsidRDefault="00D2460C" w:rsidP="00574E47">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0154C1" w14:textId="77777777" w:rsidR="00D2460C" w:rsidRPr="00480423" w:rsidRDefault="00D2460C" w:rsidP="00574E47">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D2157" w14:textId="77777777" w:rsidR="00D2460C" w:rsidRPr="00480423" w:rsidRDefault="00D2460C" w:rsidP="00574E47">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94ED6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56490B6" w14:textId="77777777" w:rsidR="00D2460C" w:rsidRPr="00480423" w:rsidRDefault="00D2460C" w:rsidP="00574E47">
            <w:pPr>
              <w:pStyle w:val="TAC"/>
              <w:rPr>
                <w:rFonts w:eastAsia="MS Mincho"/>
                <w:szCs w:val="18"/>
                <w:lang w:val="en-US" w:eastAsia="zh-CN"/>
              </w:rPr>
            </w:pPr>
          </w:p>
        </w:tc>
      </w:tr>
      <w:tr w:rsidR="00D2460C" w:rsidRPr="00480423" w14:paraId="227B26E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9F6E0E8" w14:textId="77777777" w:rsidR="00D2460C" w:rsidRPr="00480423" w:rsidRDefault="00D2460C" w:rsidP="00574E47">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4F1EF49B" w14:textId="41A786B5" w:rsidR="00D2460C" w:rsidRPr="00480423" w:rsidRDefault="0008544F" w:rsidP="00574E47">
            <w:pPr>
              <w:pStyle w:val="TAC"/>
              <w:rPr>
                <w:rFonts w:eastAsiaTheme="minorEastAsia"/>
                <w:lang w:val="en-US"/>
              </w:rPr>
            </w:pPr>
            <w:ins w:id="589" w:author="Petri J. Vasenkari (Nokia)" w:date="2023-11-01T13:09:00Z">
              <w:r>
                <w:rPr>
                  <w:rFonts w:eastAsiaTheme="minorEastAsia"/>
                  <w:lang w:val="en-US"/>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19AAD5B" w14:textId="77777777" w:rsidR="00D2460C" w:rsidRPr="00480423" w:rsidRDefault="00D2460C" w:rsidP="00574E47">
            <w:pPr>
              <w:pStyle w:val="TAC"/>
              <w:rPr>
                <w:rFonts w:eastAsiaTheme="minorEastAsia"/>
                <w:lang w:val="en-US"/>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5F96E1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01A09A"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6A9F24B1" w14:textId="77777777" w:rsidTr="00574E47">
        <w:trPr>
          <w:trHeight w:val="29"/>
        </w:trPr>
        <w:tc>
          <w:tcPr>
            <w:tcW w:w="1849" w:type="dxa"/>
            <w:tcBorders>
              <w:top w:val="nil"/>
              <w:left w:val="single" w:sz="4" w:space="0" w:color="auto"/>
              <w:bottom w:val="nil"/>
              <w:right w:val="single" w:sz="4" w:space="0" w:color="auto"/>
            </w:tcBorders>
            <w:vAlign w:val="center"/>
          </w:tcPr>
          <w:p w14:paraId="698F9E5D"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5BB561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17C74" w14:textId="77777777" w:rsidR="00D2460C" w:rsidRPr="00480423" w:rsidRDefault="00D2460C" w:rsidP="00574E47">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70436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CD6E1BE" w14:textId="77777777" w:rsidR="00D2460C" w:rsidRPr="00480423" w:rsidRDefault="00D2460C" w:rsidP="00574E47">
            <w:pPr>
              <w:pStyle w:val="TAC"/>
              <w:rPr>
                <w:rFonts w:eastAsiaTheme="minorEastAsia"/>
                <w:szCs w:val="18"/>
                <w:lang w:val="en-US" w:eastAsia="zh-CN"/>
              </w:rPr>
            </w:pPr>
          </w:p>
        </w:tc>
      </w:tr>
      <w:tr w:rsidR="00D2460C" w:rsidRPr="00480423" w14:paraId="57E51FF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64F7F00"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2C827F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34B5D"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5EED9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CD027C" w14:textId="77777777" w:rsidR="00D2460C" w:rsidRPr="00480423" w:rsidRDefault="00D2460C" w:rsidP="00574E47">
            <w:pPr>
              <w:pStyle w:val="TAC"/>
              <w:rPr>
                <w:rFonts w:eastAsiaTheme="minorEastAsia"/>
                <w:szCs w:val="18"/>
                <w:lang w:val="en-US" w:eastAsia="zh-CN"/>
              </w:rPr>
            </w:pPr>
          </w:p>
        </w:tc>
      </w:tr>
      <w:tr w:rsidR="00D2460C" w:rsidRPr="00480423" w14:paraId="2A685212" w14:textId="77777777" w:rsidTr="00574E47">
        <w:trPr>
          <w:trHeight w:val="29"/>
        </w:trPr>
        <w:tc>
          <w:tcPr>
            <w:tcW w:w="1849" w:type="dxa"/>
            <w:tcBorders>
              <w:top w:val="nil"/>
              <w:left w:val="single" w:sz="4" w:space="0" w:color="auto"/>
              <w:bottom w:val="nil"/>
              <w:right w:val="single" w:sz="4" w:space="0" w:color="auto"/>
            </w:tcBorders>
            <w:vAlign w:val="center"/>
          </w:tcPr>
          <w:p w14:paraId="0C085BEB" w14:textId="77777777" w:rsidR="00D2460C" w:rsidRPr="00480423" w:rsidRDefault="00D2460C" w:rsidP="00574E47">
            <w:pPr>
              <w:pStyle w:val="TAC"/>
              <w:rPr>
                <w:rFonts w:eastAsiaTheme="minorEastAsia"/>
                <w:szCs w:val="18"/>
                <w:lang w:val="en-US"/>
              </w:rPr>
            </w:pPr>
            <w:r w:rsidRPr="00480423">
              <w:rPr>
                <w:rFonts w:eastAsia="MS Mincho"/>
                <w:lang w:val="en-US" w:eastAsia="zh-CN"/>
              </w:rPr>
              <w:lastRenderedPageBreak/>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37BAEC49" w14:textId="47D72EC9" w:rsidR="00D2460C" w:rsidRPr="00480423" w:rsidRDefault="0008544F" w:rsidP="00574E47">
            <w:pPr>
              <w:pStyle w:val="TAC"/>
              <w:rPr>
                <w:rFonts w:eastAsiaTheme="minorEastAsia"/>
                <w:lang w:val="en-US"/>
              </w:rPr>
            </w:pPr>
            <w:ins w:id="590" w:author="Petri J. Vasenkari (Nokia)" w:date="2023-11-01T13:09:00Z">
              <w:r>
                <w:rPr>
                  <w:rFonts w:eastAsiaTheme="minorEastAsia"/>
                  <w:lang w:val="en-US"/>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190782EA" w14:textId="77777777" w:rsidR="00D2460C" w:rsidRPr="00480423" w:rsidRDefault="00D2460C" w:rsidP="00574E47">
            <w:pPr>
              <w:pStyle w:val="TAC"/>
              <w:rPr>
                <w:rFonts w:eastAsiaTheme="minorEastAsia"/>
                <w:lang w:val="en-US"/>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0360F0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4EBF023"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7406D1BA" w14:textId="77777777" w:rsidTr="00574E47">
        <w:trPr>
          <w:trHeight w:val="29"/>
        </w:trPr>
        <w:tc>
          <w:tcPr>
            <w:tcW w:w="1849" w:type="dxa"/>
            <w:tcBorders>
              <w:top w:val="nil"/>
              <w:left w:val="single" w:sz="4" w:space="0" w:color="auto"/>
              <w:bottom w:val="nil"/>
              <w:right w:val="single" w:sz="4" w:space="0" w:color="auto"/>
            </w:tcBorders>
            <w:vAlign w:val="center"/>
          </w:tcPr>
          <w:p w14:paraId="7F2150D4"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C26E27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B6020" w14:textId="77777777" w:rsidR="00D2460C" w:rsidRPr="00480423" w:rsidRDefault="00D2460C" w:rsidP="00574E47">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33847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7E6E9994" w14:textId="77777777" w:rsidR="00D2460C" w:rsidRPr="00480423" w:rsidRDefault="00D2460C" w:rsidP="00574E47">
            <w:pPr>
              <w:pStyle w:val="TAC"/>
              <w:rPr>
                <w:rFonts w:eastAsiaTheme="minorEastAsia"/>
                <w:szCs w:val="18"/>
                <w:lang w:val="en-US" w:eastAsia="zh-CN"/>
              </w:rPr>
            </w:pPr>
          </w:p>
        </w:tc>
      </w:tr>
      <w:tr w:rsidR="00D2460C" w:rsidRPr="00480423" w14:paraId="2756484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4A8BC4A"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84C362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56243"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768C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5A615E" w14:textId="77777777" w:rsidR="00D2460C" w:rsidRPr="00480423" w:rsidRDefault="00D2460C" w:rsidP="00574E47">
            <w:pPr>
              <w:pStyle w:val="TAC"/>
              <w:rPr>
                <w:rFonts w:eastAsiaTheme="minorEastAsia"/>
                <w:szCs w:val="18"/>
                <w:lang w:val="en-US" w:eastAsia="zh-CN"/>
              </w:rPr>
            </w:pPr>
          </w:p>
        </w:tc>
      </w:tr>
      <w:tr w:rsidR="00D2460C" w:rsidRPr="00480423" w14:paraId="4D237815" w14:textId="77777777" w:rsidTr="00574E47">
        <w:trPr>
          <w:trHeight w:val="29"/>
        </w:trPr>
        <w:tc>
          <w:tcPr>
            <w:tcW w:w="1849" w:type="dxa"/>
            <w:tcBorders>
              <w:top w:val="nil"/>
              <w:left w:val="single" w:sz="4" w:space="0" w:color="auto"/>
              <w:bottom w:val="nil"/>
              <w:right w:val="single" w:sz="4" w:space="0" w:color="auto"/>
            </w:tcBorders>
            <w:vAlign w:val="center"/>
          </w:tcPr>
          <w:p w14:paraId="341F0895" w14:textId="77777777" w:rsidR="00D2460C" w:rsidRPr="00480423" w:rsidRDefault="00D2460C" w:rsidP="00574E47">
            <w:pPr>
              <w:pStyle w:val="TAC"/>
              <w:rPr>
                <w:rFonts w:eastAsiaTheme="minorEastAsia"/>
                <w:szCs w:val="18"/>
                <w:lang w:val="en-US"/>
              </w:rPr>
            </w:pPr>
            <w:r w:rsidRPr="00480423">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25991898" w14:textId="0EC31B7A" w:rsidR="00D2460C" w:rsidRPr="00480423" w:rsidRDefault="0008544F" w:rsidP="00574E47">
            <w:pPr>
              <w:pStyle w:val="TAC"/>
              <w:rPr>
                <w:rFonts w:eastAsiaTheme="minorEastAsia"/>
                <w:lang w:val="en-US"/>
              </w:rPr>
            </w:pPr>
            <w:ins w:id="591" w:author="Petri J. Vasenkari (Nokia)" w:date="2023-11-01T13:10:00Z">
              <w:r>
                <w:rPr>
                  <w:rFonts w:eastAsiaTheme="minorEastAsia"/>
                  <w:lang w:val="en-US"/>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D51383C" w14:textId="77777777" w:rsidR="00D2460C" w:rsidRPr="00480423" w:rsidRDefault="00D2460C" w:rsidP="00574E47">
            <w:pPr>
              <w:pStyle w:val="TAC"/>
              <w:rPr>
                <w:rFonts w:eastAsiaTheme="minorEastAsia"/>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FE75EC4"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A2B608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0</w:t>
            </w:r>
          </w:p>
        </w:tc>
      </w:tr>
      <w:tr w:rsidR="00D2460C" w:rsidRPr="00480423" w14:paraId="478CE0C5" w14:textId="77777777" w:rsidTr="00574E47">
        <w:trPr>
          <w:trHeight w:val="29"/>
        </w:trPr>
        <w:tc>
          <w:tcPr>
            <w:tcW w:w="1849" w:type="dxa"/>
            <w:tcBorders>
              <w:top w:val="nil"/>
              <w:left w:val="single" w:sz="4" w:space="0" w:color="auto"/>
              <w:bottom w:val="nil"/>
              <w:right w:val="single" w:sz="4" w:space="0" w:color="auto"/>
            </w:tcBorders>
            <w:vAlign w:val="center"/>
          </w:tcPr>
          <w:p w14:paraId="64C29152"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74DF2E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B270F" w14:textId="77777777" w:rsidR="00D2460C" w:rsidRPr="00480423" w:rsidRDefault="00D2460C" w:rsidP="00574E47">
            <w:pPr>
              <w:pStyle w:val="TAC"/>
              <w:rPr>
                <w:rFonts w:eastAsiaTheme="minorEastAsia"/>
                <w:lang w:val="en-US"/>
              </w:rPr>
            </w:pPr>
            <w:r w:rsidRPr="00480423">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C64051"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99E4368" w14:textId="77777777" w:rsidR="00D2460C" w:rsidRPr="00480423" w:rsidRDefault="00D2460C" w:rsidP="00574E47">
            <w:pPr>
              <w:pStyle w:val="TAC"/>
              <w:rPr>
                <w:rFonts w:eastAsiaTheme="minorEastAsia"/>
                <w:szCs w:val="18"/>
                <w:lang w:val="en-US" w:eastAsia="zh-CN"/>
              </w:rPr>
            </w:pPr>
          </w:p>
        </w:tc>
      </w:tr>
      <w:tr w:rsidR="00D2460C" w:rsidRPr="00480423" w14:paraId="7849901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97C64E"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39F3E8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FAB79" w14:textId="77777777" w:rsidR="00D2460C" w:rsidRPr="00480423" w:rsidRDefault="00D2460C" w:rsidP="00574E47">
            <w:pPr>
              <w:pStyle w:val="TAC"/>
              <w:rPr>
                <w:rFonts w:eastAsiaTheme="minorEastAsia"/>
                <w:lang w:val="en-US"/>
              </w:rPr>
            </w:pPr>
            <w:r w:rsidRPr="00480423">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D2224A"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27A48DA" w14:textId="77777777" w:rsidR="00D2460C" w:rsidRPr="00480423" w:rsidRDefault="00D2460C" w:rsidP="00574E47">
            <w:pPr>
              <w:pStyle w:val="TAC"/>
              <w:rPr>
                <w:rFonts w:eastAsiaTheme="minorEastAsia"/>
                <w:szCs w:val="18"/>
                <w:lang w:val="en-US" w:eastAsia="zh-CN"/>
              </w:rPr>
            </w:pPr>
          </w:p>
        </w:tc>
      </w:tr>
      <w:tr w:rsidR="00D2460C" w:rsidRPr="00480423" w14:paraId="43FF8281" w14:textId="77777777" w:rsidTr="00574E47">
        <w:trPr>
          <w:trHeight w:val="29"/>
        </w:trPr>
        <w:tc>
          <w:tcPr>
            <w:tcW w:w="1849" w:type="dxa"/>
            <w:tcBorders>
              <w:top w:val="nil"/>
              <w:left w:val="single" w:sz="4" w:space="0" w:color="auto"/>
              <w:bottom w:val="nil"/>
              <w:right w:val="single" w:sz="4" w:space="0" w:color="auto"/>
            </w:tcBorders>
            <w:vAlign w:val="center"/>
          </w:tcPr>
          <w:p w14:paraId="392A75DD" w14:textId="77777777" w:rsidR="00D2460C" w:rsidRPr="00480423" w:rsidRDefault="00D2460C" w:rsidP="00574E47">
            <w:pPr>
              <w:pStyle w:val="TAC"/>
              <w:rPr>
                <w:rFonts w:eastAsiaTheme="minorEastAsia"/>
                <w:szCs w:val="18"/>
                <w:lang w:val="en-US"/>
              </w:rPr>
            </w:pPr>
            <w:r w:rsidRPr="00480423">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CF86425" w14:textId="74640FAA" w:rsidR="00D2460C" w:rsidRPr="00480423" w:rsidRDefault="0008544F" w:rsidP="00574E47">
            <w:pPr>
              <w:pStyle w:val="TAC"/>
              <w:rPr>
                <w:rFonts w:eastAsiaTheme="minorEastAsia"/>
                <w:lang w:val="en-US"/>
              </w:rPr>
            </w:pPr>
            <w:ins w:id="592" w:author="Petri J. Vasenkari (Nokia)" w:date="2023-11-01T13:10:00Z">
              <w:r>
                <w:rPr>
                  <w:rFonts w:eastAsiaTheme="minorEastAsia"/>
                  <w:lang w:val="en-US"/>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026B682" w14:textId="77777777" w:rsidR="00D2460C" w:rsidRPr="00480423" w:rsidRDefault="00D2460C" w:rsidP="00574E47">
            <w:pPr>
              <w:pStyle w:val="TAC"/>
              <w:rPr>
                <w:rFonts w:eastAsiaTheme="minorEastAsia"/>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834759C" w14:textId="77777777" w:rsidR="00D2460C" w:rsidRPr="00480423" w:rsidRDefault="00D2460C" w:rsidP="00574E47">
            <w:pPr>
              <w:pStyle w:val="TAC"/>
              <w:rPr>
                <w:rFonts w:ascii="Calibri" w:eastAsia="MS Mincho"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F90E074"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145CFF3F" w14:textId="77777777" w:rsidTr="00574E47">
        <w:trPr>
          <w:trHeight w:val="29"/>
        </w:trPr>
        <w:tc>
          <w:tcPr>
            <w:tcW w:w="1849" w:type="dxa"/>
            <w:tcBorders>
              <w:top w:val="nil"/>
              <w:left w:val="single" w:sz="4" w:space="0" w:color="auto"/>
              <w:bottom w:val="nil"/>
              <w:right w:val="single" w:sz="4" w:space="0" w:color="auto"/>
            </w:tcBorders>
            <w:vAlign w:val="center"/>
          </w:tcPr>
          <w:p w14:paraId="3C3E69D4"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16EB11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DDA90" w14:textId="77777777" w:rsidR="00D2460C" w:rsidRPr="00480423" w:rsidRDefault="00D2460C" w:rsidP="00574E47">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069A2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1F54D430" w14:textId="77777777" w:rsidR="00D2460C" w:rsidRPr="00480423" w:rsidRDefault="00D2460C" w:rsidP="00574E47">
            <w:pPr>
              <w:pStyle w:val="TAC"/>
              <w:rPr>
                <w:rFonts w:eastAsiaTheme="minorEastAsia"/>
                <w:szCs w:val="18"/>
                <w:lang w:val="en-US" w:eastAsia="zh-CN"/>
              </w:rPr>
            </w:pPr>
          </w:p>
        </w:tc>
      </w:tr>
      <w:tr w:rsidR="00D2460C" w:rsidRPr="00480423" w14:paraId="65DD952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B8C424"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149720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7F499"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5F4FB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2814FC1" w14:textId="77777777" w:rsidR="00D2460C" w:rsidRPr="00480423" w:rsidRDefault="00D2460C" w:rsidP="00574E47">
            <w:pPr>
              <w:pStyle w:val="TAC"/>
              <w:rPr>
                <w:rFonts w:eastAsiaTheme="minorEastAsia"/>
                <w:szCs w:val="18"/>
                <w:lang w:val="en-US" w:eastAsia="zh-CN"/>
              </w:rPr>
            </w:pPr>
          </w:p>
        </w:tc>
      </w:tr>
      <w:tr w:rsidR="00D2460C" w:rsidRPr="00480423" w14:paraId="4E73DE5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0AEC9C4"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4C7F0F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1776E7F"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D6E8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9B074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0</w:t>
            </w:r>
          </w:p>
        </w:tc>
      </w:tr>
      <w:tr w:rsidR="00D2460C" w:rsidRPr="00480423" w14:paraId="13693895" w14:textId="77777777" w:rsidTr="00574E47">
        <w:trPr>
          <w:trHeight w:val="29"/>
        </w:trPr>
        <w:tc>
          <w:tcPr>
            <w:tcW w:w="1849" w:type="dxa"/>
            <w:tcBorders>
              <w:top w:val="nil"/>
              <w:left w:val="single" w:sz="4" w:space="0" w:color="auto"/>
              <w:bottom w:val="nil"/>
              <w:right w:val="single" w:sz="4" w:space="0" w:color="auto"/>
            </w:tcBorders>
            <w:vAlign w:val="center"/>
          </w:tcPr>
          <w:p w14:paraId="4E250FAF"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7ED79E3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E790E"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1D6E1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B8F4C27" w14:textId="77777777" w:rsidR="00D2460C" w:rsidRPr="00480423" w:rsidRDefault="00D2460C" w:rsidP="00574E47">
            <w:pPr>
              <w:pStyle w:val="TAC"/>
              <w:rPr>
                <w:rFonts w:eastAsiaTheme="minorEastAsia" w:cs="Arial"/>
                <w:szCs w:val="18"/>
                <w:lang w:val="en-US" w:eastAsia="zh-CN"/>
              </w:rPr>
            </w:pPr>
          </w:p>
        </w:tc>
      </w:tr>
      <w:tr w:rsidR="00D2460C" w:rsidRPr="00480423" w14:paraId="3E589A4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6AC5963"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EDF9B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1B7A6"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3F30C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3FE59D" w14:textId="77777777" w:rsidR="00D2460C" w:rsidRPr="00480423" w:rsidRDefault="00D2460C" w:rsidP="00574E47">
            <w:pPr>
              <w:pStyle w:val="TAC"/>
              <w:rPr>
                <w:rFonts w:eastAsiaTheme="minorEastAsia" w:cs="Arial"/>
                <w:szCs w:val="18"/>
                <w:lang w:val="en-US" w:eastAsia="zh-CN"/>
              </w:rPr>
            </w:pPr>
          </w:p>
        </w:tc>
      </w:tr>
      <w:tr w:rsidR="00D2460C" w:rsidRPr="00480423" w14:paraId="61A45BD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823018F"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21FFC981"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CA_n25A-n38A</w:t>
            </w:r>
          </w:p>
          <w:p w14:paraId="6CE22BA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CA_n25A-n66A</w:t>
            </w:r>
          </w:p>
          <w:p w14:paraId="3BB2BFE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378C6FA"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76384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5A560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0</w:t>
            </w:r>
          </w:p>
        </w:tc>
      </w:tr>
      <w:tr w:rsidR="00D2460C" w:rsidRPr="00480423" w14:paraId="67C8184C" w14:textId="77777777" w:rsidTr="00574E47">
        <w:trPr>
          <w:trHeight w:val="29"/>
        </w:trPr>
        <w:tc>
          <w:tcPr>
            <w:tcW w:w="1849" w:type="dxa"/>
            <w:tcBorders>
              <w:top w:val="nil"/>
              <w:left w:val="single" w:sz="4" w:space="0" w:color="auto"/>
              <w:bottom w:val="nil"/>
              <w:right w:val="single" w:sz="4" w:space="0" w:color="auto"/>
            </w:tcBorders>
            <w:vAlign w:val="center"/>
          </w:tcPr>
          <w:p w14:paraId="7964DBAA"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D4BF34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1DC90"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937695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D1E197" w14:textId="77777777" w:rsidR="00D2460C" w:rsidRPr="00480423" w:rsidRDefault="00D2460C" w:rsidP="00574E47">
            <w:pPr>
              <w:pStyle w:val="TAC"/>
              <w:rPr>
                <w:rFonts w:eastAsiaTheme="minorEastAsia" w:cs="Arial"/>
                <w:szCs w:val="18"/>
                <w:lang w:val="en-US" w:eastAsia="zh-CN"/>
              </w:rPr>
            </w:pPr>
          </w:p>
        </w:tc>
      </w:tr>
      <w:tr w:rsidR="00D2460C" w:rsidRPr="00480423" w14:paraId="0E95945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590F87"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B561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81D1F"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31FC6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BAD334C" w14:textId="77777777" w:rsidR="00D2460C" w:rsidRPr="00480423" w:rsidRDefault="00D2460C" w:rsidP="00574E47">
            <w:pPr>
              <w:pStyle w:val="TAC"/>
              <w:rPr>
                <w:rFonts w:eastAsiaTheme="minorEastAsia" w:cs="Arial"/>
                <w:szCs w:val="18"/>
                <w:lang w:val="en-US" w:eastAsia="zh-CN"/>
              </w:rPr>
            </w:pPr>
          </w:p>
        </w:tc>
      </w:tr>
      <w:tr w:rsidR="00D2460C" w:rsidRPr="00480423" w14:paraId="17FF258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B68D47B" w14:textId="77777777" w:rsidR="00D2460C" w:rsidRPr="00480423" w:rsidRDefault="00D2460C" w:rsidP="00574E47">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1FAC245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CA_n25A-n38A</w:t>
            </w:r>
          </w:p>
          <w:p w14:paraId="29FBC7A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CA_n25A-n66A</w:t>
            </w:r>
          </w:p>
          <w:p w14:paraId="3B27DAB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2FD7D8A"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C5C4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B091F36"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0</w:t>
            </w:r>
          </w:p>
        </w:tc>
      </w:tr>
      <w:tr w:rsidR="00D2460C" w:rsidRPr="00480423" w14:paraId="2E05D903" w14:textId="77777777" w:rsidTr="00574E47">
        <w:trPr>
          <w:trHeight w:val="29"/>
        </w:trPr>
        <w:tc>
          <w:tcPr>
            <w:tcW w:w="1849" w:type="dxa"/>
            <w:tcBorders>
              <w:top w:val="nil"/>
              <w:left w:val="single" w:sz="4" w:space="0" w:color="auto"/>
              <w:bottom w:val="nil"/>
              <w:right w:val="single" w:sz="4" w:space="0" w:color="auto"/>
            </w:tcBorders>
            <w:vAlign w:val="center"/>
          </w:tcPr>
          <w:p w14:paraId="325037EA"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4A7DCD7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15189"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FE1CAC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2D6EF1" w14:textId="77777777" w:rsidR="00D2460C" w:rsidRPr="00480423" w:rsidRDefault="00D2460C" w:rsidP="00574E47">
            <w:pPr>
              <w:pStyle w:val="TAC"/>
              <w:rPr>
                <w:rFonts w:eastAsiaTheme="minorEastAsia" w:cs="Arial"/>
                <w:szCs w:val="18"/>
                <w:lang w:val="en-US" w:eastAsia="zh-CN"/>
              </w:rPr>
            </w:pPr>
          </w:p>
        </w:tc>
      </w:tr>
      <w:tr w:rsidR="00D2460C" w:rsidRPr="00480423" w14:paraId="3A304D0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1630A2E"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8A422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7C767"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984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7F1408" w14:textId="77777777" w:rsidR="00D2460C" w:rsidRPr="00480423" w:rsidRDefault="00D2460C" w:rsidP="00574E47">
            <w:pPr>
              <w:pStyle w:val="TAC"/>
              <w:rPr>
                <w:rFonts w:eastAsiaTheme="minorEastAsia" w:cs="Arial"/>
                <w:szCs w:val="18"/>
                <w:lang w:val="en-US" w:eastAsia="zh-CN"/>
              </w:rPr>
            </w:pPr>
          </w:p>
        </w:tc>
      </w:tr>
      <w:tr w:rsidR="00D2460C" w:rsidRPr="00480423" w14:paraId="3BD3B28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06C786" w14:textId="77777777" w:rsidR="00D2460C" w:rsidRPr="00480423" w:rsidRDefault="00D2460C" w:rsidP="00574E47">
            <w:pPr>
              <w:pStyle w:val="TAC"/>
              <w:rPr>
                <w:rFonts w:eastAsiaTheme="minorEastAsia" w:cs="Arial"/>
                <w:szCs w:val="18"/>
                <w:lang w:val="en-US" w:eastAsia="zh-CN"/>
              </w:rPr>
            </w:pPr>
            <w:r w:rsidRPr="00480423">
              <w:rPr>
                <w:rFonts w:eastAsiaTheme="minorEastAsia"/>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2121474F" w14:textId="77777777" w:rsidR="00D2460C" w:rsidRPr="00480423" w:rsidRDefault="00D2460C" w:rsidP="00574E47">
            <w:pPr>
              <w:pStyle w:val="TAC"/>
              <w:rPr>
                <w:rFonts w:eastAsiaTheme="minorEastAsia" w:cs="Arial"/>
                <w:szCs w:val="18"/>
              </w:rPr>
            </w:pPr>
            <w:r w:rsidRPr="00480423">
              <w:rPr>
                <w:rFonts w:eastAsiaTheme="minorEastAsia" w:cs="Arial"/>
                <w:szCs w:val="18"/>
              </w:rPr>
              <w:t>CA_n25A-n38A</w:t>
            </w:r>
          </w:p>
          <w:p w14:paraId="14B95D32" w14:textId="77777777" w:rsidR="00D2460C" w:rsidRPr="00480423" w:rsidRDefault="00D2460C" w:rsidP="00574E47">
            <w:pPr>
              <w:pStyle w:val="TAC"/>
              <w:rPr>
                <w:rFonts w:eastAsiaTheme="minorEastAsia" w:cs="Arial"/>
                <w:szCs w:val="18"/>
              </w:rPr>
            </w:pPr>
            <w:r w:rsidRPr="00480423">
              <w:rPr>
                <w:rFonts w:eastAsiaTheme="minorEastAsia" w:cs="Arial"/>
                <w:szCs w:val="18"/>
              </w:rPr>
              <w:t>CA_n25A-n66A</w:t>
            </w:r>
          </w:p>
          <w:p w14:paraId="2639032F" w14:textId="77777777" w:rsidR="00D2460C" w:rsidRPr="00480423" w:rsidRDefault="00D2460C" w:rsidP="00574E47">
            <w:pPr>
              <w:pStyle w:val="TAC"/>
              <w:rPr>
                <w:rFonts w:eastAsiaTheme="minorEastAsia"/>
                <w:lang w:val="en-US" w:eastAsia="zh-CN"/>
              </w:rPr>
            </w:pPr>
            <w:r w:rsidRPr="00480423">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743BE881"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53932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641F7FE"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0</w:t>
            </w:r>
          </w:p>
        </w:tc>
      </w:tr>
      <w:tr w:rsidR="00D2460C" w:rsidRPr="00480423" w14:paraId="5B7F7D9D" w14:textId="77777777" w:rsidTr="00574E47">
        <w:trPr>
          <w:trHeight w:val="29"/>
        </w:trPr>
        <w:tc>
          <w:tcPr>
            <w:tcW w:w="1849" w:type="dxa"/>
            <w:tcBorders>
              <w:top w:val="nil"/>
              <w:left w:val="single" w:sz="4" w:space="0" w:color="auto"/>
              <w:bottom w:val="nil"/>
              <w:right w:val="single" w:sz="4" w:space="0" w:color="auto"/>
            </w:tcBorders>
          </w:tcPr>
          <w:p w14:paraId="4374A40F"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6CC6A41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913177"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C235D8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C6C4F9" w14:textId="77777777" w:rsidR="00D2460C" w:rsidRPr="00480423" w:rsidRDefault="00D2460C" w:rsidP="00574E47">
            <w:pPr>
              <w:pStyle w:val="TAC"/>
              <w:rPr>
                <w:rFonts w:eastAsiaTheme="minorEastAsia" w:cs="Arial"/>
                <w:szCs w:val="18"/>
                <w:lang w:val="en-US" w:eastAsia="zh-CN"/>
              </w:rPr>
            </w:pPr>
          </w:p>
        </w:tc>
      </w:tr>
      <w:tr w:rsidR="00D2460C" w:rsidRPr="00480423" w14:paraId="1D3EBE3C" w14:textId="77777777" w:rsidTr="00574E47">
        <w:trPr>
          <w:trHeight w:val="29"/>
        </w:trPr>
        <w:tc>
          <w:tcPr>
            <w:tcW w:w="1849" w:type="dxa"/>
            <w:tcBorders>
              <w:top w:val="nil"/>
              <w:left w:val="single" w:sz="4" w:space="0" w:color="auto"/>
              <w:bottom w:val="single" w:sz="4" w:space="0" w:color="auto"/>
              <w:right w:val="single" w:sz="4" w:space="0" w:color="auto"/>
            </w:tcBorders>
          </w:tcPr>
          <w:p w14:paraId="4502E539"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1B2098D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9467D7"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6086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6275042" w14:textId="77777777" w:rsidR="00D2460C" w:rsidRPr="00480423" w:rsidRDefault="00D2460C" w:rsidP="00574E47">
            <w:pPr>
              <w:pStyle w:val="TAC"/>
              <w:rPr>
                <w:rFonts w:eastAsiaTheme="minorEastAsia" w:cs="Arial"/>
                <w:szCs w:val="18"/>
                <w:lang w:val="en-US" w:eastAsia="zh-CN"/>
              </w:rPr>
            </w:pPr>
          </w:p>
        </w:tc>
      </w:tr>
      <w:tr w:rsidR="00D2460C" w:rsidRPr="00480423" w14:paraId="6160D6E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14B780" w14:textId="77777777" w:rsidR="00D2460C" w:rsidRPr="00480423" w:rsidRDefault="00D2460C" w:rsidP="00574E47">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34D069B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CA_n25A-n38A</w:t>
            </w:r>
          </w:p>
          <w:p w14:paraId="3A745E82"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CA_n25A-n66A</w:t>
            </w:r>
          </w:p>
          <w:p w14:paraId="1D5A709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19D9EF4"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E7D1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5E0E8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0</w:t>
            </w:r>
          </w:p>
        </w:tc>
      </w:tr>
      <w:tr w:rsidR="00D2460C" w:rsidRPr="00480423" w14:paraId="12943AF4" w14:textId="77777777" w:rsidTr="00574E47">
        <w:trPr>
          <w:trHeight w:val="29"/>
        </w:trPr>
        <w:tc>
          <w:tcPr>
            <w:tcW w:w="1849" w:type="dxa"/>
            <w:tcBorders>
              <w:top w:val="nil"/>
              <w:left w:val="single" w:sz="4" w:space="0" w:color="auto"/>
              <w:bottom w:val="nil"/>
              <w:right w:val="single" w:sz="4" w:space="0" w:color="auto"/>
            </w:tcBorders>
            <w:vAlign w:val="center"/>
          </w:tcPr>
          <w:p w14:paraId="5B21C8D7"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A22C74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3F390"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0E3D66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FA5B16A" w14:textId="77777777" w:rsidR="00D2460C" w:rsidRPr="00480423" w:rsidRDefault="00D2460C" w:rsidP="00574E47">
            <w:pPr>
              <w:pStyle w:val="TAC"/>
              <w:rPr>
                <w:rFonts w:eastAsiaTheme="minorEastAsia" w:cs="Arial"/>
                <w:szCs w:val="18"/>
                <w:lang w:val="en-US" w:eastAsia="zh-CN"/>
              </w:rPr>
            </w:pPr>
          </w:p>
        </w:tc>
      </w:tr>
      <w:tr w:rsidR="00D2460C" w:rsidRPr="00480423" w14:paraId="1B2C6B1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A65777" w14:textId="77777777" w:rsidR="00D2460C" w:rsidRPr="00480423" w:rsidRDefault="00D2460C" w:rsidP="00574E47">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764C3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7C276"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CBFD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9D5D3D4" w14:textId="77777777" w:rsidR="00D2460C" w:rsidRPr="00480423" w:rsidRDefault="00D2460C" w:rsidP="00574E47">
            <w:pPr>
              <w:pStyle w:val="TAC"/>
              <w:rPr>
                <w:rFonts w:eastAsiaTheme="minorEastAsia" w:cs="Arial"/>
                <w:szCs w:val="18"/>
                <w:lang w:val="en-US" w:eastAsia="zh-CN"/>
              </w:rPr>
            </w:pPr>
          </w:p>
        </w:tc>
      </w:tr>
      <w:tr w:rsidR="00D2460C" w:rsidRPr="00480423" w14:paraId="7A509CA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21553F5"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742A87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CA_n25A-n38A</w:t>
            </w:r>
          </w:p>
          <w:p w14:paraId="334665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CA_n25A-n78A</w:t>
            </w:r>
          </w:p>
          <w:p w14:paraId="2EB691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D07594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F7D7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0F342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0EAD71C7" w14:textId="77777777" w:rsidTr="00574E47">
        <w:trPr>
          <w:trHeight w:val="29"/>
        </w:trPr>
        <w:tc>
          <w:tcPr>
            <w:tcW w:w="1849" w:type="dxa"/>
            <w:tcBorders>
              <w:top w:val="nil"/>
              <w:left w:val="single" w:sz="4" w:space="0" w:color="auto"/>
              <w:bottom w:val="nil"/>
              <w:right w:val="single" w:sz="4" w:space="0" w:color="auto"/>
            </w:tcBorders>
            <w:vAlign w:val="center"/>
          </w:tcPr>
          <w:p w14:paraId="019770E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D29EC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27B8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EAE99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0F1BE1" w14:textId="77777777" w:rsidR="00D2460C" w:rsidRPr="00480423" w:rsidRDefault="00D2460C" w:rsidP="00574E47">
            <w:pPr>
              <w:pStyle w:val="TAC"/>
              <w:rPr>
                <w:rFonts w:eastAsiaTheme="minorEastAsia"/>
                <w:lang w:val="en-US" w:eastAsia="zh-CN"/>
              </w:rPr>
            </w:pPr>
          </w:p>
        </w:tc>
      </w:tr>
      <w:tr w:rsidR="00D2460C" w:rsidRPr="00480423" w14:paraId="59D15E8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F291D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D2E2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343D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5F3F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014C19" w14:textId="77777777" w:rsidR="00D2460C" w:rsidRPr="00480423" w:rsidRDefault="00D2460C" w:rsidP="00574E47">
            <w:pPr>
              <w:pStyle w:val="TAC"/>
              <w:rPr>
                <w:rFonts w:eastAsiaTheme="minorEastAsia"/>
                <w:lang w:val="en-US" w:eastAsia="zh-CN"/>
              </w:rPr>
            </w:pPr>
          </w:p>
        </w:tc>
      </w:tr>
      <w:tr w:rsidR="00D2460C" w:rsidRPr="00480423" w14:paraId="57768FDB" w14:textId="77777777" w:rsidTr="00574E47">
        <w:trPr>
          <w:trHeight w:val="29"/>
        </w:trPr>
        <w:tc>
          <w:tcPr>
            <w:tcW w:w="1849" w:type="dxa"/>
            <w:tcBorders>
              <w:top w:val="nil"/>
              <w:left w:val="single" w:sz="4" w:space="0" w:color="auto"/>
              <w:bottom w:val="nil"/>
              <w:right w:val="single" w:sz="4" w:space="0" w:color="auto"/>
            </w:tcBorders>
            <w:vAlign w:val="center"/>
          </w:tcPr>
          <w:p w14:paraId="50236BC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79EAA7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CA_n25A-n38A</w:t>
            </w:r>
          </w:p>
          <w:p w14:paraId="3A1E58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CA_n25A-n78A</w:t>
            </w:r>
          </w:p>
          <w:p w14:paraId="393701A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E46DF2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EC78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E00D9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54D842E3" w14:textId="77777777" w:rsidTr="00574E47">
        <w:trPr>
          <w:trHeight w:val="29"/>
        </w:trPr>
        <w:tc>
          <w:tcPr>
            <w:tcW w:w="1849" w:type="dxa"/>
            <w:tcBorders>
              <w:top w:val="nil"/>
              <w:left w:val="single" w:sz="4" w:space="0" w:color="auto"/>
              <w:bottom w:val="nil"/>
              <w:right w:val="single" w:sz="4" w:space="0" w:color="auto"/>
            </w:tcBorders>
            <w:vAlign w:val="center"/>
          </w:tcPr>
          <w:p w14:paraId="7A79A64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EC532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EA78E"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EAEC8C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58699B" w14:textId="77777777" w:rsidR="00D2460C" w:rsidRPr="00480423" w:rsidRDefault="00D2460C" w:rsidP="00574E47">
            <w:pPr>
              <w:pStyle w:val="TAC"/>
              <w:rPr>
                <w:rFonts w:eastAsiaTheme="minorEastAsia"/>
                <w:lang w:val="en-US" w:eastAsia="zh-CN"/>
              </w:rPr>
            </w:pPr>
          </w:p>
        </w:tc>
      </w:tr>
      <w:tr w:rsidR="00D2460C" w:rsidRPr="00480423" w14:paraId="7936C4A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78AE7A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E63F7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EC3B3"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469E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487ED6" w14:textId="77777777" w:rsidR="00D2460C" w:rsidRPr="00480423" w:rsidRDefault="00D2460C" w:rsidP="00574E47">
            <w:pPr>
              <w:pStyle w:val="TAC"/>
              <w:rPr>
                <w:rFonts w:eastAsiaTheme="minorEastAsia"/>
                <w:lang w:val="en-US" w:eastAsia="zh-CN"/>
              </w:rPr>
            </w:pPr>
          </w:p>
        </w:tc>
      </w:tr>
      <w:tr w:rsidR="00D2460C" w:rsidRPr="00480423" w14:paraId="701C7BC7" w14:textId="77777777" w:rsidTr="00574E47">
        <w:trPr>
          <w:trHeight w:val="29"/>
        </w:trPr>
        <w:tc>
          <w:tcPr>
            <w:tcW w:w="1849" w:type="dxa"/>
            <w:tcBorders>
              <w:top w:val="nil"/>
              <w:left w:val="single" w:sz="4" w:space="0" w:color="auto"/>
              <w:bottom w:val="nil"/>
              <w:right w:val="single" w:sz="4" w:space="0" w:color="auto"/>
            </w:tcBorders>
            <w:vAlign w:val="center"/>
          </w:tcPr>
          <w:p w14:paraId="452471F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223535CD" w14:textId="77777777" w:rsidR="00D2460C" w:rsidRPr="00480423" w:rsidRDefault="00D2460C" w:rsidP="00574E47">
            <w:pPr>
              <w:pStyle w:val="TAC"/>
              <w:rPr>
                <w:rFonts w:eastAsiaTheme="minorEastAsia"/>
                <w:lang w:val="en-US"/>
              </w:rPr>
            </w:pPr>
            <w:r w:rsidRPr="00480423">
              <w:rPr>
                <w:rFonts w:eastAsiaTheme="minorEastAsia"/>
                <w:lang w:val="en-US"/>
              </w:rPr>
              <w:t>CA_n25A-n38A</w:t>
            </w:r>
          </w:p>
          <w:p w14:paraId="6E5DB2DD" w14:textId="77777777" w:rsidR="00D2460C" w:rsidRPr="00480423" w:rsidRDefault="00D2460C" w:rsidP="00574E47">
            <w:pPr>
              <w:pStyle w:val="TAC"/>
              <w:rPr>
                <w:rFonts w:eastAsiaTheme="minorEastAsia"/>
                <w:lang w:val="en-US"/>
              </w:rPr>
            </w:pPr>
            <w:r w:rsidRPr="00480423">
              <w:rPr>
                <w:rFonts w:eastAsiaTheme="minorEastAsia"/>
                <w:lang w:val="en-US"/>
              </w:rPr>
              <w:t>CA_n25A-n78A</w:t>
            </w:r>
          </w:p>
          <w:p w14:paraId="1BA3CDBC" w14:textId="77777777" w:rsidR="00D2460C" w:rsidRPr="00480423" w:rsidRDefault="00D2460C" w:rsidP="00574E47">
            <w:pPr>
              <w:pStyle w:val="TAC"/>
              <w:rPr>
                <w:rFonts w:eastAsiaTheme="minorEastAsia"/>
                <w:lang w:val="en-US" w:eastAsia="zh-CN"/>
              </w:rPr>
            </w:pPr>
            <w:r w:rsidRPr="00480423">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6186C1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F814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452D262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71E10740" w14:textId="77777777" w:rsidTr="00574E47">
        <w:trPr>
          <w:trHeight w:val="29"/>
        </w:trPr>
        <w:tc>
          <w:tcPr>
            <w:tcW w:w="1849" w:type="dxa"/>
            <w:tcBorders>
              <w:top w:val="nil"/>
              <w:left w:val="single" w:sz="4" w:space="0" w:color="auto"/>
              <w:bottom w:val="nil"/>
              <w:right w:val="single" w:sz="4" w:space="0" w:color="auto"/>
            </w:tcBorders>
            <w:vAlign w:val="center"/>
          </w:tcPr>
          <w:p w14:paraId="0FC57F8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BAFA3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1B4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A673FB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039111" w14:textId="77777777" w:rsidR="00D2460C" w:rsidRPr="00480423" w:rsidRDefault="00D2460C" w:rsidP="00574E47">
            <w:pPr>
              <w:pStyle w:val="TAC"/>
              <w:rPr>
                <w:rFonts w:eastAsiaTheme="minorEastAsia"/>
                <w:lang w:val="en-US" w:eastAsia="zh-CN"/>
              </w:rPr>
            </w:pPr>
          </w:p>
        </w:tc>
      </w:tr>
      <w:tr w:rsidR="00D2460C" w:rsidRPr="00480423" w14:paraId="463C22C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0E006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637E4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F6AB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DDC5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FEC79A" w14:textId="77777777" w:rsidR="00D2460C" w:rsidRPr="00480423" w:rsidRDefault="00D2460C" w:rsidP="00574E47">
            <w:pPr>
              <w:pStyle w:val="TAC"/>
              <w:rPr>
                <w:rFonts w:eastAsiaTheme="minorEastAsia"/>
                <w:lang w:val="en-US" w:eastAsia="zh-CN"/>
              </w:rPr>
            </w:pPr>
          </w:p>
        </w:tc>
      </w:tr>
      <w:tr w:rsidR="00D2460C" w:rsidRPr="00480423" w14:paraId="04052A47" w14:textId="77777777" w:rsidTr="00574E47">
        <w:trPr>
          <w:trHeight w:val="29"/>
        </w:trPr>
        <w:tc>
          <w:tcPr>
            <w:tcW w:w="1849" w:type="dxa"/>
            <w:tcBorders>
              <w:top w:val="nil"/>
              <w:left w:val="single" w:sz="4" w:space="0" w:color="auto"/>
              <w:bottom w:val="nil"/>
              <w:right w:val="single" w:sz="4" w:space="0" w:color="auto"/>
            </w:tcBorders>
            <w:vAlign w:val="center"/>
          </w:tcPr>
          <w:p w14:paraId="0C0E2EB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1722EBD7" w14:textId="77777777" w:rsidR="00D2460C" w:rsidRPr="00480423" w:rsidRDefault="00D2460C" w:rsidP="00574E47">
            <w:pPr>
              <w:pStyle w:val="TAC"/>
              <w:rPr>
                <w:rFonts w:eastAsiaTheme="minorEastAsia"/>
                <w:lang w:val="en-US"/>
              </w:rPr>
            </w:pPr>
            <w:r w:rsidRPr="00480423">
              <w:rPr>
                <w:rFonts w:eastAsiaTheme="minorEastAsia"/>
                <w:lang w:val="en-US"/>
              </w:rPr>
              <w:t>CA_n25A-n38A</w:t>
            </w:r>
          </w:p>
          <w:p w14:paraId="31BE43EA" w14:textId="77777777" w:rsidR="00D2460C" w:rsidRPr="00480423" w:rsidRDefault="00D2460C" w:rsidP="00574E47">
            <w:pPr>
              <w:pStyle w:val="TAC"/>
              <w:rPr>
                <w:rFonts w:eastAsiaTheme="minorEastAsia"/>
                <w:lang w:val="en-US"/>
              </w:rPr>
            </w:pPr>
            <w:r w:rsidRPr="00480423">
              <w:rPr>
                <w:rFonts w:eastAsiaTheme="minorEastAsia"/>
                <w:lang w:val="en-US"/>
              </w:rPr>
              <w:t>CA_n25A-n78A</w:t>
            </w:r>
          </w:p>
          <w:p w14:paraId="6B40334F" w14:textId="77777777" w:rsidR="00D2460C" w:rsidRPr="00480423" w:rsidRDefault="00D2460C" w:rsidP="00574E47">
            <w:pPr>
              <w:pStyle w:val="TAC"/>
              <w:rPr>
                <w:rFonts w:eastAsiaTheme="minorEastAsia"/>
                <w:lang w:val="en-US" w:eastAsia="zh-CN"/>
              </w:rPr>
            </w:pPr>
            <w:r w:rsidRPr="00480423">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8FD4C9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7036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13E6458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5B6DD4A6" w14:textId="77777777" w:rsidTr="00574E47">
        <w:trPr>
          <w:trHeight w:val="29"/>
        </w:trPr>
        <w:tc>
          <w:tcPr>
            <w:tcW w:w="1849" w:type="dxa"/>
            <w:tcBorders>
              <w:top w:val="nil"/>
              <w:left w:val="single" w:sz="4" w:space="0" w:color="auto"/>
              <w:bottom w:val="nil"/>
              <w:right w:val="single" w:sz="4" w:space="0" w:color="auto"/>
            </w:tcBorders>
            <w:vAlign w:val="center"/>
          </w:tcPr>
          <w:p w14:paraId="5533930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9D287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4626802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E0E211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195F68" w14:textId="77777777" w:rsidR="00D2460C" w:rsidRPr="00480423" w:rsidRDefault="00D2460C" w:rsidP="00574E47">
            <w:pPr>
              <w:pStyle w:val="TAC"/>
              <w:rPr>
                <w:rFonts w:eastAsiaTheme="minorEastAsia"/>
                <w:lang w:val="en-US" w:eastAsia="zh-CN"/>
              </w:rPr>
            </w:pPr>
          </w:p>
        </w:tc>
      </w:tr>
      <w:tr w:rsidR="00D2460C" w:rsidRPr="00480423" w14:paraId="5EDFABF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F83C32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E2FA7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EDF9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C4D7E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79BCBA0" w14:textId="77777777" w:rsidR="00D2460C" w:rsidRPr="00480423" w:rsidRDefault="00D2460C" w:rsidP="00574E47">
            <w:pPr>
              <w:pStyle w:val="TAC"/>
              <w:rPr>
                <w:rFonts w:eastAsiaTheme="minorEastAsia"/>
                <w:lang w:val="en-US" w:eastAsia="zh-CN"/>
              </w:rPr>
            </w:pPr>
          </w:p>
        </w:tc>
      </w:tr>
      <w:tr w:rsidR="00D2460C" w:rsidRPr="00480423" w14:paraId="0073EFF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5D5F4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C0673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E81B626"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135A899"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CA_n25A-n66A</w:t>
            </w:r>
          </w:p>
          <w:p w14:paraId="7291B26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76C5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9511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BC4A1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366C9FB" w14:textId="77777777" w:rsidTr="00574E47">
        <w:trPr>
          <w:trHeight w:val="29"/>
        </w:trPr>
        <w:tc>
          <w:tcPr>
            <w:tcW w:w="1849" w:type="dxa"/>
            <w:tcBorders>
              <w:top w:val="nil"/>
              <w:left w:val="single" w:sz="4" w:space="0" w:color="auto"/>
              <w:bottom w:val="nil"/>
              <w:right w:val="single" w:sz="4" w:space="0" w:color="auto"/>
            </w:tcBorders>
            <w:vAlign w:val="center"/>
          </w:tcPr>
          <w:p w14:paraId="7AC977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F6656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C6A8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B03F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3886A68" w14:textId="77777777" w:rsidR="00D2460C" w:rsidRPr="00480423" w:rsidRDefault="00D2460C" w:rsidP="00574E47">
            <w:pPr>
              <w:pStyle w:val="TAC"/>
              <w:rPr>
                <w:rFonts w:eastAsiaTheme="minorEastAsia"/>
                <w:lang w:val="en-US" w:eastAsia="zh-CN"/>
              </w:rPr>
            </w:pPr>
          </w:p>
        </w:tc>
      </w:tr>
      <w:tr w:rsidR="00D2460C" w:rsidRPr="00480423" w14:paraId="018C9670" w14:textId="77777777" w:rsidTr="00574E47">
        <w:trPr>
          <w:trHeight w:val="29"/>
        </w:trPr>
        <w:tc>
          <w:tcPr>
            <w:tcW w:w="1849" w:type="dxa"/>
            <w:tcBorders>
              <w:top w:val="nil"/>
              <w:left w:val="single" w:sz="4" w:space="0" w:color="auto"/>
              <w:bottom w:val="nil"/>
              <w:right w:val="single" w:sz="4" w:space="0" w:color="auto"/>
            </w:tcBorders>
            <w:vAlign w:val="center"/>
          </w:tcPr>
          <w:p w14:paraId="495F96D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2AD5A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250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DFEA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E2877E6" w14:textId="77777777" w:rsidR="00D2460C" w:rsidRPr="00480423" w:rsidRDefault="00D2460C" w:rsidP="00574E47">
            <w:pPr>
              <w:pStyle w:val="TAC"/>
              <w:rPr>
                <w:rFonts w:eastAsiaTheme="minorEastAsia"/>
                <w:lang w:val="en-US" w:eastAsia="zh-CN"/>
              </w:rPr>
            </w:pPr>
          </w:p>
        </w:tc>
      </w:tr>
      <w:tr w:rsidR="00D2460C" w:rsidRPr="00480423" w14:paraId="611344FC" w14:textId="77777777" w:rsidTr="00574E47">
        <w:trPr>
          <w:trHeight w:val="29"/>
        </w:trPr>
        <w:tc>
          <w:tcPr>
            <w:tcW w:w="1849" w:type="dxa"/>
            <w:tcBorders>
              <w:top w:val="nil"/>
              <w:left w:val="single" w:sz="4" w:space="0" w:color="auto"/>
              <w:bottom w:val="nil"/>
              <w:right w:val="single" w:sz="4" w:space="0" w:color="auto"/>
            </w:tcBorders>
            <w:vAlign w:val="center"/>
          </w:tcPr>
          <w:p w14:paraId="0973FF0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0BC68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BE83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9987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F82E4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2EBF071F" w14:textId="77777777" w:rsidTr="00574E47">
        <w:trPr>
          <w:trHeight w:val="29"/>
        </w:trPr>
        <w:tc>
          <w:tcPr>
            <w:tcW w:w="1849" w:type="dxa"/>
            <w:tcBorders>
              <w:top w:val="nil"/>
              <w:left w:val="single" w:sz="4" w:space="0" w:color="auto"/>
              <w:bottom w:val="nil"/>
              <w:right w:val="single" w:sz="4" w:space="0" w:color="auto"/>
            </w:tcBorders>
            <w:vAlign w:val="center"/>
          </w:tcPr>
          <w:p w14:paraId="3B4A5B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A2434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CF7F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C125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CD050F9" w14:textId="77777777" w:rsidR="00D2460C" w:rsidRPr="00480423" w:rsidRDefault="00D2460C" w:rsidP="00574E47">
            <w:pPr>
              <w:pStyle w:val="TAC"/>
              <w:rPr>
                <w:rFonts w:eastAsiaTheme="minorEastAsia"/>
                <w:lang w:val="en-US" w:eastAsia="zh-CN"/>
              </w:rPr>
            </w:pPr>
          </w:p>
        </w:tc>
      </w:tr>
      <w:tr w:rsidR="00D2460C" w:rsidRPr="00480423" w14:paraId="2E3A804E" w14:textId="77777777" w:rsidTr="00574E47">
        <w:trPr>
          <w:trHeight w:val="29"/>
        </w:trPr>
        <w:tc>
          <w:tcPr>
            <w:tcW w:w="1849" w:type="dxa"/>
            <w:tcBorders>
              <w:top w:val="nil"/>
              <w:left w:val="single" w:sz="4" w:space="0" w:color="auto"/>
              <w:bottom w:val="nil"/>
              <w:right w:val="single" w:sz="4" w:space="0" w:color="auto"/>
            </w:tcBorders>
            <w:vAlign w:val="center"/>
          </w:tcPr>
          <w:p w14:paraId="71810B1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94275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742D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8C68D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9F743A" w14:textId="77777777" w:rsidR="00D2460C" w:rsidRPr="00480423" w:rsidRDefault="00D2460C" w:rsidP="00574E47">
            <w:pPr>
              <w:pStyle w:val="TAC"/>
              <w:rPr>
                <w:rFonts w:eastAsiaTheme="minorEastAsia"/>
                <w:lang w:val="en-US" w:eastAsia="zh-CN"/>
              </w:rPr>
            </w:pPr>
          </w:p>
        </w:tc>
      </w:tr>
      <w:tr w:rsidR="00D2460C" w:rsidRPr="00480423" w14:paraId="5C4D8CED" w14:textId="77777777" w:rsidTr="00574E47">
        <w:trPr>
          <w:trHeight w:val="29"/>
        </w:trPr>
        <w:tc>
          <w:tcPr>
            <w:tcW w:w="1849" w:type="dxa"/>
            <w:tcBorders>
              <w:top w:val="nil"/>
              <w:left w:val="single" w:sz="4" w:space="0" w:color="auto"/>
              <w:bottom w:val="nil"/>
              <w:right w:val="single" w:sz="4" w:space="0" w:color="auto"/>
            </w:tcBorders>
            <w:vAlign w:val="center"/>
          </w:tcPr>
          <w:p w14:paraId="155902C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CB9ED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8D0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71926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0A6E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3812A072" w14:textId="77777777" w:rsidTr="00574E47">
        <w:trPr>
          <w:trHeight w:val="29"/>
        </w:trPr>
        <w:tc>
          <w:tcPr>
            <w:tcW w:w="1849" w:type="dxa"/>
            <w:tcBorders>
              <w:top w:val="nil"/>
              <w:left w:val="single" w:sz="4" w:space="0" w:color="auto"/>
              <w:bottom w:val="nil"/>
              <w:right w:val="single" w:sz="4" w:space="0" w:color="auto"/>
            </w:tcBorders>
            <w:vAlign w:val="center"/>
          </w:tcPr>
          <w:p w14:paraId="262447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D206B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844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51F19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FADC2B0" w14:textId="77777777" w:rsidR="00D2460C" w:rsidRPr="00480423" w:rsidRDefault="00D2460C" w:rsidP="00574E47">
            <w:pPr>
              <w:pStyle w:val="TAC"/>
              <w:rPr>
                <w:rFonts w:eastAsiaTheme="minorEastAsia"/>
                <w:lang w:val="en-US" w:eastAsia="zh-CN"/>
              </w:rPr>
            </w:pPr>
          </w:p>
        </w:tc>
      </w:tr>
      <w:tr w:rsidR="00D2460C" w:rsidRPr="00480423" w14:paraId="47319ED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DA20C5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BFE75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A622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3517F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3E51A60" w14:textId="77777777" w:rsidR="00D2460C" w:rsidRPr="00480423" w:rsidRDefault="00D2460C" w:rsidP="00574E47">
            <w:pPr>
              <w:pStyle w:val="TAC"/>
              <w:rPr>
                <w:rFonts w:eastAsiaTheme="minorEastAsia"/>
                <w:lang w:val="en-US" w:eastAsia="zh-CN"/>
              </w:rPr>
            </w:pPr>
          </w:p>
        </w:tc>
      </w:tr>
      <w:tr w:rsidR="00D2460C" w:rsidRPr="00480423" w14:paraId="0934F73F" w14:textId="77777777" w:rsidTr="00574E47">
        <w:trPr>
          <w:trHeight w:val="29"/>
        </w:trPr>
        <w:tc>
          <w:tcPr>
            <w:tcW w:w="1849" w:type="dxa"/>
            <w:tcBorders>
              <w:top w:val="nil"/>
              <w:left w:val="single" w:sz="4" w:space="0" w:color="auto"/>
              <w:bottom w:val="nil"/>
              <w:right w:val="single" w:sz="4" w:space="0" w:color="auto"/>
            </w:tcBorders>
            <w:vAlign w:val="center"/>
          </w:tcPr>
          <w:p w14:paraId="55A70F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CA_n25A-n41A-n66(2A)</w:t>
            </w:r>
          </w:p>
        </w:tc>
        <w:tc>
          <w:tcPr>
            <w:tcW w:w="1878" w:type="dxa"/>
            <w:tcBorders>
              <w:top w:val="nil"/>
              <w:left w:val="single" w:sz="4" w:space="0" w:color="auto"/>
              <w:bottom w:val="nil"/>
              <w:right w:val="single" w:sz="4" w:space="0" w:color="auto"/>
            </w:tcBorders>
            <w:vAlign w:val="center"/>
          </w:tcPr>
          <w:p w14:paraId="050D24BE" w14:textId="77777777" w:rsidR="00D2460C" w:rsidRPr="00480423" w:rsidRDefault="00D2460C" w:rsidP="00574E47">
            <w:pPr>
              <w:pStyle w:val="TAC"/>
              <w:rPr>
                <w:rFonts w:eastAsiaTheme="minorEastAsia"/>
              </w:rPr>
            </w:pPr>
            <w:r w:rsidRPr="00480423">
              <w:rPr>
                <w:rFonts w:eastAsiaTheme="minorEastAsia"/>
              </w:rPr>
              <w:t>n41</w:t>
            </w:r>
            <w:r w:rsidRPr="00480423">
              <w:rPr>
                <w:rFonts w:eastAsiaTheme="minorEastAsia"/>
                <w:vertAlign w:val="superscript"/>
              </w:rPr>
              <w:t>7,9</w:t>
            </w:r>
          </w:p>
          <w:p w14:paraId="64473230" w14:textId="77777777" w:rsidR="00D2460C" w:rsidRPr="00480423" w:rsidRDefault="00D2460C" w:rsidP="00574E47">
            <w:pPr>
              <w:pStyle w:val="TAC"/>
              <w:rPr>
                <w:rFonts w:eastAsiaTheme="minorEastAsia"/>
              </w:rPr>
            </w:pPr>
            <w:r w:rsidRPr="00480423">
              <w:rPr>
                <w:rFonts w:eastAsiaTheme="minorEastAsia"/>
              </w:rPr>
              <w:t>CA_n25A-n41A</w:t>
            </w:r>
            <w:r w:rsidRPr="00480423">
              <w:rPr>
                <w:rFonts w:eastAsiaTheme="minorEastAsia"/>
                <w:vertAlign w:val="superscript"/>
              </w:rPr>
              <w:t>7</w:t>
            </w:r>
          </w:p>
          <w:p w14:paraId="1A5D38E0" w14:textId="77777777" w:rsidR="00D2460C" w:rsidRPr="00480423" w:rsidRDefault="00D2460C" w:rsidP="00574E47">
            <w:pPr>
              <w:pStyle w:val="TAC"/>
              <w:rPr>
                <w:rFonts w:eastAsiaTheme="minorEastAsia"/>
              </w:rPr>
            </w:pPr>
            <w:r w:rsidRPr="00480423">
              <w:rPr>
                <w:rFonts w:eastAsiaTheme="minorEastAsia"/>
              </w:rPr>
              <w:t>CA_n25A-n66A</w:t>
            </w:r>
          </w:p>
          <w:p w14:paraId="055BB043" w14:textId="77777777" w:rsidR="00D2460C" w:rsidRPr="00480423" w:rsidRDefault="00D2460C" w:rsidP="00574E47">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985A7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72C7B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964C0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57C9AD8" w14:textId="77777777" w:rsidTr="00574E47">
        <w:trPr>
          <w:trHeight w:val="29"/>
        </w:trPr>
        <w:tc>
          <w:tcPr>
            <w:tcW w:w="1849" w:type="dxa"/>
            <w:tcBorders>
              <w:top w:val="nil"/>
              <w:left w:val="single" w:sz="4" w:space="0" w:color="auto"/>
              <w:bottom w:val="nil"/>
              <w:right w:val="single" w:sz="4" w:space="0" w:color="auto"/>
            </w:tcBorders>
            <w:vAlign w:val="center"/>
          </w:tcPr>
          <w:p w14:paraId="4FFDF39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76E18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744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C6D72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3393A40" w14:textId="77777777" w:rsidR="00D2460C" w:rsidRPr="00480423" w:rsidRDefault="00D2460C" w:rsidP="00574E47">
            <w:pPr>
              <w:pStyle w:val="TAC"/>
              <w:rPr>
                <w:rFonts w:eastAsiaTheme="minorEastAsia"/>
                <w:lang w:val="en-US" w:eastAsia="zh-CN"/>
              </w:rPr>
            </w:pPr>
          </w:p>
        </w:tc>
      </w:tr>
      <w:tr w:rsidR="00D2460C" w:rsidRPr="00480423" w14:paraId="4569E058" w14:textId="77777777" w:rsidTr="00574E47">
        <w:trPr>
          <w:trHeight w:val="29"/>
        </w:trPr>
        <w:tc>
          <w:tcPr>
            <w:tcW w:w="1849" w:type="dxa"/>
            <w:tcBorders>
              <w:top w:val="nil"/>
              <w:left w:val="single" w:sz="4" w:space="0" w:color="auto"/>
              <w:bottom w:val="nil"/>
              <w:right w:val="single" w:sz="4" w:space="0" w:color="auto"/>
            </w:tcBorders>
            <w:vAlign w:val="center"/>
          </w:tcPr>
          <w:p w14:paraId="384D120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B9944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A13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44458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92BEE83" w14:textId="77777777" w:rsidR="00D2460C" w:rsidRPr="00480423" w:rsidRDefault="00D2460C" w:rsidP="00574E47">
            <w:pPr>
              <w:pStyle w:val="TAC"/>
              <w:rPr>
                <w:rFonts w:eastAsiaTheme="minorEastAsia"/>
                <w:lang w:val="en-US" w:eastAsia="zh-CN"/>
              </w:rPr>
            </w:pPr>
          </w:p>
        </w:tc>
      </w:tr>
      <w:tr w:rsidR="00D2460C" w:rsidRPr="00480423" w14:paraId="7EFFD8C5" w14:textId="77777777" w:rsidTr="00574E47">
        <w:trPr>
          <w:trHeight w:val="29"/>
        </w:trPr>
        <w:tc>
          <w:tcPr>
            <w:tcW w:w="1849" w:type="dxa"/>
            <w:tcBorders>
              <w:top w:val="nil"/>
              <w:left w:val="single" w:sz="4" w:space="0" w:color="auto"/>
              <w:bottom w:val="nil"/>
              <w:right w:val="single" w:sz="4" w:space="0" w:color="auto"/>
            </w:tcBorders>
            <w:vAlign w:val="center"/>
          </w:tcPr>
          <w:p w14:paraId="09D0781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9D032C" w14:textId="77777777" w:rsidR="00D2460C" w:rsidRPr="00480423" w:rsidRDefault="00D2460C" w:rsidP="00574E47">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2B8F74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75DB5F"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96DA92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001C1126" w14:textId="77777777" w:rsidTr="00574E47">
        <w:trPr>
          <w:trHeight w:val="29"/>
        </w:trPr>
        <w:tc>
          <w:tcPr>
            <w:tcW w:w="1849" w:type="dxa"/>
            <w:tcBorders>
              <w:top w:val="nil"/>
              <w:left w:val="single" w:sz="4" w:space="0" w:color="auto"/>
              <w:bottom w:val="nil"/>
              <w:right w:val="single" w:sz="4" w:space="0" w:color="auto"/>
            </w:tcBorders>
            <w:vAlign w:val="center"/>
          </w:tcPr>
          <w:p w14:paraId="382BEB0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E4A0A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3B4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6A2FA5"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CB2BD7C" w14:textId="77777777" w:rsidR="00D2460C" w:rsidRPr="00480423" w:rsidRDefault="00D2460C" w:rsidP="00574E47">
            <w:pPr>
              <w:pStyle w:val="TAC"/>
              <w:rPr>
                <w:rFonts w:eastAsiaTheme="minorEastAsia"/>
                <w:lang w:val="en-US" w:eastAsia="zh-CN"/>
              </w:rPr>
            </w:pPr>
          </w:p>
        </w:tc>
      </w:tr>
      <w:tr w:rsidR="00D2460C" w:rsidRPr="00480423" w14:paraId="02DC4651" w14:textId="77777777" w:rsidTr="00574E47">
        <w:trPr>
          <w:trHeight w:val="29"/>
        </w:trPr>
        <w:tc>
          <w:tcPr>
            <w:tcW w:w="1849" w:type="dxa"/>
            <w:tcBorders>
              <w:top w:val="nil"/>
              <w:left w:val="single" w:sz="4" w:space="0" w:color="auto"/>
              <w:bottom w:val="nil"/>
              <w:right w:val="single" w:sz="4" w:space="0" w:color="auto"/>
            </w:tcBorders>
            <w:vAlign w:val="center"/>
          </w:tcPr>
          <w:p w14:paraId="4FCA7CC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21AAF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A7E72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C53FB"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390EABA9" w14:textId="77777777" w:rsidR="00D2460C" w:rsidRPr="00480423" w:rsidRDefault="00D2460C" w:rsidP="00574E47">
            <w:pPr>
              <w:pStyle w:val="TAC"/>
              <w:rPr>
                <w:rFonts w:eastAsiaTheme="minorEastAsia"/>
                <w:lang w:val="en-US" w:eastAsia="zh-CN"/>
              </w:rPr>
            </w:pPr>
          </w:p>
        </w:tc>
      </w:tr>
      <w:tr w:rsidR="00D2460C" w:rsidRPr="00480423" w14:paraId="55901C27" w14:textId="77777777" w:rsidTr="00574E47">
        <w:trPr>
          <w:trHeight w:val="29"/>
        </w:trPr>
        <w:tc>
          <w:tcPr>
            <w:tcW w:w="1849" w:type="dxa"/>
            <w:tcBorders>
              <w:top w:val="nil"/>
              <w:left w:val="single" w:sz="4" w:space="0" w:color="auto"/>
              <w:bottom w:val="nil"/>
              <w:right w:val="single" w:sz="4" w:space="0" w:color="auto"/>
            </w:tcBorders>
            <w:vAlign w:val="center"/>
          </w:tcPr>
          <w:p w14:paraId="578255A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1E06A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F0EF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2AB1D4"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EF4EF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130DAC1" w14:textId="77777777" w:rsidTr="00574E47">
        <w:trPr>
          <w:trHeight w:val="29"/>
        </w:trPr>
        <w:tc>
          <w:tcPr>
            <w:tcW w:w="1849" w:type="dxa"/>
            <w:tcBorders>
              <w:top w:val="nil"/>
              <w:left w:val="single" w:sz="4" w:space="0" w:color="auto"/>
              <w:bottom w:val="nil"/>
              <w:right w:val="single" w:sz="4" w:space="0" w:color="auto"/>
            </w:tcBorders>
            <w:vAlign w:val="center"/>
          </w:tcPr>
          <w:p w14:paraId="1494DBB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BCA86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9583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EF6B5B"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6F647E4" w14:textId="77777777" w:rsidR="00D2460C" w:rsidRPr="00480423" w:rsidRDefault="00D2460C" w:rsidP="00574E47">
            <w:pPr>
              <w:pStyle w:val="TAC"/>
              <w:rPr>
                <w:rFonts w:eastAsiaTheme="minorEastAsia"/>
                <w:lang w:val="en-US" w:eastAsia="zh-CN"/>
              </w:rPr>
            </w:pPr>
          </w:p>
        </w:tc>
      </w:tr>
      <w:tr w:rsidR="00D2460C" w:rsidRPr="00480423" w14:paraId="6A8E99B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A4511B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C5F0D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B4A9D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E4791E"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3074FD6" w14:textId="77777777" w:rsidR="00D2460C" w:rsidRPr="00480423" w:rsidRDefault="00D2460C" w:rsidP="00574E47">
            <w:pPr>
              <w:pStyle w:val="TAC"/>
              <w:rPr>
                <w:rFonts w:eastAsiaTheme="minorEastAsia"/>
                <w:lang w:val="en-US" w:eastAsia="zh-CN"/>
              </w:rPr>
            </w:pPr>
          </w:p>
        </w:tc>
      </w:tr>
      <w:tr w:rsidR="00D2460C" w:rsidRPr="00480423" w14:paraId="29182B8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ABB43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52D2DF9"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495F55"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66DB0A5B"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7C293406" w14:textId="77777777" w:rsidR="00D2460C" w:rsidRPr="00480423" w:rsidRDefault="00D2460C" w:rsidP="00574E47">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53BDCA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31842A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C0DF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4250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8C71023" w14:textId="77777777" w:rsidTr="00574E47">
        <w:trPr>
          <w:trHeight w:val="29"/>
        </w:trPr>
        <w:tc>
          <w:tcPr>
            <w:tcW w:w="1849" w:type="dxa"/>
            <w:tcBorders>
              <w:top w:val="nil"/>
              <w:left w:val="single" w:sz="4" w:space="0" w:color="auto"/>
              <w:bottom w:val="nil"/>
              <w:right w:val="single" w:sz="4" w:space="0" w:color="auto"/>
            </w:tcBorders>
            <w:vAlign w:val="center"/>
          </w:tcPr>
          <w:p w14:paraId="1F4B984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1D2C9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466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0C390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2F554E8" w14:textId="77777777" w:rsidR="00D2460C" w:rsidRPr="00480423" w:rsidRDefault="00D2460C" w:rsidP="00574E47">
            <w:pPr>
              <w:pStyle w:val="TAC"/>
              <w:rPr>
                <w:rFonts w:eastAsiaTheme="minorEastAsia"/>
                <w:lang w:val="en-US" w:eastAsia="zh-CN"/>
              </w:rPr>
            </w:pPr>
          </w:p>
        </w:tc>
      </w:tr>
      <w:tr w:rsidR="00D2460C" w:rsidRPr="00480423" w14:paraId="2DA56834" w14:textId="77777777" w:rsidTr="00574E47">
        <w:trPr>
          <w:trHeight w:val="29"/>
        </w:trPr>
        <w:tc>
          <w:tcPr>
            <w:tcW w:w="1849" w:type="dxa"/>
            <w:tcBorders>
              <w:top w:val="nil"/>
              <w:left w:val="single" w:sz="4" w:space="0" w:color="auto"/>
              <w:bottom w:val="nil"/>
              <w:right w:val="single" w:sz="4" w:space="0" w:color="auto"/>
            </w:tcBorders>
            <w:vAlign w:val="center"/>
          </w:tcPr>
          <w:p w14:paraId="67C2EFF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7CF47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AED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37BA7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AF89628" w14:textId="77777777" w:rsidR="00D2460C" w:rsidRPr="00480423" w:rsidRDefault="00D2460C" w:rsidP="00574E47">
            <w:pPr>
              <w:pStyle w:val="TAC"/>
              <w:rPr>
                <w:rFonts w:eastAsiaTheme="minorEastAsia"/>
                <w:lang w:val="en-US" w:eastAsia="zh-CN"/>
              </w:rPr>
            </w:pPr>
          </w:p>
        </w:tc>
      </w:tr>
      <w:tr w:rsidR="00D2460C" w:rsidRPr="00480423" w14:paraId="40318F44" w14:textId="77777777" w:rsidTr="00574E47">
        <w:trPr>
          <w:trHeight w:val="29"/>
        </w:trPr>
        <w:tc>
          <w:tcPr>
            <w:tcW w:w="1849" w:type="dxa"/>
            <w:tcBorders>
              <w:top w:val="nil"/>
              <w:left w:val="single" w:sz="4" w:space="0" w:color="auto"/>
              <w:bottom w:val="nil"/>
              <w:right w:val="single" w:sz="4" w:space="0" w:color="auto"/>
            </w:tcBorders>
            <w:vAlign w:val="center"/>
          </w:tcPr>
          <w:p w14:paraId="3D9B6D7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C3D25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81D9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44954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1FBA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70FA28B4" w14:textId="77777777" w:rsidTr="00574E47">
        <w:trPr>
          <w:trHeight w:val="29"/>
        </w:trPr>
        <w:tc>
          <w:tcPr>
            <w:tcW w:w="1849" w:type="dxa"/>
            <w:tcBorders>
              <w:top w:val="nil"/>
              <w:left w:val="single" w:sz="4" w:space="0" w:color="auto"/>
              <w:bottom w:val="nil"/>
              <w:right w:val="single" w:sz="4" w:space="0" w:color="auto"/>
            </w:tcBorders>
            <w:vAlign w:val="center"/>
          </w:tcPr>
          <w:p w14:paraId="4851F7E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A0F8D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838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11481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36082181" w14:textId="77777777" w:rsidR="00D2460C" w:rsidRPr="00480423" w:rsidRDefault="00D2460C" w:rsidP="00574E47">
            <w:pPr>
              <w:pStyle w:val="TAC"/>
              <w:rPr>
                <w:rFonts w:eastAsiaTheme="minorEastAsia"/>
                <w:lang w:val="en-US" w:eastAsia="zh-CN"/>
              </w:rPr>
            </w:pPr>
          </w:p>
        </w:tc>
      </w:tr>
      <w:tr w:rsidR="00D2460C" w:rsidRPr="00480423" w14:paraId="6E4E1540" w14:textId="77777777" w:rsidTr="00574E47">
        <w:trPr>
          <w:trHeight w:val="29"/>
        </w:trPr>
        <w:tc>
          <w:tcPr>
            <w:tcW w:w="1849" w:type="dxa"/>
            <w:tcBorders>
              <w:top w:val="nil"/>
              <w:left w:val="single" w:sz="4" w:space="0" w:color="auto"/>
              <w:bottom w:val="nil"/>
              <w:right w:val="single" w:sz="4" w:space="0" w:color="auto"/>
            </w:tcBorders>
            <w:vAlign w:val="center"/>
          </w:tcPr>
          <w:p w14:paraId="47F86F3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D035B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9ED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1295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04C6DE" w14:textId="77777777" w:rsidR="00D2460C" w:rsidRPr="00480423" w:rsidRDefault="00D2460C" w:rsidP="00574E47">
            <w:pPr>
              <w:pStyle w:val="TAC"/>
              <w:rPr>
                <w:rFonts w:eastAsiaTheme="minorEastAsia"/>
                <w:lang w:val="en-US" w:eastAsia="zh-CN"/>
              </w:rPr>
            </w:pPr>
          </w:p>
        </w:tc>
      </w:tr>
      <w:tr w:rsidR="00D2460C" w:rsidRPr="00480423" w14:paraId="3BA579E5" w14:textId="77777777" w:rsidTr="00574E47">
        <w:trPr>
          <w:trHeight w:val="29"/>
        </w:trPr>
        <w:tc>
          <w:tcPr>
            <w:tcW w:w="1849" w:type="dxa"/>
            <w:tcBorders>
              <w:top w:val="nil"/>
              <w:left w:val="single" w:sz="4" w:space="0" w:color="auto"/>
              <w:bottom w:val="nil"/>
              <w:right w:val="single" w:sz="4" w:space="0" w:color="auto"/>
            </w:tcBorders>
            <w:vAlign w:val="center"/>
          </w:tcPr>
          <w:p w14:paraId="449239F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C6094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FA9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FBA3D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C834F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00710B9F" w14:textId="77777777" w:rsidTr="00574E47">
        <w:trPr>
          <w:trHeight w:val="29"/>
        </w:trPr>
        <w:tc>
          <w:tcPr>
            <w:tcW w:w="1849" w:type="dxa"/>
            <w:tcBorders>
              <w:top w:val="nil"/>
              <w:left w:val="single" w:sz="4" w:space="0" w:color="auto"/>
              <w:bottom w:val="nil"/>
              <w:right w:val="single" w:sz="4" w:space="0" w:color="auto"/>
            </w:tcBorders>
            <w:vAlign w:val="center"/>
          </w:tcPr>
          <w:p w14:paraId="5642119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A8DD8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7C6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8DA49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CF14F03" w14:textId="77777777" w:rsidR="00D2460C" w:rsidRPr="00480423" w:rsidRDefault="00D2460C" w:rsidP="00574E47">
            <w:pPr>
              <w:pStyle w:val="TAC"/>
              <w:rPr>
                <w:rFonts w:eastAsiaTheme="minorEastAsia"/>
                <w:lang w:val="en-US" w:eastAsia="zh-CN"/>
              </w:rPr>
            </w:pPr>
          </w:p>
        </w:tc>
      </w:tr>
      <w:tr w:rsidR="00D2460C" w:rsidRPr="00480423" w14:paraId="5FE40D8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D78B0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FD9B8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580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56CBF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7DB3744" w14:textId="77777777" w:rsidR="00D2460C" w:rsidRPr="00480423" w:rsidRDefault="00D2460C" w:rsidP="00574E47">
            <w:pPr>
              <w:pStyle w:val="TAC"/>
              <w:rPr>
                <w:rFonts w:eastAsiaTheme="minorEastAsia"/>
                <w:lang w:val="en-US" w:eastAsia="zh-CN"/>
              </w:rPr>
            </w:pPr>
          </w:p>
        </w:tc>
      </w:tr>
      <w:tr w:rsidR="00D2460C" w:rsidRPr="00480423" w14:paraId="3C2358B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AE909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6917C84F"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06C7503"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6BD1C6A9"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69BF21AD" w14:textId="77777777" w:rsidR="00D2460C" w:rsidRPr="00480423" w:rsidRDefault="00D2460C" w:rsidP="00574E47">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7BD3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6AAD7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8CFF1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2D0950F" w14:textId="77777777" w:rsidTr="00574E47">
        <w:trPr>
          <w:trHeight w:val="29"/>
        </w:trPr>
        <w:tc>
          <w:tcPr>
            <w:tcW w:w="1849" w:type="dxa"/>
            <w:tcBorders>
              <w:top w:val="nil"/>
              <w:left w:val="single" w:sz="4" w:space="0" w:color="auto"/>
              <w:bottom w:val="nil"/>
              <w:right w:val="single" w:sz="4" w:space="0" w:color="auto"/>
            </w:tcBorders>
            <w:vAlign w:val="center"/>
          </w:tcPr>
          <w:p w14:paraId="330E6CB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6EB6A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1E14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0C855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22640996" w14:textId="77777777" w:rsidR="00D2460C" w:rsidRPr="00480423" w:rsidRDefault="00D2460C" w:rsidP="00574E47">
            <w:pPr>
              <w:pStyle w:val="TAC"/>
              <w:rPr>
                <w:rFonts w:eastAsiaTheme="minorEastAsia"/>
                <w:lang w:val="en-US" w:eastAsia="zh-CN"/>
              </w:rPr>
            </w:pPr>
          </w:p>
        </w:tc>
      </w:tr>
      <w:tr w:rsidR="00D2460C" w:rsidRPr="00480423" w14:paraId="62F2201C" w14:textId="77777777" w:rsidTr="00574E47">
        <w:trPr>
          <w:trHeight w:val="29"/>
        </w:trPr>
        <w:tc>
          <w:tcPr>
            <w:tcW w:w="1849" w:type="dxa"/>
            <w:tcBorders>
              <w:top w:val="nil"/>
              <w:left w:val="single" w:sz="4" w:space="0" w:color="auto"/>
              <w:bottom w:val="nil"/>
              <w:right w:val="single" w:sz="4" w:space="0" w:color="auto"/>
            </w:tcBorders>
            <w:vAlign w:val="center"/>
          </w:tcPr>
          <w:p w14:paraId="46F34AE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8E1DE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EA6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E925F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A61BF3C" w14:textId="77777777" w:rsidR="00D2460C" w:rsidRPr="00480423" w:rsidRDefault="00D2460C" w:rsidP="00574E47">
            <w:pPr>
              <w:pStyle w:val="TAC"/>
              <w:rPr>
                <w:rFonts w:eastAsiaTheme="minorEastAsia"/>
                <w:lang w:val="en-US" w:eastAsia="zh-CN"/>
              </w:rPr>
            </w:pPr>
          </w:p>
        </w:tc>
      </w:tr>
      <w:tr w:rsidR="00D2460C" w:rsidRPr="00480423" w14:paraId="506E8B6E" w14:textId="77777777" w:rsidTr="00574E47">
        <w:trPr>
          <w:trHeight w:val="29"/>
        </w:trPr>
        <w:tc>
          <w:tcPr>
            <w:tcW w:w="1849" w:type="dxa"/>
            <w:tcBorders>
              <w:top w:val="nil"/>
              <w:left w:val="single" w:sz="4" w:space="0" w:color="auto"/>
              <w:bottom w:val="nil"/>
              <w:right w:val="single" w:sz="4" w:space="0" w:color="auto"/>
            </w:tcBorders>
            <w:vAlign w:val="center"/>
          </w:tcPr>
          <w:p w14:paraId="7DC6BEA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8D808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9D114"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26D20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53D7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5AC9371B" w14:textId="77777777" w:rsidTr="00574E47">
        <w:trPr>
          <w:trHeight w:val="29"/>
        </w:trPr>
        <w:tc>
          <w:tcPr>
            <w:tcW w:w="1849" w:type="dxa"/>
            <w:tcBorders>
              <w:top w:val="nil"/>
              <w:left w:val="single" w:sz="4" w:space="0" w:color="auto"/>
              <w:bottom w:val="nil"/>
              <w:right w:val="single" w:sz="4" w:space="0" w:color="auto"/>
            </w:tcBorders>
            <w:vAlign w:val="center"/>
          </w:tcPr>
          <w:p w14:paraId="3BE7D6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0F4BD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C6CDE"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492F4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EA6A9B3" w14:textId="77777777" w:rsidR="00D2460C" w:rsidRPr="00480423" w:rsidRDefault="00D2460C" w:rsidP="00574E47">
            <w:pPr>
              <w:pStyle w:val="TAC"/>
              <w:rPr>
                <w:rFonts w:eastAsiaTheme="minorEastAsia"/>
                <w:lang w:val="en-US" w:eastAsia="zh-CN"/>
              </w:rPr>
            </w:pPr>
          </w:p>
        </w:tc>
      </w:tr>
      <w:tr w:rsidR="00D2460C" w:rsidRPr="00480423" w14:paraId="1231D42D" w14:textId="77777777" w:rsidTr="00574E47">
        <w:trPr>
          <w:trHeight w:val="29"/>
        </w:trPr>
        <w:tc>
          <w:tcPr>
            <w:tcW w:w="1849" w:type="dxa"/>
            <w:tcBorders>
              <w:top w:val="nil"/>
              <w:left w:val="single" w:sz="4" w:space="0" w:color="auto"/>
              <w:bottom w:val="nil"/>
              <w:right w:val="single" w:sz="4" w:space="0" w:color="auto"/>
            </w:tcBorders>
            <w:vAlign w:val="center"/>
          </w:tcPr>
          <w:p w14:paraId="7453E30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3A0DD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1B9DD" w14:textId="77777777" w:rsidR="00D2460C" w:rsidRPr="00480423" w:rsidRDefault="00D2460C" w:rsidP="00574E47">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B4151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993FD1" w14:textId="77777777" w:rsidR="00D2460C" w:rsidRPr="00480423" w:rsidRDefault="00D2460C" w:rsidP="00574E47">
            <w:pPr>
              <w:pStyle w:val="TAC"/>
              <w:rPr>
                <w:rFonts w:eastAsiaTheme="minorEastAsia"/>
                <w:lang w:val="en-US" w:eastAsia="zh-CN"/>
              </w:rPr>
            </w:pPr>
          </w:p>
        </w:tc>
      </w:tr>
      <w:tr w:rsidR="00D2460C" w:rsidRPr="00480423" w14:paraId="7A97E3BD" w14:textId="77777777" w:rsidTr="00574E47">
        <w:trPr>
          <w:trHeight w:val="29"/>
        </w:trPr>
        <w:tc>
          <w:tcPr>
            <w:tcW w:w="1849" w:type="dxa"/>
            <w:tcBorders>
              <w:top w:val="nil"/>
              <w:left w:val="single" w:sz="4" w:space="0" w:color="auto"/>
              <w:bottom w:val="nil"/>
              <w:right w:val="single" w:sz="4" w:space="0" w:color="auto"/>
            </w:tcBorders>
            <w:vAlign w:val="center"/>
          </w:tcPr>
          <w:p w14:paraId="1CA56C0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2D6DC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8E304"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89D46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A546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3FD9A5EB" w14:textId="77777777" w:rsidTr="00574E47">
        <w:trPr>
          <w:trHeight w:val="29"/>
        </w:trPr>
        <w:tc>
          <w:tcPr>
            <w:tcW w:w="1849" w:type="dxa"/>
            <w:tcBorders>
              <w:top w:val="nil"/>
              <w:left w:val="single" w:sz="4" w:space="0" w:color="auto"/>
              <w:bottom w:val="nil"/>
              <w:right w:val="single" w:sz="4" w:space="0" w:color="auto"/>
            </w:tcBorders>
            <w:vAlign w:val="center"/>
          </w:tcPr>
          <w:p w14:paraId="3008C3C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4C1F9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472FE"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9C484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08D82A4" w14:textId="77777777" w:rsidR="00D2460C" w:rsidRPr="00480423" w:rsidRDefault="00D2460C" w:rsidP="00574E47">
            <w:pPr>
              <w:pStyle w:val="TAC"/>
              <w:rPr>
                <w:rFonts w:eastAsiaTheme="minorEastAsia"/>
                <w:lang w:val="en-US" w:eastAsia="zh-CN"/>
              </w:rPr>
            </w:pPr>
          </w:p>
        </w:tc>
      </w:tr>
      <w:tr w:rsidR="00D2460C" w:rsidRPr="00480423" w14:paraId="61134EC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BF082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A7B91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3D4A2"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B136A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E8B4CF0" w14:textId="77777777" w:rsidR="00D2460C" w:rsidRPr="00480423" w:rsidRDefault="00D2460C" w:rsidP="00574E47">
            <w:pPr>
              <w:pStyle w:val="TAC"/>
              <w:rPr>
                <w:rFonts w:eastAsiaTheme="minorEastAsia"/>
                <w:lang w:val="en-US" w:eastAsia="zh-CN"/>
              </w:rPr>
            </w:pPr>
          </w:p>
        </w:tc>
      </w:tr>
      <w:tr w:rsidR="00D2460C" w:rsidRPr="00480423" w14:paraId="0A05091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CC12B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59AD36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51242D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89A415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20C972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321F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F0630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D14978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35D89CA" w14:textId="77777777" w:rsidTr="00574E47">
        <w:trPr>
          <w:trHeight w:val="29"/>
        </w:trPr>
        <w:tc>
          <w:tcPr>
            <w:tcW w:w="1849" w:type="dxa"/>
            <w:tcBorders>
              <w:top w:val="nil"/>
              <w:left w:val="single" w:sz="4" w:space="0" w:color="auto"/>
              <w:bottom w:val="nil"/>
              <w:right w:val="single" w:sz="4" w:space="0" w:color="auto"/>
            </w:tcBorders>
            <w:vAlign w:val="center"/>
          </w:tcPr>
          <w:p w14:paraId="7E3B111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0BC01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48A9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D4CB9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E927349" w14:textId="77777777" w:rsidR="00D2460C" w:rsidRPr="00480423" w:rsidRDefault="00D2460C" w:rsidP="00574E47">
            <w:pPr>
              <w:pStyle w:val="TAC"/>
              <w:rPr>
                <w:rFonts w:eastAsiaTheme="minorEastAsia"/>
                <w:lang w:val="en-US" w:eastAsia="zh-CN"/>
              </w:rPr>
            </w:pPr>
          </w:p>
        </w:tc>
      </w:tr>
      <w:tr w:rsidR="00D2460C" w:rsidRPr="00480423" w14:paraId="2BAD2AA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67BF52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78D32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94DE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3F068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9EAB1A1" w14:textId="77777777" w:rsidR="00D2460C" w:rsidRPr="00480423" w:rsidRDefault="00D2460C" w:rsidP="00574E47">
            <w:pPr>
              <w:pStyle w:val="TAC"/>
              <w:rPr>
                <w:rFonts w:eastAsiaTheme="minorEastAsia"/>
                <w:lang w:val="en-US" w:eastAsia="zh-CN"/>
              </w:rPr>
            </w:pPr>
          </w:p>
        </w:tc>
      </w:tr>
      <w:tr w:rsidR="00D2460C" w:rsidRPr="00480423" w14:paraId="4A3F788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D4944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6EDE25B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5942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A5C20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0B4574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922E3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028DF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60C8B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5A9A6E6D" w14:textId="77777777" w:rsidTr="00574E47">
        <w:trPr>
          <w:trHeight w:val="29"/>
        </w:trPr>
        <w:tc>
          <w:tcPr>
            <w:tcW w:w="1849" w:type="dxa"/>
            <w:tcBorders>
              <w:top w:val="nil"/>
              <w:left w:val="single" w:sz="4" w:space="0" w:color="auto"/>
              <w:bottom w:val="nil"/>
              <w:right w:val="single" w:sz="4" w:space="0" w:color="auto"/>
            </w:tcBorders>
            <w:vAlign w:val="center"/>
          </w:tcPr>
          <w:p w14:paraId="7FFF576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C85F5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E2F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63948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F45FA27" w14:textId="77777777" w:rsidR="00D2460C" w:rsidRPr="00480423" w:rsidRDefault="00D2460C" w:rsidP="00574E47">
            <w:pPr>
              <w:pStyle w:val="TAC"/>
              <w:rPr>
                <w:rFonts w:eastAsiaTheme="minorEastAsia"/>
                <w:lang w:val="en-US" w:eastAsia="zh-CN"/>
              </w:rPr>
            </w:pPr>
          </w:p>
        </w:tc>
      </w:tr>
      <w:tr w:rsidR="00D2460C" w:rsidRPr="00480423" w14:paraId="4929C72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18B37A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E28BF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F25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E777E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DF0C7B1" w14:textId="77777777" w:rsidR="00D2460C" w:rsidRPr="00480423" w:rsidRDefault="00D2460C" w:rsidP="00574E47">
            <w:pPr>
              <w:pStyle w:val="TAC"/>
              <w:rPr>
                <w:rFonts w:eastAsiaTheme="minorEastAsia"/>
                <w:lang w:val="en-US" w:eastAsia="zh-CN"/>
              </w:rPr>
            </w:pPr>
          </w:p>
        </w:tc>
      </w:tr>
      <w:tr w:rsidR="00D2460C" w:rsidRPr="00480423" w14:paraId="2E6D7D6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2CA65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09A3131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02149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7FB774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751C6B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E5CFB6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26B4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F12B6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A19E4D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28D5150A" w14:textId="77777777" w:rsidTr="00574E47">
        <w:trPr>
          <w:trHeight w:val="29"/>
        </w:trPr>
        <w:tc>
          <w:tcPr>
            <w:tcW w:w="1849" w:type="dxa"/>
            <w:tcBorders>
              <w:top w:val="nil"/>
              <w:left w:val="single" w:sz="4" w:space="0" w:color="auto"/>
              <w:bottom w:val="nil"/>
              <w:right w:val="single" w:sz="4" w:space="0" w:color="auto"/>
            </w:tcBorders>
            <w:vAlign w:val="center"/>
          </w:tcPr>
          <w:p w14:paraId="396FA13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88B6E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DF31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C4A40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D4BFF7" w14:textId="77777777" w:rsidR="00D2460C" w:rsidRPr="00480423" w:rsidRDefault="00D2460C" w:rsidP="00574E47">
            <w:pPr>
              <w:pStyle w:val="TAC"/>
              <w:rPr>
                <w:rFonts w:eastAsiaTheme="minorEastAsia"/>
                <w:lang w:val="en-US" w:eastAsia="zh-CN"/>
              </w:rPr>
            </w:pPr>
          </w:p>
        </w:tc>
      </w:tr>
      <w:tr w:rsidR="00D2460C" w:rsidRPr="00480423" w14:paraId="7ADEDCC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94DDD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0FB70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D88A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9FFA8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B5A1B86" w14:textId="77777777" w:rsidR="00D2460C" w:rsidRPr="00480423" w:rsidRDefault="00D2460C" w:rsidP="00574E47">
            <w:pPr>
              <w:pStyle w:val="TAC"/>
              <w:rPr>
                <w:rFonts w:eastAsiaTheme="minorEastAsia"/>
                <w:lang w:val="en-US" w:eastAsia="zh-CN"/>
              </w:rPr>
            </w:pPr>
          </w:p>
        </w:tc>
      </w:tr>
      <w:tr w:rsidR="00D2460C" w:rsidRPr="00480423" w14:paraId="3CDD26B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2C813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09007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0875BA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3D2C60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380461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B1672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20B4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AC3EE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F695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33AA694C" w14:textId="77777777" w:rsidTr="00574E47">
        <w:trPr>
          <w:trHeight w:val="29"/>
        </w:trPr>
        <w:tc>
          <w:tcPr>
            <w:tcW w:w="1849" w:type="dxa"/>
            <w:tcBorders>
              <w:top w:val="nil"/>
              <w:left w:val="single" w:sz="4" w:space="0" w:color="auto"/>
              <w:bottom w:val="nil"/>
              <w:right w:val="single" w:sz="4" w:space="0" w:color="auto"/>
            </w:tcBorders>
            <w:vAlign w:val="center"/>
          </w:tcPr>
          <w:p w14:paraId="0B2448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86BC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C7FC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CEA2C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9476996" w14:textId="77777777" w:rsidR="00D2460C" w:rsidRPr="00480423" w:rsidRDefault="00D2460C" w:rsidP="00574E47">
            <w:pPr>
              <w:pStyle w:val="TAC"/>
              <w:rPr>
                <w:rFonts w:eastAsiaTheme="minorEastAsia"/>
                <w:lang w:val="en-US" w:eastAsia="zh-CN"/>
              </w:rPr>
            </w:pPr>
          </w:p>
        </w:tc>
      </w:tr>
      <w:tr w:rsidR="00D2460C" w:rsidRPr="00480423" w14:paraId="1BDE507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B965F3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D00D0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FF6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FE872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A92C6B7" w14:textId="77777777" w:rsidR="00D2460C" w:rsidRPr="00480423" w:rsidRDefault="00D2460C" w:rsidP="00574E47">
            <w:pPr>
              <w:pStyle w:val="TAC"/>
              <w:rPr>
                <w:rFonts w:eastAsiaTheme="minorEastAsia"/>
                <w:lang w:val="en-US" w:eastAsia="zh-CN"/>
              </w:rPr>
            </w:pPr>
          </w:p>
        </w:tc>
      </w:tr>
      <w:tr w:rsidR="00D2460C" w:rsidRPr="00480423" w14:paraId="2288E37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AC2CE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5E85B2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A101D71" w14:textId="77777777" w:rsidR="00D2460C" w:rsidRPr="00480423" w:rsidRDefault="00D2460C" w:rsidP="00574E47">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67465662" w14:textId="77777777" w:rsidR="00D2460C" w:rsidRPr="00480423" w:rsidRDefault="00D2460C" w:rsidP="00574E47">
            <w:pPr>
              <w:pStyle w:val="TAC"/>
              <w:rPr>
                <w:rFonts w:eastAsiaTheme="minorEastAsia"/>
              </w:rPr>
            </w:pPr>
            <w:r w:rsidRPr="00480423">
              <w:rPr>
                <w:rFonts w:eastAsiaTheme="minorEastAsia"/>
              </w:rPr>
              <w:t>CA_n25A-n66A</w:t>
            </w:r>
          </w:p>
          <w:p w14:paraId="106CE1BE" w14:textId="77777777" w:rsidR="00D2460C" w:rsidRPr="00480423" w:rsidRDefault="00D2460C" w:rsidP="00574E47">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1CFE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55C13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7E25FF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C1072CD" w14:textId="77777777" w:rsidTr="00574E47">
        <w:trPr>
          <w:trHeight w:val="29"/>
        </w:trPr>
        <w:tc>
          <w:tcPr>
            <w:tcW w:w="1849" w:type="dxa"/>
            <w:tcBorders>
              <w:top w:val="nil"/>
              <w:left w:val="single" w:sz="4" w:space="0" w:color="auto"/>
              <w:bottom w:val="nil"/>
              <w:right w:val="single" w:sz="4" w:space="0" w:color="auto"/>
            </w:tcBorders>
            <w:vAlign w:val="center"/>
          </w:tcPr>
          <w:p w14:paraId="788B50C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A6C88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680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639D8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9F29B9" w14:textId="77777777" w:rsidR="00D2460C" w:rsidRPr="00480423" w:rsidRDefault="00D2460C" w:rsidP="00574E47">
            <w:pPr>
              <w:pStyle w:val="TAC"/>
              <w:rPr>
                <w:rFonts w:eastAsiaTheme="minorEastAsia"/>
                <w:lang w:val="en-US" w:eastAsia="zh-CN"/>
              </w:rPr>
            </w:pPr>
          </w:p>
        </w:tc>
      </w:tr>
      <w:tr w:rsidR="00D2460C" w:rsidRPr="00480423" w14:paraId="4187F69B" w14:textId="77777777" w:rsidTr="00574E47">
        <w:trPr>
          <w:trHeight w:val="29"/>
        </w:trPr>
        <w:tc>
          <w:tcPr>
            <w:tcW w:w="1849" w:type="dxa"/>
            <w:tcBorders>
              <w:top w:val="nil"/>
              <w:left w:val="single" w:sz="4" w:space="0" w:color="auto"/>
              <w:bottom w:val="nil"/>
              <w:right w:val="single" w:sz="4" w:space="0" w:color="auto"/>
            </w:tcBorders>
            <w:vAlign w:val="center"/>
          </w:tcPr>
          <w:p w14:paraId="2E10FF1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16B5F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4F05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9840A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8F59CAA" w14:textId="77777777" w:rsidR="00D2460C" w:rsidRPr="00480423" w:rsidRDefault="00D2460C" w:rsidP="00574E47">
            <w:pPr>
              <w:pStyle w:val="TAC"/>
              <w:rPr>
                <w:rFonts w:eastAsiaTheme="minorEastAsia"/>
                <w:lang w:val="en-US" w:eastAsia="zh-CN"/>
              </w:rPr>
            </w:pPr>
          </w:p>
        </w:tc>
      </w:tr>
      <w:tr w:rsidR="00D2460C" w:rsidRPr="00480423" w14:paraId="168A3BA8" w14:textId="77777777" w:rsidTr="00574E47">
        <w:trPr>
          <w:trHeight w:val="29"/>
        </w:trPr>
        <w:tc>
          <w:tcPr>
            <w:tcW w:w="1849" w:type="dxa"/>
            <w:tcBorders>
              <w:top w:val="nil"/>
              <w:left w:val="single" w:sz="4" w:space="0" w:color="auto"/>
              <w:bottom w:val="nil"/>
              <w:right w:val="single" w:sz="4" w:space="0" w:color="auto"/>
            </w:tcBorders>
            <w:vAlign w:val="center"/>
          </w:tcPr>
          <w:p w14:paraId="180C71C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758E2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A29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6D9554"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B0694E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50B5EE41" w14:textId="77777777" w:rsidTr="00574E47">
        <w:trPr>
          <w:trHeight w:val="29"/>
        </w:trPr>
        <w:tc>
          <w:tcPr>
            <w:tcW w:w="1849" w:type="dxa"/>
            <w:tcBorders>
              <w:top w:val="nil"/>
              <w:left w:val="single" w:sz="4" w:space="0" w:color="auto"/>
              <w:bottom w:val="nil"/>
              <w:right w:val="single" w:sz="4" w:space="0" w:color="auto"/>
            </w:tcBorders>
            <w:vAlign w:val="center"/>
          </w:tcPr>
          <w:p w14:paraId="501F4D2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E0E3E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421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CFA2DB"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6A77165" w14:textId="77777777" w:rsidR="00D2460C" w:rsidRPr="00480423" w:rsidRDefault="00D2460C" w:rsidP="00574E47">
            <w:pPr>
              <w:pStyle w:val="TAC"/>
              <w:rPr>
                <w:rFonts w:eastAsiaTheme="minorEastAsia"/>
                <w:lang w:val="en-US" w:eastAsia="zh-CN"/>
              </w:rPr>
            </w:pPr>
          </w:p>
        </w:tc>
      </w:tr>
      <w:tr w:rsidR="00D2460C" w:rsidRPr="00480423" w14:paraId="4ACB8E82" w14:textId="77777777" w:rsidTr="00574E47">
        <w:trPr>
          <w:trHeight w:val="29"/>
        </w:trPr>
        <w:tc>
          <w:tcPr>
            <w:tcW w:w="1849" w:type="dxa"/>
            <w:tcBorders>
              <w:top w:val="nil"/>
              <w:left w:val="single" w:sz="4" w:space="0" w:color="auto"/>
              <w:bottom w:val="nil"/>
              <w:right w:val="single" w:sz="4" w:space="0" w:color="auto"/>
            </w:tcBorders>
            <w:vAlign w:val="center"/>
          </w:tcPr>
          <w:p w14:paraId="6E82272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24E07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3A1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18744A"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431EFDB" w14:textId="77777777" w:rsidR="00D2460C" w:rsidRPr="00480423" w:rsidRDefault="00D2460C" w:rsidP="00574E47">
            <w:pPr>
              <w:pStyle w:val="TAC"/>
              <w:rPr>
                <w:rFonts w:eastAsiaTheme="minorEastAsia"/>
                <w:lang w:val="en-US" w:eastAsia="zh-CN"/>
              </w:rPr>
            </w:pPr>
          </w:p>
        </w:tc>
      </w:tr>
      <w:tr w:rsidR="00D2460C" w:rsidRPr="00480423" w14:paraId="21D0B86C" w14:textId="77777777" w:rsidTr="00574E47">
        <w:trPr>
          <w:trHeight w:val="29"/>
        </w:trPr>
        <w:tc>
          <w:tcPr>
            <w:tcW w:w="1849" w:type="dxa"/>
            <w:tcBorders>
              <w:top w:val="nil"/>
              <w:left w:val="single" w:sz="4" w:space="0" w:color="auto"/>
              <w:bottom w:val="nil"/>
              <w:right w:val="single" w:sz="4" w:space="0" w:color="auto"/>
            </w:tcBorders>
            <w:vAlign w:val="center"/>
          </w:tcPr>
          <w:p w14:paraId="7E26E4E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29077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FBF3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266A4E"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9C912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4297E336" w14:textId="77777777" w:rsidTr="00574E47">
        <w:trPr>
          <w:trHeight w:val="29"/>
        </w:trPr>
        <w:tc>
          <w:tcPr>
            <w:tcW w:w="1849" w:type="dxa"/>
            <w:tcBorders>
              <w:top w:val="nil"/>
              <w:left w:val="single" w:sz="4" w:space="0" w:color="auto"/>
              <w:bottom w:val="nil"/>
              <w:right w:val="single" w:sz="4" w:space="0" w:color="auto"/>
            </w:tcBorders>
            <w:vAlign w:val="center"/>
          </w:tcPr>
          <w:p w14:paraId="5F3FB8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974D8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684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A6FB47"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9029196" w14:textId="77777777" w:rsidR="00D2460C" w:rsidRPr="00480423" w:rsidRDefault="00D2460C" w:rsidP="00574E47">
            <w:pPr>
              <w:pStyle w:val="TAC"/>
              <w:rPr>
                <w:rFonts w:eastAsiaTheme="minorEastAsia"/>
                <w:lang w:val="en-US" w:eastAsia="zh-CN"/>
              </w:rPr>
            </w:pPr>
          </w:p>
        </w:tc>
      </w:tr>
      <w:tr w:rsidR="00D2460C" w:rsidRPr="00480423" w14:paraId="54537B7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7F45F8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02119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8B8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8465C2"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1408C4E" w14:textId="77777777" w:rsidR="00D2460C" w:rsidRPr="00480423" w:rsidRDefault="00D2460C" w:rsidP="00574E47">
            <w:pPr>
              <w:pStyle w:val="TAC"/>
              <w:rPr>
                <w:rFonts w:eastAsiaTheme="minorEastAsia"/>
                <w:lang w:val="en-US" w:eastAsia="zh-CN"/>
              </w:rPr>
            </w:pPr>
          </w:p>
        </w:tc>
      </w:tr>
      <w:tr w:rsidR="00D2460C" w:rsidRPr="00480423" w14:paraId="0DBE044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1B3F9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10725807" w14:textId="77777777" w:rsidR="00D2460C" w:rsidRPr="00480423" w:rsidRDefault="00D2460C" w:rsidP="00574E47">
            <w:pPr>
              <w:pStyle w:val="TAC"/>
              <w:rPr>
                <w:rFonts w:eastAsiaTheme="minorEastAsia"/>
              </w:rPr>
            </w:pPr>
            <w:r w:rsidRPr="00480423">
              <w:rPr>
                <w:rFonts w:eastAsiaTheme="minorEastAsia"/>
              </w:rPr>
              <w:t>CA_n25A-n41A</w:t>
            </w:r>
          </w:p>
          <w:p w14:paraId="0DA7C5F5" w14:textId="77777777" w:rsidR="00D2460C" w:rsidRPr="00480423" w:rsidRDefault="00D2460C" w:rsidP="00574E47">
            <w:pPr>
              <w:pStyle w:val="TAC"/>
              <w:rPr>
                <w:rFonts w:eastAsiaTheme="minorEastAsia"/>
              </w:rPr>
            </w:pPr>
            <w:r w:rsidRPr="00480423">
              <w:rPr>
                <w:rFonts w:eastAsiaTheme="minorEastAsia"/>
              </w:rPr>
              <w:t>CA_n25A-n66A</w:t>
            </w:r>
          </w:p>
          <w:p w14:paraId="7862116E" w14:textId="77777777" w:rsidR="00D2460C" w:rsidRPr="00480423" w:rsidRDefault="00D2460C" w:rsidP="00574E47">
            <w:pPr>
              <w:pStyle w:val="TAC"/>
              <w:rPr>
                <w:rFonts w:eastAsiaTheme="minorEastAsia"/>
                <w:lang w:val="en-US" w:eastAsia="zh-CN"/>
              </w:rPr>
            </w:pPr>
            <w:r w:rsidRPr="00480423">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543A9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C9017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D4AE8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8DC7631" w14:textId="77777777" w:rsidTr="00574E47">
        <w:trPr>
          <w:trHeight w:val="29"/>
        </w:trPr>
        <w:tc>
          <w:tcPr>
            <w:tcW w:w="1849" w:type="dxa"/>
            <w:tcBorders>
              <w:top w:val="nil"/>
              <w:left w:val="single" w:sz="4" w:space="0" w:color="auto"/>
              <w:bottom w:val="nil"/>
              <w:right w:val="single" w:sz="4" w:space="0" w:color="auto"/>
            </w:tcBorders>
            <w:vAlign w:val="center"/>
          </w:tcPr>
          <w:p w14:paraId="4DB6BD6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8D1FA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4914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46267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73D61C4" w14:textId="77777777" w:rsidR="00D2460C" w:rsidRPr="00480423" w:rsidRDefault="00D2460C" w:rsidP="00574E47">
            <w:pPr>
              <w:pStyle w:val="TAC"/>
              <w:rPr>
                <w:rFonts w:eastAsiaTheme="minorEastAsia"/>
                <w:lang w:val="en-US" w:eastAsia="zh-CN"/>
              </w:rPr>
            </w:pPr>
          </w:p>
        </w:tc>
      </w:tr>
      <w:tr w:rsidR="00D2460C" w:rsidRPr="00480423" w14:paraId="1A760F9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CAF156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D52E4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DC2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F3A94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5DB2410A" w14:textId="77777777" w:rsidR="00D2460C" w:rsidRPr="00480423" w:rsidRDefault="00D2460C" w:rsidP="00574E47">
            <w:pPr>
              <w:pStyle w:val="TAC"/>
              <w:rPr>
                <w:rFonts w:eastAsiaTheme="minorEastAsia"/>
                <w:lang w:val="en-US" w:eastAsia="zh-CN"/>
              </w:rPr>
            </w:pPr>
          </w:p>
        </w:tc>
      </w:tr>
      <w:tr w:rsidR="00D2460C" w:rsidRPr="00480423" w14:paraId="73A3190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E4046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42D5F84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5A187E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0E70B1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7AA18C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29EDD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B0059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2D294C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7C2977B5" w14:textId="77777777" w:rsidTr="00574E47">
        <w:trPr>
          <w:trHeight w:val="29"/>
        </w:trPr>
        <w:tc>
          <w:tcPr>
            <w:tcW w:w="1849" w:type="dxa"/>
            <w:tcBorders>
              <w:top w:val="nil"/>
              <w:left w:val="single" w:sz="4" w:space="0" w:color="auto"/>
              <w:bottom w:val="nil"/>
              <w:right w:val="single" w:sz="4" w:space="0" w:color="auto"/>
            </w:tcBorders>
            <w:vAlign w:val="center"/>
          </w:tcPr>
          <w:p w14:paraId="5303B68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7E072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425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77CA2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0293D39A" w14:textId="77777777" w:rsidR="00D2460C" w:rsidRPr="00480423" w:rsidRDefault="00D2460C" w:rsidP="00574E47">
            <w:pPr>
              <w:pStyle w:val="TAC"/>
              <w:rPr>
                <w:rFonts w:eastAsiaTheme="minorEastAsia"/>
                <w:lang w:val="en-US" w:eastAsia="zh-CN"/>
              </w:rPr>
            </w:pPr>
          </w:p>
        </w:tc>
      </w:tr>
      <w:tr w:rsidR="00D2460C" w:rsidRPr="00480423" w14:paraId="7B42C19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DE266D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915D3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0F5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B4A0F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F8F65D7" w14:textId="77777777" w:rsidR="00D2460C" w:rsidRPr="00480423" w:rsidRDefault="00D2460C" w:rsidP="00574E47">
            <w:pPr>
              <w:pStyle w:val="TAC"/>
              <w:rPr>
                <w:rFonts w:eastAsiaTheme="minorEastAsia"/>
                <w:lang w:val="en-US" w:eastAsia="zh-CN"/>
              </w:rPr>
            </w:pPr>
          </w:p>
        </w:tc>
      </w:tr>
      <w:tr w:rsidR="00D2460C" w:rsidRPr="00480423" w14:paraId="251D666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B09D1EA" w14:textId="77777777" w:rsidR="00D2460C" w:rsidRPr="00480423" w:rsidRDefault="00D2460C" w:rsidP="00574E47">
            <w:pPr>
              <w:pStyle w:val="TAC"/>
              <w:rPr>
                <w:rFonts w:eastAsiaTheme="minorEastAsia"/>
                <w:lang w:val="en-US" w:eastAsia="zh-CN"/>
              </w:rPr>
            </w:pPr>
            <w:r w:rsidRPr="005074C1">
              <w:rPr>
                <w:lang w:val="en-US" w:eastAsia="zh-CN"/>
              </w:rPr>
              <w:t>CA_n25(2A)-n41(2A)-n66(2A)</w:t>
            </w:r>
          </w:p>
        </w:tc>
        <w:tc>
          <w:tcPr>
            <w:tcW w:w="1878" w:type="dxa"/>
            <w:tcBorders>
              <w:top w:val="single" w:sz="4" w:space="0" w:color="auto"/>
              <w:left w:val="single" w:sz="4" w:space="0" w:color="auto"/>
              <w:bottom w:val="nil"/>
              <w:right w:val="single" w:sz="4" w:space="0" w:color="auto"/>
            </w:tcBorders>
            <w:vAlign w:val="center"/>
          </w:tcPr>
          <w:p w14:paraId="52C6D4D9" w14:textId="77777777" w:rsidR="00D2460C" w:rsidRPr="00C30686" w:rsidRDefault="00D2460C" w:rsidP="00574E47">
            <w:pPr>
              <w:pStyle w:val="TAC"/>
              <w:rPr>
                <w:lang w:val="en-US" w:eastAsia="zh-CN"/>
              </w:rPr>
            </w:pPr>
            <w:r w:rsidRPr="00C30686">
              <w:rPr>
                <w:lang w:val="en-US" w:eastAsia="zh-CN"/>
              </w:rPr>
              <w:t>CA_n25A-n41A</w:t>
            </w:r>
          </w:p>
          <w:p w14:paraId="30E076AE" w14:textId="77777777" w:rsidR="00D2460C" w:rsidRPr="00C30686" w:rsidRDefault="00D2460C" w:rsidP="00574E47">
            <w:pPr>
              <w:pStyle w:val="TAC"/>
              <w:rPr>
                <w:lang w:val="en-US" w:eastAsia="zh-CN"/>
              </w:rPr>
            </w:pPr>
            <w:r w:rsidRPr="00C30686">
              <w:rPr>
                <w:lang w:val="en-US" w:eastAsia="zh-CN"/>
              </w:rPr>
              <w:t>CA_n25A-n66A</w:t>
            </w:r>
          </w:p>
          <w:p w14:paraId="2E35AFA1" w14:textId="77777777" w:rsidR="00D2460C" w:rsidRPr="00480423" w:rsidRDefault="00D2460C" w:rsidP="00574E47">
            <w:pPr>
              <w:pStyle w:val="TAC"/>
              <w:rPr>
                <w:rFonts w:eastAsiaTheme="minorEastAsia"/>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C9F72BA" w14:textId="77777777" w:rsidR="00D2460C" w:rsidRPr="00480423" w:rsidRDefault="00D2460C" w:rsidP="00574E47">
            <w:pPr>
              <w:pStyle w:val="TAC"/>
              <w:rPr>
                <w:rFonts w:eastAsiaTheme="minorEastAsia"/>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012F19" w14:textId="77777777" w:rsidR="00D2460C" w:rsidRPr="00480423" w:rsidRDefault="00D2460C" w:rsidP="00574E47">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78B0A5" w14:textId="77777777" w:rsidR="00D2460C" w:rsidRPr="00480423" w:rsidRDefault="00D2460C" w:rsidP="00574E47">
            <w:pPr>
              <w:pStyle w:val="TAC"/>
              <w:rPr>
                <w:rFonts w:eastAsiaTheme="minorEastAsia"/>
                <w:lang w:val="en-US" w:eastAsia="zh-CN"/>
              </w:rPr>
            </w:pPr>
            <w:r w:rsidRPr="00C30686">
              <w:rPr>
                <w:lang w:val="en-US" w:eastAsia="zh-CN"/>
              </w:rPr>
              <w:t>4 and 5</w:t>
            </w:r>
          </w:p>
        </w:tc>
      </w:tr>
      <w:tr w:rsidR="00D2460C" w:rsidRPr="00480423" w14:paraId="29357A6F" w14:textId="77777777" w:rsidTr="00574E47">
        <w:trPr>
          <w:trHeight w:val="29"/>
        </w:trPr>
        <w:tc>
          <w:tcPr>
            <w:tcW w:w="1849" w:type="dxa"/>
            <w:tcBorders>
              <w:top w:val="nil"/>
              <w:left w:val="single" w:sz="4" w:space="0" w:color="auto"/>
              <w:bottom w:val="nil"/>
              <w:right w:val="single" w:sz="4" w:space="0" w:color="auto"/>
            </w:tcBorders>
            <w:vAlign w:val="center"/>
          </w:tcPr>
          <w:p w14:paraId="73EE940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B187C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23F1A" w14:textId="77777777" w:rsidR="00D2460C" w:rsidRPr="00480423" w:rsidRDefault="00D2460C" w:rsidP="00574E47">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2B7434" w14:textId="77777777" w:rsidR="00D2460C" w:rsidRPr="00480423" w:rsidRDefault="00D2460C" w:rsidP="00574E47">
            <w:pPr>
              <w:pStyle w:val="TAC"/>
              <w:rPr>
                <w:rFonts w:eastAsiaTheme="minorEastAsia"/>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5215CBBA" w14:textId="77777777" w:rsidR="00D2460C" w:rsidRPr="00480423" w:rsidRDefault="00D2460C" w:rsidP="00574E47">
            <w:pPr>
              <w:pStyle w:val="TAC"/>
              <w:rPr>
                <w:rFonts w:eastAsiaTheme="minorEastAsia"/>
                <w:lang w:val="en-US" w:eastAsia="zh-CN"/>
              </w:rPr>
            </w:pPr>
          </w:p>
        </w:tc>
      </w:tr>
      <w:tr w:rsidR="00D2460C" w:rsidRPr="00480423" w14:paraId="59A41E6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3A6C25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79C75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21320" w14:textId="77777777" w:rsidR="00D2460C" w:rsidRPr="00480423" w:rsidRDefault="00D2460C" w:rsidP="00574E47">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049263" w14:textId="77777777" w:rsidR="00D2460C" w:rsidRPr="00480423" w:rsidRDefault="00D2460C" w:rsidP="00574E47">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6B7098D5" w14:textId="77777777" w:rsidR="00D2460C" w:rsidRPr="00480423" w:rsidRDefault="00D2460C" w:rsidP="00574E47">
            <w:pPr>
              <w:pStyle w:val="TAC"/>
              <w:rPr>
                <w:rFonts w:eastAsiaTheme="minorEastAsia"/>
                <w:lang w:val="en-US" w:eastAsia="zh-CN"/>
              </w:rPr>
            </w:pPr>
          </w:p>
        </w:tc>
      </w:tr>
      <w:tr w:rsidR="00D2460C" w:rsidRPr="00480423" w14:paraId="4FAD8DE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82F85E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222FB32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F88B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C04E2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7269F82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6614C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D1F8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3306A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F93AF0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42A35D5B" w14:textId="77777777" w:rsidTr="00574E47">
        <w:trPr>
          <w:trHeight w:val="29"/>
        </w:trPr>
        <w:tc>
          <w:tcPr>
            <w:tcW w:w="1849" w:type="dxa"/>
            <w:tcBorders>
              <w:top w:val="nil"/>
              <w:left w:val="single" w:sz="4" w:space="0" w:color="auto"/>
              <w:bottom w:val="nil"/>
              <w:right w:val="single" w:sz="4" w:space="0" w:color="auto"/>
            </w:tcBorders>
            <w:vAlign w:val="center"/>
          </w:tcPr>
          <w:p w14:paraId="5028ECB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0F267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37D3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27ACF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22DDCA" w14:textId="77777777" w:rsidR="00D2460C" w:rsidRPr="00480423" w:rsidRDefault="00D2460C" w:rsidP="00574E47">
            <w:pPr>
              <w:pStyle w:val="TAC"/>
              <w:rPr>
                <w:rFonts w:eastAsiaTheme="minorEastAsia"/>
                <w:lang w:val="en-US" w:eastAsia="zh-CN"/>
              </w:rPr>
            </w:pPr>
          </w:p>
        </w:tc>
      </w:tr>
      <w:tr w:rsidR="00D2460C" w:rsidRPr="00480423" w14:paraId="4D52BAE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041572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B87C7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C5F5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3157B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CFF6857" w14:textId="77777777" w:rsidR="00D2460C" w:rsidRPr="00480423" w:rsidRDefault="00D2460C" w:rsidP="00574E47">
            <w:pPr>
              <w:pStyle w:val="TAC"/>
              <w:rPr>
                <w:rFonts w:eastAsiaTheme="minorEastAsia"/>
                <w:lang w:val="en-US" w:eastAsia="zh-CN"/>
              </w:rPr>
            </w:pPr>
          </w:p>
        </w:tc>
      </w:tr>
      <w:tr w:rsidR="00D2460C" w:rsidRPr="00480423" w14:paraId="03D4476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9D98469" w14:textId="77777777" w:rsidR="00D2460C" w:rsidRPr="00480423" w:rsidRDefault="00D2460C" w:rsidP="00574E47">
            <w:pPr>
              <w:pStyle w:val="TAC"/>
              <w:rPr>
                <w:rFonts w:eastAsiaTheme="minorEastAsia"/>
                <w:lang w:val="en-US" w:eastAsia="zh-CN"/>
              </w:rPr>
            </w:pPr>
            <w:r w:rsidRPr="005074C1">
              <w:rPr>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28B9B572" w14:textId="77777777" w:rsidR="00D2460C" w:rsidRPr="00C30686" w:rsidRDefault="00D2460C" w:rsidP="00574E47">
            <w:pPr>
              <w:pStyle w:val="TAC"/>
              <w:rPr>
                <w:lang w:val="en-US" w:eastAsia="zh-CN"/>
              </w:rPr>
            </w:pPr>
            <w:r w:rsidRPr="00C30686">
              <w:rPr>
                <w:lang w:val="en-US" w:eastAsia="zh-CN"/>
              </w:rPr>
              <w:t>CA_n25A-n41A</w:t>
            </w:r>
          </w:p>
          <w:p w14:paraId="77728F48" w14:textId="77777777" w:rsidR="00D2460C" w:rsidRPr="00C30686" w:rsidRDefault="00D2460C" w:rsidP="00574E47">
            <w:pPr>
              <w:pStyle w:val="TAC"/>
              <w:rPr>
                <w:lang w:val="en-US" w:eastAsia="zh-CN"/>
              </w:rPr>
            </w:pPr>
            <w:r w:rsidRPr="00C30686">
              <w:rPr>
                <w:lang w:val="en-US" w:eastAsia="zh-CN"/>
              </w:rPr>
              <w:t>CA_n25A-n66A</w:t>
            </w:r>
          </w:p>
          <w:p w14:paraId="00EFB831" w14:textId="77777777" w:rsidR="00D2460C" w:rsidRPr="00C30686" w:rsidRDefault="00D2460C" w:rsidP="00574E47">
            <w:pPr>
              <w:pStyle w:val="TAC"/>
              <w:rPr>
                <w:lang w:val="en-US" w:eastAsia="zh-CN"/>
              </w:rPr>
            </w:pPr>
            <w:r w:rsidRPr="00C30686">
              <w:rPr>
                <w:lang w:val="en-US" w:eastAsia="zh-CN"/>
              </w:rPr>
              <w:t>CA_n41A-n66A</w:t>
            </w:r>
          </w:p>
          <w:p w14:paraId="0779ED2C" w14:textId="77777777" w:rsidR="00D2460C" w:rsidRPr="00480423" w:rsidRDefault="00D2460C" w:rsidP="00574E47">
            <w:pPr>
              <w:pStyle w:val="TAC"/>
              <w:rPr>
                <w:rFonts w:eastAsiaTheme="minorEastAsia"/>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B8C5B65" w14:textId="77777777" w:rsidR="00D2460C" w:rsidRPr="00480423" w:rsidRDefault="00D2460C" w:rsidP="00574E47">
            <w:pPr>
              <w:pStyle w:val="TAC"/>
              <w:rPr>
                <w:rFonts w:eastAsiaTheme="minorEastAsia"/>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9B0FB1" w14:textId="77777777" w:rsidR="00D2460C" w:rsidRPr="00480423" w:rsidRDefault="00D2460C" w:rsidP="00574E47">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1B5BB04" w14:textId="77777777" w:rsidR="00D2460C" w:rsidRPr="00480423" w:rsidRDefault="00D2460C" w:rsidP="00574E47">
            <w:pPr>
              <w:pStyle w:val="TAC"/>
              <w:rPr>
                <w:rFonts w:eastAsiaTheme="minorEastAsia"/>
                <w:lang w:val="en-US" w:eastAsia="zh-CN"/>
              </w:rPr>
            </w:pPr>
            <w:r w:rsidRPr="00C30686">
              <w:rPr>
                <w:lang w:val="en-US" w:eastAsia="zh-CN"/>
              </w:rPr>
              <w:t>4 and 5</w:t>
            </w:r>
          </w:p>
        </w:tc>
      </w:tr>
      <w:tr w:rsidR="00D2460C" w:rsidRPr="00480423" w14:paraId="67641292" w14:textId="77777777" w:rsidTr="00574E47">
        <w:trPr>
          <w:trHeight w:val="29"/>
        </w:trPr>
        <w:tc>
          <w:tcPr>
            <w:tcW w:w="1849" w:type="dxa"/>
            <w:tcBorders>
              <w:top w:val="nil"/>
              <w:left w:val="single" w:sz="4" w:space="0" w:color="auto"/>
              <w:bottom w:val="nil"/>
              <w:right w:val="single" w:sz="4" w:space="0" w:color="auto"/>
            </w:tcBorders>
            <w:vAlign w:val="center"/>
          </w:tcPr>
          <w:p w14:paraId="01C3CE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D0124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B42B4" w14:textId="77777777" w:rsidR="00D2460C" w:rsidRPr="00480423" w:rsidRDefault="00D2460C" w:rsidP="00574E47">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1AFAB6" w14:textId="77777777" w:rsidR="00D2460C" w:rsidRPr="00480423" w:rsidRDefault="00D2460C" w:rsidP="00574E47">
            <w:pPr>
              <w:pStyle w:val="TAC"/>
              <w:rPr>
                <w:rFonts w:eastAsiaTheme="minorEastAsia"/>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A10F3C2" w14:textId="77777777" w:rsidR="00D2460C" w:rsidRPr="00480423" w:rsidRDefault="00D2460C" w:rsidP="00574E47">
            <w:pPr>
              <w:pStyle w:val="TAC"/>
              <w:rPr>
                <w:rFonts w:eastAsiaTheme="minorEastAsia"/>
                <w:lang w:val="en-US" w:eastAsia="zh-CN"/>
              </w:rPr>
            </w:pPr>
          </w:p>
        </w:tc>
      </w:tr>
      <w:tr w:rsidR="00D2460C" w:rsidRPr="00480423" w14:paraId="48F6D7A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529549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9FE24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79B93" w14:textId="77777777" w:rsidR="00D2460C" w:rsidRPr="00480423" w:rsidRDefault="00D2460C" w:rsidP="00574E47">
            <w:pPr>
              <w:pStyle w:val="TAC"/>
              <w:rPr>
                <w:rFonts w:eastAsiaTheme="minorEastAsia"/>
                <w:lang w:val="en-US" w:eastAsia="zh-CN"/>
              </w:rPr>
            </w:pPr>
            <w:r>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D82694" w14:textId="77777777" w:rsidR="00D2460C" w:rsidRPr="00480423" w:rsidRDefault="00D2460C" w:rsidP="00574E47">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064CBCE2" w14:textId="77777777" w:rsidR="00D2460C" w:rsidRPr="00480423" w:rsidRDefault="00D2460C" w:rsidP="00574E47">
            <w:pPr>
              <w:pStyle w:val="TAC"/>
              <w:rPr>
                <w:rFonts w:eastAsiaTheme="minorEastAsia"/>
                <w:lang w:val="en-US" w:eastAsia="zh-CN"/>
              </w:rPr>
            </w:pPr>
          </w:p>
        </w:tc>
      </w:tr>
      <w:tr w:rsidR="00D2460C" w:rsidRPr="00480423" w14:paraId="79C32C4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0BC32A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lastRenderedPageBreak/>
              <w:t>CA_n25A-n41A-n71A</w:t>
            </w:r>
          </w:p>
        </w:tc>
        <w:tc>
          <w:tcPr>
            <w:tcW w:w="1878" w:type="dxa"/>
            <w:tcBorders>
              <w:top w:val="single" w:sz="4" w:space="0" w:color="auto"/>
              <w:left w:val="single" w:sz="4" w:space="0" w:color="auto"/>
              <w:bottom w:val="nil"/>
              <w:right w:val="single" w:sz="4" w:space="0" w:color="auto"/>
            </w:tcBorders>
            <w:vAlign w:val="center"/>
          </w:tcPr>
          <w:p w14:paraId="0EF01CB8"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C8A6F79"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55E34A60"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0BA9216A"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739F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BAA99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0A14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FB9A169" w14:textId="77777777" w:rsidTr="00574E47">
        <w:trPr>
          <w:trHeight w:val="29"/>
        </w:trPr>
        <w:tc>
          <w:tcPr>
            <w:tcW w:w="1849" w:type="dxa"/>
            <w:tcBorders>
              <w:top w:val="nil"/>
              <w:left w:val="single" w:sz="4" w:space="0" w:color="auto"/>
              <w:bottom w:val="nil"/>
              <w:right w:val="single" w:sz="4" w:space="0" w:color="auto"/>
            </w:tcBorders>
            <w:vAlign w:val="center"/>
          </w:tcPr>
          <w:p w14:paraId="4F859AF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960DF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233E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AD7B0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55CD80" w14:textId="77777777" w:rsidR="00D2460C" w:rsidRPr="00480423" w:rsidRDefault="00D2460C" w:rsidP="00574E47">
            <w:pPr>
              <w:pStyle w:val="TAC"/>
              <w:rPr>
                <w:rFonts w:eastAsiaTheme="minorEastAsia"/>
                <w:lang w:val="en-US" w:eastAsia="zh-CN"/>
              </w:rPr>
            </w:pPr>
          </w:p>
        </w:tc>
      </w:tr>
      <w:tr w:rsidR="00D2460C" w:rsidRPr="00480423" w14:paraId="0351DEC2" w14:textId="77777777" w:rsidTr="00574E47">
        <w:trPr>
          <w:trHeight w:val="29"/>
        </w:trPr>
        <w:tc>
          <w:tcPr>
            <w:tcW w:w="1849" w:type="dxa"/>
            <w:tcBorders>
              <w:top w:val="nil"/>
              <w:left w:val="single" w:sz="4" w:space="0" w:color="auto"/>
              <w:bottom w:val="nil"/>
              <w:right w:val="single" w:sz="4" w:space="0" w:color="auto"/>
            </w:tcBorders>
            <w:vAlign w:val="center"/>
          </w:tcPr>
          <w:p w14:paraId="5F7201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9D3E4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A3AF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6549D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CF49E0" w14:textId="77777777" w:rsidR="00D2460C" w:rsidRPr="00480423" w:rsidRDefault="00D2460C" w:rsidP="00574E47">
            <w:pPr>
              <w:pStyle w:val="TAC"/>
              <w:rPr>
                <w:rFonts w:eastAsiaTheme="minorEastAsia"/>
                <w:lang w:val="en-US" w:eastAsia="zh-CN"/>
              </w:rPr>
            </w:pPr>
          </w:p>
        </w:tc>
      </w:tr>
      <w:tr w:rsidR="00D2460C" w:rsidRPr="00480423" w14:paraId="248687D3" w14:textId="77777777" w:rsidTr="00574E47">
        <w:trPr>
          <w:trHeight w:val="29"/>
        </w:trPr>
        <w:tc>
          <w:tcPr>
            <w:tcW w:w="1849" w:type="dxa"/>
            <w:tcBorders>
              <w:top w:val="nil"/>
              <w:left w:val="single" w:sz="4" w:space="0" w:color="auto"/>
              <w:bottom w:val="nil"/>
              <w:right w:val="single" w:sz="4" w:space="0" w:color="auto"/>
            </w:tcBorders>
            <w:vAlign w:val="center"/>
          </w:tcPr>
          <w:p w14:paraId="76DB7DC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75628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1FC81"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50DFC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A63D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17ABBF67" w14:textId="77777777" w:rsidTr="00574E47">
        <w:trPr>
          <w:trHeight w:val="54"/>
        </w:trPr>
        <w:tc>
          <w:tcPr>
            <w:tcW w:w="1849" w:type="dxa"/>
            <w:tcBorders>
              <w:top w:val="nil"/>
              <w:left w:val="single" w:sz="4" w:space="0" w:color="auto"/>
              <w:bottom w:val="nil"/>
              <w:right w:val="single" w:sz="4" w:space="0" w:color="auto"/>
            </w:tcBorders>
            <w:vAlign w:val="center"/>
          </w:tcPr>
          <w:p w14:paraId="5815694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7437B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A0B13"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D7961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A5E76B" w14:textId="77777777" w:rsidR="00D2460C" w:rsidRPr="00480423" w:rsidRDefault="00D2460C" w:rsidP="00574E47">
            <w:pPr>
              <w:pStyle w:val="TAC"/>
              <w:rPr>
                <w:rFonts w:eastAsiaTheme="minorEastAsia"/>
                <w:lang w:val="en-US" w:eastAsia="zh-CN"/>
              </w:rPr>
            </w:pPr>
          </w:p>
        </w:tc>
      </w:tr>
      <w:tr w:rsidR="00D2460C" w:rsidRPr="00480423" w14:paraId="25D0A185" w14:textId="77777777" w:rsidTr="00574E47">
        <w:trPr>
          <w:trHeight w:val="29"/>
        </w:trPr>
        <w:tc>
          <w:tcPr>
            <w:tcW w:w="1849" w:type="dxa"/>
            <w:tcBorders>
              <w:top w:val="nil"/>
              <w:left w:val="single" w:sz="4" w:space="0" w:color="auto"/>
              <w:bottom w:val="nil"/>
              <w:right w:val="single" w:sz="4" w:space="0" w:color="auto"/>
            </w:tcBorders>
            <w:vAlign w:val="center"/>
          </w:tcPr>
          <w:p w14:paraId="32DA897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D96DA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0996E"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1ACAC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E3235D" w14:textId="77777777" w:rsidR="00D2460C" w:rsidRPr="00480423" w:rsidRDefault="00D2460C" w:rsidP="00574E47">
            <w:pPr>
              <w:pStyle w:val="TAC"/>
              <w:rPr>
                <w:rFonts w:eastAsiaTheme="minorEastAsia"/>
                <w:lang w:val="en-US" w:eastAsia="zh-CN"/>
              </w:rPr>
            </w:pPr>
          </w:p>
        </w:tc>
      </w:tr>
      <w:tr w:rsidR="00D2460C" w:rsidRPr="00480423" w14:paraId="3A33AF21" w14:textId="77777777" w:rsidTr="00574E47">
        <w:trPr>
          <w:trHeight w:val="29"/>
        </w:trPr>
        <w:tc>
          <w:tcPr>
            <w:tcW w:w="1849" w:type="dxa"/>
            <w:tcBorders>
              <w:top w:val="nil"/>
              <w:left w:val="single" w:sz="4" w:space="0" w:color="auto"/>
              <w:bottom w:val="nil"/>
              <w:right w:val="single" w:sz="4" w:space="0" w:color="auto"/>
            </w:tcBorders>
            <w:vAlign w:val="center"/>
          </w:tcPr>
          <w:p w14:paraId="4FD1332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A5003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71B86"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B7A4B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36F3C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840B465" w14:textId="77777777" w:rsidTr="00574E47">
        <w:trPr>
          <w:trHeight w:val="29"/>
        </w:trPr>
        <w:tc>
          <w:tcPr>
            <w:tcW w:w="1849" w:type="dxa"/>
            <w:tcBorders>
              <w:top w:val="nil"/>
              <w:left w:val="single" w:sz="4" w:space="0" w:color="auto"/>
              <w:bottom w:val="nil"/>
              <w:right w:val="single" w:sz="4" w:space="0" w:color="auto"/>
            </w:tcBorders>
            <w:vAlign w:val="center"/>
          </w:tcPr>
          <w:p w14:paraId="6BD24C8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CF5C3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29828"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64041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AFD7364" w14:textId="77777777" w:rsidR="00D2460C" w:rsidRPr="00480423" w:rsidRDefault="00D2460C" w:rsidP="00574E47">
            <w:pPr>
              <w:pStyle w:val="TAC"/>
              <w:rPr>
                <w:rFonts w:eastAsiaTheme="minorEastAsia"/>
                <w:lang w:val="en-US" w:eastAsia="zh-CN"/>
              </w:rPr>
            </w:pPr>
          </w:p>
        </w:tc>
      </w:tr>
      <w:tr w:rsidR="00D2460C" w:rsidRPr="00480423" w14:paraId="18B3443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55644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F4CC9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5A6E30"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420866" w14:textId="20CDB332"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w:t>
            </w:r>
            <w:ins w:id="593" w:author="Petri J. Vasenkari (Nokia)" w:date="2023-11-01T14:04:00Z">
              <w:r w:rsidR="005D5D54">
                <w:rPr>
                  <w:rFonts w:eastAsiaTheme="minorEastAsia"/>
                  <w:lang w:val="en-US" w:eastAsia="zh-CN" w:bidi="ar"/>
                </w:rPr>
                <w:t>1</w:t>
              </w:r>
            </w:ins>
            <w:del w:id="594" w:author="Petri J. Vasenkari (Nokia)" w:date="2023-11-01T14:04:00Z">
              <w:r w:rsidRPr="00480423" w:rsidDel="005D5D54">
                <w:rPr>
                  <w:rFonts w:eastAsiaTheme="minorEastAsia"/>
                  <w:lang w:val="en-US" w:eastAsia="zh-CN" w:bidi="ar"/>
                </w:rPr>
                <w:delText>7</w:delText>
              </w:r>
            </w:del>
            <w:r w:rsidRPr="00480423">
              <w:rPr>
                <w:rFonts w:eastAsiaTheme="minorEastAsia"/>
                <w:lang w:val="en-US" w:eastAsia="zh-CN" w:bidi="ar"/>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548E62E" w14:textId="77777777" w:rsidR="00D2460C" w:rsidRPr="00480423" w:rsidRDefault="00D2460C" w:rsidP="00574E47">
            <w:pPr>
              <w:pStyle w:val="TAC"/>
              <w:rPr>
                <w:rFonts w:eastAsiaTheme="minorEastAsia"/>
                <w:lang w:val="en-US" w:eastAsia="zh-CN"/>
              </w:rPr>
            </w:pPr>
          </w:p>
        </w:tc>
      </w:tr>
      <w:tr w:rsidR="00D2460C" w:rsidRPr="00480423" w14:paraId="3F9FC4C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4D7D40" w14:textId="77777777" w:rsidR="00D2460C" w:rsidRPr="00480423" w:rsidRDefault="00D2460C" w:rsidP="00574E47">
            <w:pPr>
              <w:pStyle w:val="TAC"/>
              <w:rPr>
                <w:rFonts w:eastAsiaTheme="minorEastAsia"/>
                <w:lang w:val="en-US"/>
              </w:rPr>
            </w:pPr>
            <w:r w:rsidRPr="00480423">
              <w:rPr>
                <w:rFonts w:eastAsiaTheme="minorEastAsia"/>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27CAD6B8"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B9C1BD9" w14:textId="77777777" w:rsidR="00D2460C" w:rsidRPr="00480423" w:rsidRDefault="00D2460C" w:rsidP="00574E47">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1EE526DB" w14:textId="77777777" w:rsidR="00D2460C" w:rsidRPr="00480423" w:rsidRDefault="00D2460C" w:rsidP="00574E47">
            <w:pPr>
              <w:pStyle w:val="TAC"/>
              <w:rPr>
                <w:rFonts w:eastAsiaTheme="minorEastAsia"/>
                <w:lang w:eastAsia="zh-CN"/>
              </w:rPr>
            </w:pPr>
            <w:r w:rsidRPr="00480423">
              <w:rPr>
                <w:rFonts w:eastAsiaTheme="minorEastAsia"/>
                <w:lang w:eastAsia="zh-CN"/>
              </w:rPr>
              <w:t>CA_n25A-n71A</w:t>
            </w:r>
          </w:p>
          <w:p w14:paraId="58105CEC" w14:textId="77777777" w:rsidR="00D2460C" w:rsidRPr="00480423" w:rsidRDefault="00D2460C" w:rsidP="00574E47">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C9C0E0"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F8FD8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223D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045198A" w14:textId="77777777" w:rsidTr="00574E47">
        <w:trPr>
          <w:trHeight w:val="29"/>
        </w:trPr>
        <w:tc>
          <w:tcPr>
            <w:tcW w:w="1849" w:type="dxa"/>
            <w:tcBorders>
              <w:top w:val="nil"/>
              <w:left w:val="single" w:sz="4" w:space="0" w:color="auto"/>
              <w:bottom w:val="nil"/>
              <w:right w:val="single" w:sz="4" w:space="0" w:color="auto"/>
            </w:tcBorders>
            <w:vAlign w:val="center"/>
          </w:tcPr>
          <w:p w14:paraId="6F4BEFF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42888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BEE12"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68F24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42310B8" w14:textId="77777777" w:rsidR="00D2460C" w:rsidRPr="00480423" w:rsidRDefault="00D2460C" w:rsidP="00574E47">
            <w:pPr>
              <w:pStyle w:val="TAC"/>
              <w:rPr>
                <w:rFonts w:eastAsiaTheme="minorEastAsia"/>
                <w:lang w:val="en-US" w:eastAsia="zh-CN"/>
              </w:rPr>
            </w:pPr>
          </w:p>
        </w:tc>
      </w:tr>
      <w:tr w:rsidR="00D2460C" w:rsidRPr="00480423" w14:paraId="686BF443" w14:textId="77777777" w:rsidTr="00574E47">
        <w:trPr>
          <w:trHeight w:val="29"/>
        </w:trPr>
        <w:tc>
          <w:tcPr>
            <w:tcW w:w="1849" w:type="dxa"/>
            <w:tcBorders>
              <w:top w:val="nil"/>
              <w:left w:val="single" w:sz="4" w:space="0" w:color="auto"/>
              <w:bottom w:val="nil"/>
              <w:right w:val="single" w:sz="4" w:space="0" w:color="auto"/>
            </w:tcBorders>
            <w:vAlign w:val="center"/>
          </w:tcPr>
          <w:p w14:paraId="25F1B3E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8F66A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113CA"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411C6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3EB6419" w14:textId="77777777" w:rsidR="00D2460C" w:rsidRPr="00480423" w:rsidRDefault="00D2460C" w:rsidP="00574E47">
            <w:pPr>
              <w:pStyle w:val="TAC"/>
              <w:rPr>
                <w:rFonts w:eastAsiaTheme="minorEastAsia"/>
                <w:lang w:val="en-US" w:eastAsia="zh-CN"/>
              </w:rPr>
            </w:pPr>
          </w:p>
        </w:tc>
      </w:tr>
      <w:tr w:rsidR="00D2460C" w:rsidRPr="00480423" w14:paraId="536A7A6E" w14:textId="77777777" w:rsidTr="00574E47">
        <w:trPr>
          <w:trHeight w:val="29"/>
        </w:trPr>
        <w:tc>
          <w:tcPr>
            <w:tcW w:w="1849" w:type="dxa"/>
            <w:tcBorders>
              <w:top w:val="nil"/>
              <w:left w:val="single" w:sz="4" w:space="0" w:color="auto"/>
              <w:bottom w:val="nil"/>
              <w:right w:val="single" w:sz="4" w:space="0" w:color="auto"/>
            </w:tcBorders>
            <w:vAlign w:val="center"/>
          </w:tcPr>
          <w:p w14:paraId="10869EB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845775"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BF01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D62189"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6D1385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61B1954B" w14:textId="77777777" w:rsidTr="00574E47">
        <w:trPr>
          <w:trHeight w:val="29"/>
        </w:trPr>
        <w:tc>
          <w:tcPr>
            <w:tcW w:w="1849" w:type="dxa"/>
            <w:tcBorders>
              <w:top w:val="nil"/>
              <w:left w:val="single" w:sz="4" w:space="0" w:color="auto"/>
              <w:bottom w:val="nil"/>
              <w:right w:val="single" w:sz="4" w:space="0" w:color="auto"/>
            </w:tcBorders>
            <w:vAlign w:val="center"/>
          </w:tcPr>
          <w:p w14:paraId="36E7A34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70BCE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BD4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DFDE84"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32682DCB" w14:textId="77777777" w:rsidR="00D2460C" w:rsidRPr="00480423" w:rsidRDefault="00D2460C" w:rsidP="00574E47">
            <w:pPr>
              <w:pStyle w:val="TAC"/>
              <w:rPr>
                <w:rFonts w:eastAsiaTheme="minorEastAsia"/>
                <w:lang w:val="en-US" w:eastAsia="zh-CN"/>
              </w:rPr>
            </w:pPr>
          </w:p>
        </w:tc>
      </w:tr>
      <w:tr w:rsidR="00D2460C" w:rsidRPr="00480423" w14:paraId="5BA51A3D" w14:textId="77777777" w:rsidTr="00574E47">
        <w:trPr>
          <w:trHeight w:val="29"/>
        </w:trPr>
        <w:tc>
          <w:tcPr>
            <w:tcW w:w="1849" w:type="dxa"/>
            <w:tcBorders>
              <w:top w:val="nil"/>
              <w:left w:val="single" w:sz="4" w:space="0" w:color="auto"/>
              <w:bottom w:val="nil"/>
              <w:right w:val="single" w:sz="4" w:space="0" w:color="auto"/>
            </w:tcBorders>
            <w:vAlign w:val="center"/>
          </w:tcPr>
          <w:p w14:paraId="74B9423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22D843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5AB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FFAF47"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7BF4065D" w14:textId="77777777" w:rsidR="00D2460C" w:rsidRPr="00480423" w:rsidRDefault="00D2460C" w:rsidP="00574E47">
            <w:pPr>
              <w:pStyle w:val="TAC"/>
              <w:rPr>
                <w:rFonts w:eastAsiaTheme="minorEastAsia"/>
                <w:lang w:val="en-US" w:eastAsia="zh-CN"/>
              </w:rPr>
            </w:pPr>
          </w:p>
        </w:tc>
      </w:tr>
      <w:tr w:rsidR="00D2460C" w:rsidRPr="00480423" w14:paraId="24638AE6" w14:textId="77777777" w:rsidTr="00574E47">
        <w:trPr>
          <w:trHeight w:val="29"/>
        </w:trPr>
        <w:tc>
          <w:tcPr>
            <w:tcW w:w="1849" w:type="dxa"/>
            <w:tcBorders>
              <w:top w:val="nil"/>
              <w:left w:val="single" w:sz="4" w:space="0" w:color="auto"/>
              <w:bottom w:val="nil"/>
              <w:right w:val="single" w:sz="4" w:space="0" w:color="auto"/>
            </w:tcBorders>
            <w:vAlign w:val="center"/>
          </w:tcPr>
          <w:p w14:paraId="67EC8B1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A212D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A39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34D514"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8DF2A3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F7F98BC" w14:textId="77777777" w:rsidTr="00574E47">
        <w:trPr>
          <w:trHeight w:val="29"/>
        </w:trPr>
        <w:tc>
          <w:tcPr>
            <w:tcW w:w="1849" w:type="dxa"/>
            <w:tcBorders>
              <w:top w:val="nil"/>
              <w:left w:val="single" w:sz="4" w:space="0" w:color="auto"/>
              <w:bottom w:val="nil"/>
              <w:right w:val="single" w:sz="4" w:space="0" w:color="auto"/>
            </w:tcBorders>
            <w:vAlign w:val="center"/>
          </w:tcPr>
          <w:p w14:paraId="19D46A6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02CAE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E15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F3CC3E"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CEF32E0" w14:textId="77777777" w:rsidR="00D2460C" w:rsidRPr="00480423" w:rsidRDefault="00D2460C" w:rsidP="00574E47">
            <w:pPr>
              <w:pStyle w:val="TAC"/>
              <w:rPr>
                <w:rFonts w:eastAsiaTheme="minorEastAsia"/>
                <w:lang w:val="en-US" w:eastAsia="zh-CN"/>
              </w:rPr>
            </w:pPr>
          </w:p>
        </w:tc>
      </w:tr>
      <w:tr w:rsidR="00D2460C" w:rsidRPr="00480423" w14:paraId="3188693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D134A9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20C0F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8B71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B435D6"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88215BA" w14:textId="77777777" w:rsidR="00D2460C" w:rsidRPr="00480423" w:rsidRDefault="00D2460C" w:rsidP="00574E47">
            <w:pPr>
              <w:pStyle w:val="TAC"/>
              <w:rPr>
                <w:rFonts w:eastAsiaTheme="minorEastAsia"/>
                <w:lang w:val="en-US" w:eastAsia="zh-CN"/>
              </w:rPr>
            </w:pPr>
          </w:p>
        </w:tc>
      </w:tr>
      <w:tr w:rsidR="00D2460C" w:rsidRPr="00480423" w14:paraId="3A00DDE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93A6649" w14:textId="77777777" w:rsidR="00D2460C" w:rsidRPr="00480423" w:rsidRDefault="00D2460C" w:rsidP="00574E47">
            <w:pPr>
              <w:pStyle w:val="TAC"/>
              <w:rPr>
                <w:rFonts w:eastAsiaTheme="minorEastAsia"/>
                <w:lang w:val="en-US"/>
              </w:rPr>
            </w:pPr>
            <w:r w:rsidRPr="00480423">
              <w:rPr>
                <w:rFonts w:eastAsiaTheme="minorEastAsia"/>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3072D48A"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5079B1" w14:textId="77777777" w:rsidR="00D2460C" w:rsidRPr="00480423" w:rsidRDefault="00D2460C" w:rsidP="00574E47">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6A5940AF" w14:textId="77777777" w:rsidR="00D2460C" w:rsidRPr="00480423" w:rsidRDefault="00D2460C" w:rsidP="00574E47">
            <w:pPr>
              <w:pStyle w:val="TAC"/>
              <w:rPr>
                <w:rFonts w:eastAsiaTheme="minorEastAsia"/>
                <w:lang w:eastAsia="zh-CN"/>
              </w:rPr>
            </w:pPr>
            <w:r w:rsidRPr="00480423">
              <w:rPr>
                <w:rFonts w:eastAsiaTheme="minorEastAsia"/>
                <w:lang w:eastAsia="zh-CN"/>
              </w:rPr>
              <w:t>CA_n25A-n71A</w:t>
            </w:r>
          </w:p>
          <w:p w14:paraId="7D135B0D" w14:textId="77777777" w:rsidR="00D2460C" w:rsidRPr="00480423" w:rsidRDefault="00D2460C" w:rsidP="00574E47">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990DFC"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BA7DF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7EA15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9B069DF" w14:textId="77777777" w:rsidTr="00574E47">
        <w:trPr>
          <w:trHeight w:val="29"/>
        </w:trPr>
        <w:tc>
          <w:tcPr>
            <w:tcW w:w="1849" w:type="dxa"/>
            <w:tcBorders>
              <w:top w:val="nil"/>
              <w:left w:val="single" w:sz="4" w:space="0" w:color="auto"/>
              <w:bottom w:val="nil"/>
              <w:right w:val="single" w:sz="4" w:space="0" w:color="auto"/>
            </w:tcBorders>
            <w:vAlign w:val="center"/>
          </w:tcPr>
          <w:p w14:paraId="4E4CAE9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D2DD5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2A142"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71399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BC37AB" w14:textId="77777777" w:rsidR="00D2460C" w:rsidRPr="00480423" w:rsidRDefault="00D2460C" w:rsidP="00574E47">
            <w:pPr>
              <w:pStyle w:val="TAC"/>
              <w:rPr>
                <w:rFonts w:eastAsiaTheme="minorEastAsia"/>
                <w:lang w:val="en-US" w:eastAsia="zh-CN"/>
              </w:rPr>
            </w:pPr>
          </w:p>
        </w:tc>
      </w:tr>
      <w:tr w:rsidR="00D2460C" w:rsidRPr="00480423" w14:paraId="60E53D68" w14:textId="77777777" w:rsidTr="00574E47">
        <w:trPr>
          <w:trHeight w:val="29"/>
        </w:trPr>
        <w:tc>
          <w:tcPr>
            <w:tcW w:w="1849" w:type="dxa"/>
            <w:tcBorders>
              <w:top w:val="nil"/>
              <w:left w:val="single" w:sz="4" w:space="0" w:color="auto"/>
              <w:bottom w:val="nil"/>
              <w:right w:val="single" w:sz="4" w:space="0" w:color="auto"/>
            </w:tcBorders>
            <w:vAlign w:val="center"/>
          </w:tcPr>
          <w:p w14:paraId="0FDA662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8EC83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35666"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3642E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5B23698" w14:textId="77777777" w:rsidR="00D2460C" w:rsidRPr="00480423" w:rsidRDefault="00D2460C" w:rsidP="00574E47">
            <w:pPr>
              <w:pStyle w:val="TAC"/>
              <w:rPr>
                <w:rFonts w:eastAsiaTheme="minorEastAsia"/>
                <w:lang w:val="en-US" w:eastAsia="zh-CN"/>
              </w:rPr>
            </w:pPr>
          </w:p>
        </w:tc>
      </w:tr>
      <w:tr w:rsidR="00D2460C" w:rsidRPr="00480423" w14:paraId="0874DD51" w14:textId="77777777" w:rsidTr="00574E47">
        <w:trPr>
          <w:trHeight w:val="29"/>
        </w:trPr>
        <w:tc>
          <w:tcPr>
            <w:tcW w:w="1849" w:type="dxa"/>
            <w:tcBorders>
              <w:top w:val="nil"/>
              <w:left w:val="single" w:sz="4" w:space="0" w:color="auto"/>
              <w:bottom w:val="nil"/>
              <w:right w:val="single" w:sz="4" w:space="0" w:color="auto"/>
            </w:tcBorders>
            <w:vAlign w:val="center"/>
          </w:tcPr>
          <w:p w14:paraId="5571B6F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85090F"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94A6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6950D4"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5E4E99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10C4A4D4" w14:textId="77777777" w:rsidTr="00574E47">
        <w:trPr>
          <w:trHeight w:val="29"/>
        </w:trPr>
        <w:tc>
          <w:tcPr>
            <w:tcW w:w="1849" w:type="dxa"/>
            <w:tcBorders>
              <w:top w:val="nil"/>
              <w:left w:val="single" w:sz="4" w:space="0" w:color="auto"/>
              <w:bottom w:val="nil"/>
              <w:right w:val="single" w:sz="4" w:space="0" w:color="auto"/>
            </w:tcBorders>
            <w:vAlign w:val="center"/>
          </w:tcPr>
          <w:p w14:paraId="065B1E5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A7554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074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03BEDC"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07BDA08B" w14:textId="77777777" w:rsidR="00D2460C" w:rsidRPr="00480423" w:rsidRDefault="00D2460C" w:rsidP="00574E47">
            <w:pPr>
              <w:pStyle w:val="TAC"/>
              <w:rPr>
                <w:rFonts w:eastAsiaTheme="minorEastAsia"/>
                <w:lang w:val="en-US" w:eastAsia="zh-CN"/>
              </w:rPr>
            </w:pPr>
          </w:p>
        </w:tc>
      </w:tr>
      <w:tr w:rsidR="00D2460C" w:rsidRPr="00480423" w14:paraId="416E8DB4" w14:textId="77777777" w:rsidTr="00574E47">
        <w:trPr>
          <w:trHeight w:val="29"/>
        </w:trPr>
        <w:tc>
          <w:tcPr>
            <w:tcW w:w="1849" w:type="dxa"/>
            <w:tcBorders>
              <w:top w:val="nil"/>
              <w:left w:val="single" w:sz="4" w:space="0" w:color="auto"/>
              <w:bottom w:val="nil"/>
              <w:right w:val="single" w:sz="4" w:space="0" w:color="auto"/>
            </w:tcBorders>
            <w:vAlign w:val="center"/>
          </w:tcPr>
          <w:p w14:paraId="62F41E0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32211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D61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F6D18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2D1B08C" w14:textId="77777777" w:rsidR="00D2460C" w:rsidRPr="00480423" w:rsidRDefault="00D2460C" w:rsidP="00574E47">
            <w:pPr>
              <w:pStyle w:val="TAC"/>
              <w:rPr>
                <w:rFonts w:eastAsiaTheme="minorEastAsia"/>
                <w:lang w:val="en-US" w:eastAsia="zh-CN"/>
              </w:rPr>
            </w:pPr>
          </w:p>
        </w:tc>
      </w:tr>
      <w:tr w:rsidR="00D2460C" w:rsidRPr="00480423" w14:paraId="71D802A2" w14:textId="77777777" w:rsidTr="00574E47">
        <w:trPr>
          <w:trHeight w:val="29"/>
        </w:trPr>
        <w:tc>
          <w:tcPr>
            <w:tcW w:w="1849" w:type="dxa"/>
            <w:tcBorders>
              <w:top w:val="nil"/>
              <w:left w:val="single" w:sz="4" w:space="0" w:color="auto"/>
              <w:bottom w:val="nil"/>
              <w:right w:val="single" w:sz="4" w:space="0" w:color="auto"/>
            </w:tcBorders>
            <w:vAlign w:val="center"/>
          </w:tcPr>
          <w:p w14:paraId="493EF7A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AE9FA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06E90"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0E656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D55DB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1CF6A2C2" w14:textId="77777777" w:rsidTr="00574E47">
        <w:trPr>
          <w:trHeight w:val="29"/>
        </w:trPr>
        <w:tc>
          <w:tcPr>
            <w:tcW w:w="1849" w:type="dxa"/>
            <w:tcBorders>
              <w:top w:val="nil"/>
              <w:left w:val="single" w:sz="4" w:space="0" w:color="auto"/>
              <w:bottom w:val="nil"/>
              <w:right w:val="single" w:sz="4" w:space="0" w:color="auto"/>
            </w:tcBorders>
            <w:vAlign w:val="center"/>
          </w:tcPr>
          <w:p w14:paraId="06E9FBD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6E10E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AA263"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84AC9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7DD3994" w14:textId="77777777" w:rsidR="00D2460C" w:rsidRPr="00480423" w:rsidRDefault="00D2460C" w:rsidP="00574E47">
            <w:pPr>
              <w:pStyle w:val="TAC"/>
              <w:rPr>
                <w:rFonts w:eastAsiaTheme="minorEastAsia"/>
                <w:lang w:val="en-US" w:eastAsia="zh-CN"/>
              </w:rPr>
            </w:pPr>
          </w:p>
        </w:tc>
      </w:tr>
      <w:tr w:rsidR="00D2460C" w:rsidRPr="00480423" w14:paraId="1ABF2DD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CEA49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E8D5D4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0ECAC"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C467F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D439ED" w14:textId="77777777" w:rsidR="00D2460C" w:rsidRPr="00480423" w:rsidRDefault="00D2460C" w:rsidP="00574E47">
            <w:pPr>
              <w:pStyle w:val="TAC"/>
              <w:rPr>
                <w:rFonts w:eastAsiaTheme="minorEastAsia"/>
                <w:lang w:val="en-US" w:eastAsia="zh-CN"/>
              </w:rPr>
            </w:pPr>
          </w:p>
        </w:tc>
      </w:tr>
      <w:tr w:rsidR="00D2460C" w:rsidRPr="00480423" w14:paraId="718122B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4E446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5CA41A0F"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E889315" w14:textId="77777777" w:rsidR="00D2460C" w:rsidRPr="00480423" w:rsidRDefault="00D2460C" w:rsidP="00574E47">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787F5A1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CA_n25A-n71A</w:t>
            </w:r>
          </w:p>
          <w:p w14:paraId="48B0909B" w14:textId="77777777" w:rsidR="00D2460C" w:rsidRPr="00480423" w:rsidRDefault="00D2460C" w:rsidP="00574E47">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38A859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732A5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2CD8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5A701A1" w14:textId="77777777" w:rsidTr="00574E47">
        <w:trPr>
          <w:trHeight w:val="29"/>
        </w:trPr>
        <w:tc>
          <w:tcPr>
            <w:tcW w:w="1849" w:type="dxa"/>
            <w:tcBorders>
              <w:top w:val="nil"/>
              <w:left w:val="single" w:sz="4" w:space="0" w:color="auto"/>
              <w:bottom w:val="nil"/>
              <w:right w:val="single" w:sz="4" w:space="0" w:color="auto"/>
            </w:tcBorders>
            <w:vAlign w:val="center"/>
          </w:tcPr>
          <w:p w14:paraId="021E87D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4E6BE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EF94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FE00A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316B8A57" w14:textId="77777777" w:rsidR="00D2460C" w:rsidRPr="00480423" w:rsidRDefault="00D2460C" w:rsidP="00574E47">
            <w:pPr>
              <w:pStyle w:val="TAC"/>
              <w:rPr>
                <w:rFonts w:eastAsiaTheme="minorEastAsia"/>
                <w:lang w:val="en-US" w:eastAsia="zh-CN"/>
              </w:rPr>
            </w:pPr>
          </w:p>
        </w:tc>
      </w:tr>
      <w:tr w:rsidR="00D2460C" w:rsidRPr="00480423" w14:paraId="1B3F88E9" w14:textId="77777777" w:rsidTr="00574E47">
        <w:trPr>
          <w:trHeight w:val="29"/>
        </w:trPr>
        <w:tc>
          <w:tcPr>
            <w:tcW w:w="1849" w:type="dxa"/>
            <w:tcBorders>
              <w:top w:val="nil"/>
              <w:left w:val="single" w:sz="4" w:space="0" w:color="auto"/>
              <w:bottom w:val="nil"/>
              <w:right w:val="single" w:sz="4" w:space="0" w:color="auto"/>
            </w:tcBorders>
            <w:vAlign w:val="center"/>
          </w:tcPr>
          <w:p w14:paraId="72F61EA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03E4F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36C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1B76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A53718" w14:textId="77777777" w:rsidR="00D2460C" w:rsidRPr="00480423" w:rsidRDefault="00D2460C" w:rsidP="00574E47">
            <w:pPr>
              <w:pStyle w:val="TAC"/>
              <w:rPr>
                <w:rFonts w:eastAsiaTheme="minorEastAsia"/>
                <w:lang w:val="en-US" w:eastAsia="zh-CN"/>
              </w:rPr>
            </w:pPr>
          </w:p>
        </w:tc>
      </w:tr>
      <w:tr w:rsidR="00D2460C" w:rsidRPr="00480423" w14:paraId="408283FE" w14:textId="77777777" w:rsidTr="00574E47">
        <w:trPr>
          <w:trHeight w:val="29"/>
        </w:trPr>
        <w:tc>
          <w:tcPr>
            <w:tcW w:w="1849" w:type="dxa"/>
            <w:tcBorders>
              <w:top w:val="nil"/>
              <w:left w:val="single" w:sz="4" w:space="0" w:color="auto"/>
              <w:bottom w:val="nil"/>
              <w:right w:val="single" w:sz="4" w:space="0" w:color="auto"/>
            </w:tcBorders>
            <w:vAlign w:val="center"/>
          </w:tcPr>
          <w:p w14:paraId="6F74096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9A1F3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D718E"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EA1AD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159F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50ACA5D1" w14:textId="77777777" w:rsidTr="00574E47">
        <w:trPr>
          <w:trHeight w:val="29"/>
        </w:trPr>
        <w:tc>
          <w:tcPr>
            <w:tcW w:w="1849" w:type="dxa"/>
            <w:tcBorders>
              <w:top w:val="nil"/>
              <w:left w:val="single" w:sz="4" w:space="0" w:color="auto"/>
              <w:bottom w:val="nil"/>
              <w:right w:val="single" w:sz="4" w:space="0" w:color="auto"/>
            </w:tcBorders>
            <w:vAlign w:val="center"/>
          </w:tcPr>
          <w:p w14:paraId="6A0E86C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567D6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4C555"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E338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6DFE526A" w14:textId="77777777" w:rsidR="00D2460C" w:rsidRPr="00480423" w:rsidRDefault="00D2460C" w:rsidP="00574E47">
            <w:pPr>
              <w:pStyle w:val="TAC"/>
              <w:rPr>
                <w:rFonts w:eastAsiaTheme="minorEastAsia"/>
                <w:lang w:val="en-US" w:eastAsia="zh-CN"/>
              </w:rPr>
            </w:pPr>
          </w:p>
        </w:tc>
      </w:tr>
      <w:tr w:rsidR="00D2460C" w:rsidRPr="00480423" w14:paraId="16CC447B" w14:textId="77777777" w:rsidTr="00574E47">
        <w:trPr>
          <w:trHeight w:val="29"/>
        </w:trPr>
        <w:tc>
          <w:tcPr>
            <w:tcW w:w="1849" w:type="dxa"/>
            <w:tcBorders>
              <w:top w:val="nil"/>
              <w:left w:val="single" w:sz="4" w:space="0" w:color="auto"/>
              <w:bottom w:val="nil"/>
              <w:right w:val="single" w:sz="4" w:space="0" w:color="auto"/>
            </w:tcBorders>
            <w:vAlign w:val="center"/>
          </w:tcPr>
          <w:p w14:paraId="0A621FC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6957B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66263"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0973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A52D6A" w14:textId="77777777" w:rsidR="00D2460C" w:rsidRPr="00480423" w:rsidRDefault="00D2460C" w:rsidP="00574E47">
            <w:pPr>
              <w:pStyle w:val="TAC"/>
              <w:rPr>
                <w:rFonts w:eastAsiaTheme="minorEastAsia"/>
                <w:lang w:val="en-US" w:eastAsia="zh-CN"/>
              </w:rPr>
            </w:pPr>
          </w:p>
        </w:tc>
      </w:tr>
      <w:tr w:rsidR="00D2460C" w:rsidRPr="00480423" w14:paraId="24528F18" w14:textId="77777777" w:rsidTr="00574E47">
        <w:trPr>
          <w:trHeight w:val="29"/>
        </w:trPr>
        <w:tc>
          <w:tcPr>
            <w:tcW w:w="1849" w:type="dxa"/>
            <w:tcBorders>
              <w:top w:val="nil"/>
              <w:left w:val="single" w:sz="4" w:space="0" w:color="auto"/>
              <w:bottom w:val="nil"/>
              <w:right w:val="single" w:sz="4" w:space="0" w:color="auto"/>
            </w:tcBorders>
            <w:vAlign w:val="center"/>
          </w:tcPr>
          <w:p w14:paraId="356BD7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3D31F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33DE2"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59B67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B978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7B649C9E" w14:textId="77777777" w:rsidTr="00574E47">
        <w:trPr>
          <w:trHeight w:val="29"/>
        </w:trPr>
        <w:tc>
          <w:tcPr>
            <w:tcW w:w="1849" w:type="dxa"/>
            <w:tcBorders>
              <w:top w:val="nil"/>
              <w:left w:val="single" w:sz="4" w:space="0" w:color="auto"/>
              <w:bottom w:val="nil"/>
              <w:right w:val="single" w:sz="4" w:space="0" w:color="auto"/>
            </w:tcBorders>
            <w:vAlign w:val="center"/>
          </w:tcPr>
          <w:p w14:paraId="0E48455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98E83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2002A"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9D383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98200C7" w14:textId="77777777" w:rsidR="00D2460C" w:rsidRPr="00480423" w:rsidRDefault="00D2460C" w:rsidP="00574E47">
            <w:pPr>
              <w:pStyle w:val="TAC"/>
              <w:rPr>
                <w:rFonts w:eastAsiaTheme="minorEastAsia"/>
                <w:lang w:val="en-US" w:eastAsia="zh-CN"/>
              </w:rPr>
            </w:pPr>
          </w:p>
        </w:tc>
      </w:tr>
      <w:tr w:rsidR="00D2460C" w:rsidRPr="00480423" w14:paraId="6793C2B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DD960C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632E4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32E2A"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3EC91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1B63ECB" w14:textId="77777777" w:rsidR="00D2460C" w:rsidRPr="00480423" w:rsidRDefault="00D2460C" w:rsidP="00574E47">
            <w:pPr>
              <w:pStyle w:val="TAC"/>
              <w:rPr>
                <w:rFonts w:eastAsiaTheme="minorEastAsia"/>
                <w:lang w:val="en-US" w:eastAsia="zh-CN"/>
              </w:rPr>
            </w:pPr>
          </w:p>
        </w:tc>
      </w:tr>
      <w:tr w:rsidR="00D2460C" w:rsidRPr="00480423" w14:paraId="50D14C8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AA2DA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44A254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2926D9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68398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CA_n25A-n71A</w:t>
            </w:r>
          </w:p>
          <w:p w14:paraId="6182BFE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0937AA"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A975C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C1871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25BCA293" w14:textId="77777777" w:rsidTr="00574E47">
        <w:trPr>
          <w:trHeight w:val="29"/>
        </w:trPr>
        <w:tc>
          <w:tcPr>
            <w:tcW w:w="1849" w:type="dxa"/>
            <w:tcBorders>
              <w:top w:val="nil"/>
              <w:left w:val="single" w:sz="4" w:space="0" w:color="auto"/>
              <w:bottom w:val="nil"/>
              <w:right w:val="single" w:sz="4" w:space="0" w:color="auto"/>
            </w:tcBorders>
            <w:vAlign w:val="center"/>
          </w:tcPr>
          <w:p w14:paraId="0872FA9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0366B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9473D"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7EBC2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D064CC9" w14:textId="77777777" w:rsidR="00D2460C" w:rsidRPr="00480423" w:rsidRDefault="00D2460C" w:rsidP="00574E47">
            <w:pPr>
              <w:pStyle w:val="TAC"/>
              <w:rPr>
                <w:rFonts w:eastAsiaTheme="minorEastAsia"/>
                <w:lang w:val="en-US" w:eastAsia="zh-CN"/>
              </w:rPr>
            </w:pPr>
          </w:p>
        </w:tc>
      </w:tr>
      <w:tr w:rsidR="00D2460C" w:rsidRPr="00480423" w14:paraId="471E33C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0B5961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4B4B5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62CC9"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40EF3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226D74C" w14:textId="77777777" w:rsidR="00D2460C" w:rsidRPr="00480423" w:rsidRDefault="00D2460C" w:rsidP="00574E47">
            <w:pPr>
              <w:pStyle w:val="TAC"/>
              <w:rPr>
                <w:rFonts w:eastAsiaTheme="minorEastAsia"/>
                <w:lang w:val="en-US" w:eastAsia="zh-CN"/>
              </w:rPr>
            </w:pPr>
          </w:p>
        </w:tc>
      </w:tr>
      <w:tr w:rsidR="00D2460C" w:rsidRPr="00480423" w14:paraId="3C7F5F6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CB664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2C41A1A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CE29A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C5566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CA_n25A-n71A</w:t>
            </w:r>
          </w:p>
          <w:p w14:paraId="033C7E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8CFB0"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D4703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CE231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2FC34FC8" w14:textId="77777777" w:rsidTr="00574E47">
        <w:trPr>
          <w:trHeight w:val="29"/>
        </w:trPr>
        <w:tc>
          <w:tcPr>
            <w:tcW w:w="1849" w:type="dxa"/>
            <w:tcBorders>
              <w:top w:val="nil"/>
              <w:left w:val="single" w:sz="4" w:space="0" w:color="auto"/>
              <w:bottom w:val="nil"/>
              <w:right w:val="single" w:sz="4" w:space="0" w:color="auto"/>
            </w:tcBorders>
            <w:vAlign w:val="center"/>
          </w:tcPr>
          <w:p w14:paraId="7D7B39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55CF2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7ED25"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517B4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7F36700" w14:textId="77777777" w:rsidR="00D2460C" w:rsidRPr="00480423" w:rsidRDefault="00D2460C" w:rsidP="00574E47">
            <w:pPr>
              <w:pStyle w:val="TAC"/>
              <w:rPr>
                <w:rFonts w:eastAsiaTheme="minorEastAsia"/>
                <w:lang w:val="en-US" w:eastAsia="zh-CN"/>
              </w:rPr>
            </w:pPr>
          </w:p>
        </w:tc>
      </w:tr>
      <w:tr w:rsidR="00D2460C" w:rsidRPr="00480423" w14:paraId="38EEC1E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D86AE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89B8B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0497B"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8FB70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56E0627" w14:textId="77777777" w:rsidR="00D2460C" w:rsidRPr="00480423" w:rsidRDefault="00D2460C" w:rsidP="00574E47">
            <w:pPr>
              <w:pStyle w:val="TAC"/>
              <w:rPr>
                <w:rFonts w:eastAsiaTheme="minorEastAsia"/>
                <w:lang w:val="en-US" w:eastAsia="zh-CN"/>
              </w:rPr>
            </w:pPr>
          </w:p>
        </w:tc>
      </w:tr>
      <w:tr w:rsidR="00D2460C" w:rsidRPr="00480423" w14:paraId="2D6F9F1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A90F26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65AFA065"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DA93A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027CC0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CA_n25A-n71A</w:t>
            </w:r>
          </w:p>
          <w:p w14:paraId="11C9BE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9CCA5B"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0BAED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83FAA2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7A9C9540" w14:textId="77777777" w:rsidTr="00574E47">
        <w:trPr>
          <w:trHeight w:val="29"/>
        </w:trPr>
        <w:tc>
          <w:tcPr>
            <w:tcW w:w="1849" w:type="dxa"/>
            <w:tcBorders>
              <w:top w:val="nil"/>
              <w:left w:val="single" w:sz="4" w:space="0" w:color="auto"/>
              <w:bottom w:val="nil"/>
              <w:right w:val="single" w:sz="4" w:space="0" w:color="auto"/>
            </w:tcBorders>
            <w:vAlign w:val="center"/>
          </w:tcPr>
          <w:p w14:paraId="2E37180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A1F39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A343A"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828F8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FC81A0F" w14:textId="77777777" w:rsidR="00D2460C" w:rsidRPr="00480423" w:rsidRDefault="00D2460C" w:rsidP="00574E47">
            <w:pPr>
              <w:pStyle w:val="TAC"/>
              <w:rPr>
                <w:rFonts w:eastAsiaTheme="minorEastAsia"/>
                <w:lang w:val="en-US" w:eastAsia="zh-CN"/>
              </w:rPr>
            </w:pPr>
          </w:p>
        </w:tc>
      </w:tr>
      <w:tr w:rsidR="00D2460C" w:rsidRPr="00480423" w14:paraId="24236E6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416B6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5E8F8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44EE3"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431A1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D4C5345" w14:textId="77777777" w:rsidR="00D2460C" w:rsidRPr="00480423" w:rsidRDefault="00D2460C" w:rsidP="00574E47">
            <w:pPr>
              <w:pStyle w:val="TAC"/>
              <w:rPr>
                <w:rFonts w:eastAsiaTheme="minorEastAsia"/>
                <w:lang w:val="en-US" w:eastAsia="zh-CN"/>
              </w:rPr>
            </w:pPr>
          </w:p>
        </w:tc>
      </w:tr>
      <w:tr w:rsidR="00D2460C" w:rsidRPr="00480423" w14:paraId="7132D15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E4E8A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2619D11A"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7779A00"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525BDDBF"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CA_n25A-n71A</w:t>
            </w:r>
          </w:p>
          <w:p w14:paraId="2956C9DF"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018B2F8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AC0F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D24B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A41127"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0</w:t>
            </w:r>
          </w:p>
        </w:tc>
      </w:tr>
      <w:tr w:rsidR="00D2460C" w:rsidRPr="00480423" w14:paraId="0245D355" w14:textId="77777777" w:rsidTr="00574E47">
        <w:trPr>
          <w:trHeight w:val="29"/>
        </w:trPr>
        <w:tc>
          <w:tcPr>
            <w:tcW w:w="1849" w:type="dxa"/>
            <w:tcBorders>
              <w:top w:val="nil"/>
              <w:left w:val="single" w:sz="4" w:space="0" w:color="auto"/>
              <w:bottom w:val="nil"/>
              <w:right w:val="single" w:sz="4" w:space="0" w:color="auto"/>
            </w:tcBorders>
            <w:vAlign w:val="center"/>
          </w:tcPr>
          <w:p w14:paraId="4596F8F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D8D75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A21B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7D10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21E250E3" w14:textId="77777777" w:rsidR="00D2460C" w:rsidRPr="00480423" w:rsidRDefault="00D2460C" w:rsidP="00574E47">
            <w:pPr>
              <w:pStyle w:val="TAC"/>
              <w:rPr>
                <w:rFonts w:eastAsiaTheme="minorEastAsia" w:cs="Arial"/>
                <w:szCs w:val="18"/>
                <w:lang w:val="en-US" w:eastAsia="zh-CN"/>
              </w:rPr>
            </w:pPr>
          </w:p>
        </w:tc>
      </w:tr>
      <w:tr w:rsidR="00D2460C" w:rsidRPr="00480423" w14:paraId="7A6BEE44" w14:textId="77777777" w:rsidTr="00574E47">
        <w:trPr>
          <w:trHeight w:val="29"/>
        </w:trPr>
        <w:tc>
          <w:tcPr>
            <w:tcW w:w="1849" w:type="dxa"/>
            <w:tcBorders>
              <w:top w:val="nil"/>
              <w:left w:val="single" w:sz="4" w:space="0" w:color="auto"/>
              <w:bottom w:val="nil"/>
              <w:right w:val="single" w:sz="4" w:space="0" w:color="auto"/>
            </w:tcBorders>
            <w:vAlign w:val="center"/>
          </w:tcPr>
          <w:p w14:paraId="4BC9269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D9557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121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50D9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C4A148" w14:textId="77777777" w:rsidR="00D2460C" w:rsidRPr="00480423" w:rsidRDefault="00D2460C" w:rsidP="00574E47">
            <w:pPr>
              <w:pStyle w:val="TAC"/>
              <w:rPr>
                <w:rFonts w:eastAsiaTheme="minorEastAsia" w:cs="Arial"/>
                <w:szCs w:val="18"/>
                <w:lang w:val="en-US" w:eastAsia="zh-CN"/>
              </w:rPr>
            </w:pPr>
          </w:p>
        </w:tc>
      </w:tr>
      <w:tr w:rsidR="00D2460C" w:rsidRPr="00480423" w14:paraId="5C6D1FF3" w14:textId="77777777" w:rsidTr="00574E47">
        <w:trPr>
          <w:trHeight w:val="29"/>
        </w:trPr>
        <w:tc>
          <w:tcPr>
            <w:tcW w:w="1849" w:type="dxa"/>
            <w:tcBorders>
              <w:top w:val="nil"/>
              <w:left w:val="single" w:sz="4" w:space="0" w:color="auto"/>
              <w:bottom w:val="nil"/>
              <w:right w:val="single" w:sz="4" w:space="0" w:color="auto"/>
            </w:tcBorders>
            <w:vAlign w:val="center"/>
          </w:tcPr>
          <w:p w14:paraId="19A09FD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21B02F"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0DF2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2EB4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E1259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1</w:t>
            </w:r>
          </w:p>
        </w:tc>
      </w:tr>
      <w:tr w:rsidR="00D2460C" w:rsidRPr="00480423" w14:paraId="7371E46A" w14:textId="77777777" w:rsidTr="00574E47">
        <w:trPr>
          <w:trHeight w:val="29"/>
        </w:trPr>
        <w:tc>
          <w:tcPr>
            <w:tcW w:w="1849" w:type="dxa"/>
            <w:tcBorders>
              <w:top w:val="nil"/>
              <w:left w:val="single" w:sz="4" w:space="0" w:color="auto"/>
              <w:bottom w:val="nil"/>
              <w:right w:val="single" w:sz="4" w:space="0" w:color="auto"/>
            </w:tcBorders>
            <w:vAlign w:val="center"/>
          </w:tcPr>
          <w:p w14:paraId="616FA04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65301F"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3C4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CD935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01995C2D" w14:textId="77777777" w:rsidR="00D2460C" w:rsidRPr="00480423" w:rsidRDefault="00D2460C" w:rsidP="00574E47">
            <w:pPr>
              <w:pStyle w:val="TAC"/>
              <w:rPr>
                <w:rFonts w:eastAsiaTheme="minorEastAsia" w:cs="Arial"/>
                <w:szCs w:val="18"/>
                <w:lang w:val="en-US" w:eastAsia="zh-CN"/>
              </w:rPr>
            </w:pPr>
          </w:p>
        </w:tc>
      </w:tr>
      <w:tr w:rsidR="00D2460C" w:rsidRPr="00480423" w14:paraId="27FC0E79" w14:textId="77777777" w:rsidTr="00574E47">
        <w:trPr>
          <w:trHeight w:val="29"/>
        </w:trPr>
        <w:tc>
          <w:tcPr>
            <w:tcW w:w="1849" w:type="dxa"/>
            <w:tcBorders>
              <w:top w:val="nil"/>
              <w:left w:val="single" w:sz="4" w:space="0" w:color="auto"/>
              <w:bottom w:val="nil"/>
              <w:right w:val="single" w:sz="4" w:space="0" w:color="auto"/>
            </w:tcBorders>
            <w:vAlign w:val="center"/>
          </w:tcPr>
          <w:p w14:paraId="7354ADF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A1F076"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2A6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12E8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6CEE3B" w14:textId="77777777" w:rsidR="00D2460C" w:rsidRPr="00480423" w:rsidRDefault="00D2460C" w:rsidP="00574E47">
            <w:pPr>
              <w:pStyle w:val="TAC"/>
              <w:rPr>
                <w:rFonts w:eastAsiaTheme="minorEastAsia" w:cs="Arial"/>
                <w:szCs w:val="18"/>
                <w:lang w:val="en-US" w:eastAsia="zh-CN"/>
              </w:rPr>
            </w:pPr>
          </w:p>
        </w:tc>
      </w:tr>
      <w:tr w:rsidR="00D2460C" w:rsidRPr="00480423" w14:paraId="71C7A83B" w14:textId="77777777" w:rsidTr="00574E47">
        <w:trPr>
          <w:trHeight w:val="29"/>
        </w:trPr>
        <w:tc>
          <w:tcPr>
            <w:tcW w:w="1849" w:type="dxa"/>
            <w:tcBorders>
              <w:top w:val="nil"/>
              <w:left w:val="single" w:sz="4" w:space="0" w:color="auto"/>
              <w:bottom w:val="nil"/>
              <w:right w:val="single" w:sz="4" w:space="0" w:color="auto"/>
            </w:tcBorders>
            <w:vAlign w:val="center"/>
          </w:tcPr>
          <w:p w14:paraId="0BC404E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FD3E06"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17527"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380E2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836507"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4 and 5</w:t>
            </w:r>
          </w:p>
        </w:tc>
      </w:tr>
      <w:tr w:rsidR="00D2460C" w:rsidRPr="00480423" w14:paraId="7414DE53" w14:textId="77777777" w:rsidTr="00574E47">
        <w:trPr>
          <w:trHeight w:val="29"/>
        </w:trPr>
        <w:tc>
          <w:tcPr>
            <w:tcW w:w="1849" w:type="dxa"/>
            <w:tcBorders>
              <w:top w:val="nil"/>
              <w:left w:val="single" w:sz="4" w:space="0" w:color="auto"/>
              <w:bottom w:val="nil"/>
              <w:right w:val="single" w:sz="4" w:space="0" w:color="auto"/>
            </w:tcBorders>
            <w:vAlign w:val="center"/>
          </w:tcPr>
          <w:p w14:paraId="138DE5B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B21769"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8FBFF"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28523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E69CA9" w14:textId="77777777" w:rsidR="00D2460C" w:rsidRPr="00480423" w:rsidRDefault="00D2460C" w:rsidP="00574E47">
            <w:pPr>
              <w:pStyle w:val="TAC"/>
              <w:rPr>
                <w:rFonts w:eastAsiaTheme="minorEastAsia" w:cs="Arial"/>
                <w:szCs w:val="18"/>
                <w:lang w:val="en-US" w:eastAsia="zh-CN"/>
              </w:rPr>
            </w:pPr>
          </w:p>
        </w:tc>
      </w:tr>
      <w:tr w:rsidR="00D2460C" w:rsidRPr="00480423" w14:paraId="5D4DB85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FA21BA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0C89B2"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B674E"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86D58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8BB8798" w14:textId="77777777" w:rsidR="00D2460C" w:rsidRPr="00480423" w:rsidRDefault="00D2460C" w:rsidP="00574E47">
            <w:pPr>
              <w:pStyle w:val="TAC"/>
              <w:rPr>
                <w:rFonts w:eastAsiaTheme="minorEastAsia" w:cs="Arial"/>
                <w:szCs w:val="18"/>
                <w:lang w:val="en-US" w:eastAsia="zh-CN"/>
              </w:rPr>
            </w:pPr>
          </w:p>
        </w:tc>
      </w:tr>
      <w:tr w:rsidR="00D2460C" w:rsidRPr="00480423" w14:paraId="29A2C20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9A5F7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3F248D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5DB1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D61C8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CA_n25A-n71A</w:t>
            </w:r>
          </w:p>
          <w:p w14:paraId="6B541F9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54DFEEA"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391D10"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1CE8A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15E944"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4 and 5</w:t>
            </w:r>
          </w:p>
        </w:tc>
      </w:tr>
      <w:tr w:rsidR="00D2460C" w:rsidRPr="00480423" w14:paraId="346008C9" w14:textId="77777777" w:rsidTr="00574E47">
        <w:trPr>
          <w:trHeight w:val="29"/>
        </w:trPr>
        <w:tc>
          <w:tcPr>
            <w:tcW w:w="1849" w:type="dxa"/>
            <w:tcBorders>
              <w:top w:val="nil"/>
              <w:left w:val="single" w:sz="4" w:space="0" w:color="auto"/>
              <w:bottom w:val="nil"/>
              <w:right w:val="single" w:sz="4" w:space="0" w:color="auto"/>
            </w:tcBorders>
            <w:vAlign w:val="center"/>
          </w:tcPr>
          <w:p w14:paraId="63FB395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D4EABF"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E772D"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6EF8B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548C951" w14:textId="77777777" w:rsidR="00D2460C" w:rsidRPr="00480423" w:rsidRDefault="00D2460C" w:rsidP="00574E47">
            <w:pPr>
              <w:pStyle w:val="TAC"/>
              <w:rPr>
                <w:rFonts w:eastAsiaTheme="minorEastAsia" w:cs="Arial"/>
                <w:szCs w:val="18"/>
                <w:lang w:val="en-US" w:eastAsia="zh-CN"/>
              </w:rPr>
            </w:pPr>
          </w:p>
        </w:tc>
      </w:tr>
      <w:tr w:rsidR="00D2460C" w:rsidRPr="00480423" w14:paraId="7C6BCE5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33DD11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8C84C0"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DA893"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C8B5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4E0BAD1" w14:textId="77777777" w:rsidR="00D2460C" w:rsidRPr="00480423" w:rsidRDefault="00D2460C" w:rsidP="00574E47">
            <w:pPr>
              <w:pStyle w:val="TAC"/>
              <w:rPr>
                <w:rFonts w:eastAsiaTheme="minorEastAsia" w:cs="Arial"/>
                <w:szCs w:val="18"/>
                <w:lang w:val="en-US" w:eastAsia="zh-CN"/>
              </w:rPr>
            </w:pPr>
          </w:p>
        </w:tc>
      </w:tr>
      <w:tr w:rsidR="00D2460C" w:rsidRPr="00480423" w14:paraId="5398A27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ED71D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2D8BA9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1F92D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F446E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CA_n25A-n71A</w:t>
            </w:r>
          </w:p>
          <w:p w14:paraId="6F42A5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AE689E3"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44C579"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587E1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33EAD921"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4 and 5</w:t>
            </w:r>
          </w:p>
        </w:tc>
      </w:tr>
      <w:tr w:rsidR="00D2460C" w:rsidRPr="00480423" w14:paraId="6A566037" w14:textId="77777777" w:rsidTr="00574E47">
        <w:trPr>
          <w:trHeight w:val="29"/>
        </w:trPr>
        <w:tc>
          <w:tcPr>
            <w:tcW w:w="1849" w:type="dxa"/>
            <w:tcBorders>
              <w:top w:val="nil"/>
              <w:left w:val="single" w:sz="4" w:space="0" w:color="auto"/>
              <w:bottom w:val="nil"/>
              <w:right w:val="single" w:sz="4" w:space="0" w:color="auto"/>
            </w:tcBorders>
            <w:vAlign w:val="center"/>
          </w:tcPr>
          <w:p w14:paraId="219DF3D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A070EC"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8E433"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F769E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4A6494A" w14:textId="77777777" w:rsidR="00D2460C" w:rsidRPr="00480423" w:rsidRDefault="00D2460C" w:rsidP="00574E47">
            <w:pPr>
              <w:pStyle w:val="TAC"/>
              <w:rPr>
                <w:rFonts w:eastAsiaTheme="minorEastAsia" w:cs="Arial"/>
                <w:szCs w:val="18"/>
                <w:lang w:val="en-US" w:eastAsia="zh-CN"/>
              </w:rPr>
            </w:pPr>
          </w:p>
        </w:tc>
      </w:tr>
      <w:tr w:rsidR="00D2460C" w:rsidRPr="00480423" w14:paraId="550DB4B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EB611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B6D981"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32604"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9666E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FF6AB13" w14:textId="77777777" w:rsidR="00D2460C" w:rsidRPr="00480423" w:rsidRDefault="00D2460C" w:rsidP="00574E47">
            <w:pPr>
              <w:pStyle w:val="TAC"/>
              <w:rPr>
                <w:rFonts w:eastAsiaTheme="minorEastAsia" w:cs="Arial"/>
                <w:szCs w:val="18"/>
                <w:lang w:val="en-US" w:eastAsia="zh-CN"/>
              </w:rPr>
            </w:pPr>
          </w:p>
        </w:tc>
      </w:tr>
      <w:tr w:rsidR="00D2460C" w:rsidRPr="00480423" w14:paraId="2FD9A57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9DBC9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4FD76D5E"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68B85D8"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019A6905"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CA_n25A-n71A</w:t>
            </w:r>
          </w:p>
          <w:p w14:paraId="1BBB851D"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03EE6808"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19A640"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0BD54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402F0B8"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42C85768" w14:textId="77777777" w:rsidTr="00574E47">
        <w:trPr>
          <w:trHeight w:val="29"/>
        </w:trPr>
        <w:tc>
          <w:tcPr>
            <w:tcW w:w="1849" w:type="dxa"/>
            <w:tcBorders>
              <w:top w:val="nil"/>
              <w:left w:val="single" w:sz="4" w:space="0" w:color="auto"/>
              <w:bottom w:val="nil"/>
              <w:right w:val="single" w:sz="4" w:space="0" w:color="auto"/>
            </w:tcBorders>
            <w:vAlign w:val="center"/>
          </w:tcPr>
          <w:p w14:paraId="4BAD081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1D2A7C"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3AABE"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EA10B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D911B11" w14:textId="77777777" w:rsidR="00D2460C" w:rsidRPr="00480423" w:rsidRDefault="00D2460C" w:rsidP="00574E47">
            <w:pPr>
              <w:pStyle w:val="TAC"/>
              <w:rPr>
                <w:rFonts w:eastAsiaTheme="minorEastAsia" w:cs="Arial"/>
                <w:szCs w:val="18"/>
                <w:lang w:val="en-US" w:eastAsia="zh-CN"/>
              </w:rPr>
            </w:pPr>
          </w:p>
        </w:tc>
      </w:tr>
      <w:tr w:rsidR="00D2460C" w:rsidRPr="00480423" w14:paraId="44CEEC3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ACE10E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6BBC91"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E0588"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96F9D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0FA7E60" w14:textId="77777777" w:rsidR="00D2460C" w:rsidRPr="00480423" w:rsidRDefault="00D2460C" w:rsidP="00574E47">
            <w:pPr>
              <w:pStyle w:val="TAC"/>
              <w:rPr>
                <w:rFonts w:eastAsiaTheme="minorEastAsia" w:cs="Arial"/>
                <w:szCs w:val="18"/>
                <w:lang w:val="en-US" w:eastAsia="zh-CN"/>
              </w:rPr>
            </w:pPr>
          </w:p>
        </w:tc>
      </w:tr>
      <w:tr w:rsidR="00D2460C" w:rsidRPr="00480423" w14:paraId="1158B16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1499EF3" w14:textId="77777777" w:rsidR="00D2460C" w:rsidRPr="00480423" w:rsidRDefault="00D2460C" w:rsidP="00574E47">
            <w:pPr>
              <w:pStyle w:val="TAC"/>
              <w:rPr>
                <w:rFonts w:eastAsiaTheme="minorEastAsia"/>
                <w:lang w:val="en-US"/>
              </w:rPr>
            </w:pPr>
            <w:r w:rsidRPr="00480423">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1063B25D"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BE4458"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2D50C467" w14:textId="77777777" w:rsidR="00D2460C" w:rsidRPr="00480423" w:rsidRDefault="00D2460C" w:rsidP="00574E47">
            <w:pPr>
              <w:pStyle w:val="TAC"/>
              <w:rPr>
                <w:rFonts w:eastAsiaTheme="minorEastAsia"/>
                <w:lang w:eastAsia="zh-CN"/>
              </w:rPr>
            </w:pPr>
            <w:r w:rsidRPr="00480423">
              <w:rPr>
                <w:rFonts w:eastAsiaTheme="minorEastAsia"/>
                <w:lang w:eastAsia="zh-CN"/>
              </w:rPr>
              <w:t>CA_n25A-n71A</w:t>
            </w:r>
          </w:p>
          <w:p w14:paraId="0E8B747E" w14:textId="77777777" w:rsidR="00D2460C" w:rsidRPr="00480423" w:rsidRDefault="00D2460C" w:rsidP="00574E47">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00CDC8"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E33A7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C47962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0</w:t>
            </w:r>
          </w:p>
        </w:tc>
      </w:tr>
      <w:tr w:rsidR="00D2460C" w:rsidRPr="00480423" w14:paraId="6F442900" w14:textId="77777777" w:rsidTr="00574E47">
        <w:trPr>
          <w:trHeight w:val="29"/>
        </w:trPr>
        <w:tc>
          <w:tcPr>
            <w:tcW w:w="1849" w:type="dxa"/>
            <w:tcBorders>
              <w:top w:val="nil"/>
              <w:left w:val="single" w:sz="4" w:space="0" w:color="auto"/>
              <w:bottom w:val="nil"/>
              <w:right w:val="single" w:sz="4" w:space="0" w:color="auto"/>
            </w:tcBorders>
            <w:vAlign w:val="center"/>
          </w:tcPr>
          <w:p w14:paraId="129ACF3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0BD15C"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B9D99"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89D4F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9BCE904" w14:textId="77777777" w:rsidR="00D2460C" w:rsidRPr="00480423" w:rsidRDefault="00D2460C" w:rsidP="00574E47">
            <w:pPr>
              <w:pStyle w:val="TAC"/>
              <w:rPr>
                <w:rFonts w:eastAsiaTheme="minorEastAsia" w:cs="Arial"/>
                <w:szCs w:val="18"/>
                <w:lang w:val="en-US" w:eastAsia="zh-CN"/>
              </w:rPr>
            </w:pPr>
          </w:p>
        </w:tc>
      </w:tr>
      <w:tr w:rsidR="00D2460C" w:rsidRPr="00480423" w14:paraId="7DE19161" w14:textId="77777777" w:rsidTr="00574E47">
        <w:trPr>
          <w:trHeight w:val="29"/>
        </w:trPr>
        <w:tc>
          <w:tcPr>
            <w:tcW w:w="1849" w:type="dxa"/>
            <w:tcBorders>
              <w:top w:val="nil"/>
              <w:left w:val="single" w:sz="4" w:space="0" w:color="auto"/>
              <w:bottom w:val="nil"/>
              <w:right w:val="single" w:sz="4" w:space="0" w:color="auto"/>
            </w:tcBorders>
            <w:vAlign w:val="center"/>
          </w:tcPr>
          <w:p w14:paraId="24E5CA1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863C75"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A0A28"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F4561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981EC8" w14:textId="77777777" w:rsidR="00D2460C" w:rsidRPr="00480423" w:rsidRDefault="00D2460C" w:rsidP="00574E47">
            <w:pPr>
              <w:pStyle w:val="TAC"/>
              <w:rPr>
                <w:rFonts w:eastAsiaTheme="minorEastAsia" w:cs="Arial"/>
                <w:szCs w:val="18"/>
                <w:lang w:val="en-US" w:eastAsia="zh-CN"/>
              </w:rPr>
            </w:pPr>
          </w:p>
        </w:tc>
      </w:tr>
      <w:tr w:rsidR="00D2460C" w:rsidRPr="00480423" w14:paraId="72734BE4" w14:textId="77777777" w:rsidTr="00574E47">
        <w:trPr>
          <w:trHeight w:val="29"/>
        </w:trPr>
        <w:tc>
          <w:tcPr>
            <w:tcW w:w="1849" w:type="dxa"/>
            <w:tcBorders>
              <w:top w:val="nil"/>
              <w:left w:val="single" w:sz="4" w:space="0" w:color="auto"/>
              <w:bottom w:val="nil"/>
              <w:right w:val="single" w:sz="4" w:space="0" w:color="auto"/>
            </w:tcBorders>
            <w:vAlign w:val="center"/>
          </w:tcPr>
          <w:p w14:paraId="5193355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7140AA"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A843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3FE0C3"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2F9E99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44AC0537" w14:textId="77777777" w:rsidTr="00574E47">
        <w:trPr>
          <w:trHeight w:val="29"/>
        </w:trPr>
        <w:tc>
          <w:tcPr>
            <w:tcW w:w="1849" w:type="dxa"/>
            <w:tcBorders>
              <w:top w:val="nil"/>
              <w:left w:val="single" w:sz="4" w:space="0" w:color="auto"/>
              <w:bottom w:val="nil"/>
              <w:right w:val="single" w:sz="4" w:space="0" w:color="auto"/>
            </w:tcBorders>
            <w:vAlign w:val="center"/>
          </w:tcPr>
          <w:p w14:paraId="4C3350D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7B1B21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A99C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B9B384"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B28BB73" w14:textId="77777777" w:rsidR="00D2460C" w:rsidRPr="00480423" w:rsidRDefault="00D2460C" w:rsidP="00574E47">
            <w:pPr>
              <w:pStyle w:val="TAC"/>
              <w:rPr>
                <w:rFonts w:eastAsiaTheme="minorEastAsia"/>
                <w:lang w:val="en-US" w:eastAsia="zh-CN"/>
              </w:rPr>
            </w:pPr>
          </w:p>
        </w:tc>
      </w:tr>
      <w:tr w:rsidR="00D2460C" w:rsidRPr="00480423" w14:paraId="4B1BDCE9" w14:textId="77777777" w:rsidTr="00574E47">
        <w:trPr>
          <w:trHeight w:val="29"/>
        </w:trPr>
        <w:tc>
          <w:tcPr>
            <w:tcW w:w="1849" w:type="dxa"/>
            <w:tcBorders>
              <w:top w:val="nil"/>
              <w:left w:val="single" w:sz="4" w:space="0" w:color="auto"/>
              <w:bottom w:val="nil"/>
              <w:right w:val="single" w:sz="4" w:space="0" w:color="auto"/>
            </w:tcBorders>
            <w:vAlign w:val="center"/>
          </w:tcPr>
          <w:p w14:paraId="1650F20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62220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144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6660A4"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8965A88" w14:textId="77777777" w:rsidR="00D2460C" w:rsidRPr="00480423" w:rsidRDefault="00D2460C" w:rsidP="00574E47">
            <w:pPr>
              <w:pStyle w:val="TAC"/>
              <w:rPr>
                <w:rFonts w:eastAsiaTheme="minorEastAsia"/>
                <w:lang w:val="en-US" w:eastAsia="zh-CN"/>
              </w:rPr>
            </w:pPr>
          </w:p>
        </w:tc>
      </w:tr>
      <w:tr w:rsidR="00D2460C" w:rsidRPr="00480423" w14:paraId="585FC1BA" w14:textId="77777777" w:rsidTr="00574E47">
        <w:trPr>
          <w:trHeight w:val="29"/>
        </w:trPr>
        <w:tc>
          <w:tcPr>
            <w:tcW w:w="1849" w:type="dxa"/>
            <w:tcBorders>
              <w:top w:val="nil"/>
              <w:left w:val="single" w:sz="4" w:space="0" w:color="auto"/>
              <w:bottom w:val="nil"/>
              <w:right w:val="single" w:sz="4" w:space="0" w:color="auto"/>
            </w:tcBorders>
            <w:vAlign w:val="center"/>
          </w:tcPr>
          <w:p w14:paraId="06F6B7C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F42A2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2C9A0"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FDF1B1"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2DE2B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301930E9" w14:textId="77777777" w:rsidTr="00574E47">
        <w:trPr>
          <w:trHeight w:val="29"/>
        </w:trPr>
        <w:tc>
          <w:tcPr>
            <w:tcW w:w="1849" w:type="dxa"/>
            <w:tcBorders>
              <w:top w:val="nil"/>
              <w:left w:val="single" w:sz="4" w:space="0" w:color="auto"/>
              <w:bottom w:val="nil"/>
              <w:right w:val="single" w:sz="4" w:space="0" w:color="auto"/>
            </w:tcBorders>
            <w:vAlign w:val="center"/>
          </w:tcPr>
          <w:p w14:paraId="6C97D35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937C9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F412A" w14:textId="77777777" w:rsidR="00D2460C" w:rsidRPr="00480423" w:rsidRDefault="00D2460C" w:rsidP="00574E47">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13A45A"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E94DE18" w14:textId="77777777" w:rsidR="00D2460C" w:rsidRPr="00480423" w:rsidRDefault="00D2460C" w:rsidP="00574E47">
            <w:pPr>
              <w:pStyle w:val="TAC"/>
              <w:rPr>
                <w:rFonts w:eastAsiaTheme="minorEastAsia"/>
                <w:lang w:val="en-US" w:eastAsia="zh-CN"/>
              </w:rPr>
            </w:pPr>
          </w:p>
        </w:tc>
      </w:tr>
      <w:tr w:rsidR="00D2460C" w:rsidRPr="00480423" w14:paraId="39DD906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762D9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DBFD69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9404C"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444F5F" w14:textId="77777777" w:rsidR="00D2460C" w:rsidRPr="00480423" w:rsidRDefault="00D2460C" w:rsidP="00574E47">
            <w:pPr>
              <w:pStyle w:val="TAC"/>
              <w:rPr>
                <w:rFonts w:eastAsiaTheme="minorEastAsia"/>
                <w:lang w:val="en-US"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CA5A5FC" w14:textId="77777777" w:rsidR="00D2460C" w:rsidRPr="00480423" w:rsidRDefault="00D2460C" w:rsidP="00574E47">
            <w:pPr>
              <w:pStyle w:val="TAC"/>
              <w:rPr>
                <w:rFonts w:eastAsiaTheme="minorEastAsia"/>
                <w:lang w:val="en-US" w:eastAsia="zh-CN"/>
              </w:rPr>
            </w:pPr>
          </w:p>
        </w:tc>
      </w:tr>
      <w:tr w:rsidR="00D2460C" w:rsidRPr="00480423" w14:paraId="40027F1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3F9DA26" w14:textId="77777777" w:rsidR="00D2460C" w:rsidRPr="00480423" w:rsidRDefault="00D2460C" w:rsidP="00574E47">
            <w:pPr>
              <w:pStyle w:val="TAC"/>
              <w:rPr>
                <w:rFonts w:eastAsiaTheme="minorEastAsia"/>
                <w:lang w:val="en-US"/>
              </w:rPr>
            </w:pPr>
            <w:r w:rsidRPr="00480423">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23329AA7"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6763D102" w14:textId="77777777" w:rsidR="00D2460C" w:rsidRPr="00480423" w:rsidRDefault="00D2460C" w:rsidP="00574E47">
            <w:pPr>
              <w:pStyle w:val="TAC"/>
              <w:rPr>
                <w:rFonts w:eastAsiaTheme="minorEastAsia"/>
                <w:lang w:eastAsia="zh-CN"/>
              </w:rPr>
            </w:pPr>
            <w:r w:rsidRPr="00480423">
              <w:rPr>
                <w:rFonts w:eastAsiaTheme="minorEastAsia"/>
                <w:lang w:eastAsia="zh-CN"/>
              </w:rPr>
              <w:t>CA_n25A-n71A</w:t>
            </w:r>
          </w:p>
          <w:p w14:paraId="7B56197B" w14:textId="77777777" w:rsidR="00D2460C" w:rsidRPr="00480423" w:rsidRDefault="00D2460C" w:rsidP="00574E47">
            <w:pPr>
              <w:pStyle w:val="TAC"/>
              <w:rPr>
                <w:rFonts w:eastAsiaTheme="minorEastAsia"/>
                <w:lang w:val="en-US"/>
              </w:rPr>
            </w:pPr>
            <w:r w:rsidRPr="00480423">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11C8922"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C5A42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F3785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6379492" w14:textId="77777777" w:rsidTr="00574E47">
        <w:trPr>
          <w:trHeight w:val="29"/>
        </w:trPr>
        <w:tc>
          <w:tcPr>
            <w:tcW w:w="1849" w:type="dxa"/>
            <w:tcBorders>
              <w:top w:val="nil"/>
              <w:left w:val="single" w:sz="4" w:space="0" w:color="auto"/>
              <w:bottom w:val="nil"/>
              <w:right w:val="single" w:sz="4" w:space="0" w:color="auto"/>
            </w:tcBorders>
            <w:vAlign w:val="center"/>
          </w:tcPr>
          <w:p w14:paraId="3AD3842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80C4D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C9105"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2464F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2439854" w14:textId="77777777" w:rsidR="00D2460C" w:rsidRPr="00480423" w:rsidRDefault="00D2460C" w:rsidP="00574E47">
            <w:pPr>
              <w:pStyle w:val="TAC"/>
              <w:rPr>
                <w:rFonts w:eastAsiaTheme="minorEastAsia"/>
                <w:lang w:val="en-US" w:eastAsia="zh-CN"/>
              </w:rPr>
            </w:pPr>
          </w:p>
        </w:tc>
      </w:tr>
      <w:tr w:rsidR="00D2460C" w:rsidRPr="00480423" w14:paraId="7139908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D4B9ED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1AB83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8E7EB"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86247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2C310FD8" w14:textId="77777777" w:rsidR="00D2460C" w:rsidRPr="00480423" w:rsidRDefault="00D2460C" w:rsidP="00574E47">
            <w:pPr>
              <w:pStyle w:val="TAC"/>
              <w:rPr>
                <w:rFonts w:eastAsiaTheme="minorEastAsia"/>
                <w:lang w:val="en-US" w:eastAsia="zh-CN"/>
              </w:rPr>
            </w:pPr>
          </w:p>
        </w:tc>
      </w:tr>
      <w:tr w:rsidR="00D2460C" w:rsidRPr="00480423" w14:paraId="4966475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86B958A" w14:textId="77777777" w:rsidR="00D2460C" w:rsidRPr="00480423" w:rsidRDefault="00D2460C" w:rsidP="00574E47">
            <w:pPr>
              <w:pStyle w:val="TAC"/>
              <w:rPr>
                <w:rFonts w:eastAsiaTheme="minorEastAsia"/>
                <w:lang w:val="en-US"/>
              </w:rPr>
            </w:pPr>
            <w:r w:rsidRPr="00480423">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6254B602" w14:textId="77777777" w:rsidR="00D2460C" w:rsidRPr="00480423" w:rsidRDefault="00D2460C" w:rsidP="00574E47">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66D753A0" w14:textId="77777777" w:rsidR="00D2460C" w:rsidRPr="00480423" w:rsidRDefault="00D2460C" w:rsidP="00574E47">
            <w:pPr>
              <w:pStyle w:val="TAC"/>
              <w:rPr>
                <w:rFonts w:eastAsiaTheme="minorEastAsia"/>
                <w:lang w:eastAsia="zh-CN"/>
              </w:rPr>
            </w:pPr>
            <w:r w:rsidRPr="00480423">
              <w:rPr>
                <w:rFonts w:eastAsiaTheme="minorEastAsia"/>
                <w:lang w:eastAsia="zh-CN"/>
              </w:rPr>
              <w:t>CA_n25A-n71A</w:t>
            </w:r>
          </w:p>
          <w:p w14:paraId="6DB0065A" w14:textId="77777777" w:rsidR="00D2460C" w:rsidRPr="00480423" w:rsidRDefault="00D2460C" w:rsidP="00574E47">
            <w:pPr>
              <w:pStyle w:val="TAC"/>
              <w:rPr>
                <w:rFonts w:eastAsiaTheme="minorEastAsia"/>
                <w:lang w:val="en-US"/>
              </w:rPr>
            </w:pPr>
            <w:r w:rsidRPr="00480423">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4F093BF"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60D35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99878F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95E242F" w14:textId="77777777" w:rsidTr="00574E47">
        <w:trPr>
          <w:trHeight w:val="29"/>
        </w:trPr>
        <w:tc>
          <w:tcPr>
            <w:tcW w:w="1849" w:type="dxa"/>
            <w:tcBorders>
              <w:top w:val="nil"/>
              <w:left w:val="single" w:sz="4" w:space="0" w:color="auto"/>
              <w:bottom w:val="nil"/>
              <w:right w:val="single" w:sz="4" w:space="0" w:color="auto"/>
            </w:tcBorders>
            <w:vAlign w:val="center"/>
          </w:tcPr>
          <w:p w14:paraId="73CCC99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5ED45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5CF45"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ED81F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A9F3919" w14:textId="77777777" w:rsidR="00D2460C" w:rsidRPr="00480423" w:rsidRDefault="00D2460C" w:rsidP="00574E47">
            <w:pPr>
              <w:pStyle w:val="TAC"/>
              <w:rPr>
                <w:rFonts w:eastAsiaTheme="minorEastAsia"/>
                <w:lang w:val="en-US" w:eastAsia="zh-CN"/>
              </w:rPr>
            </w:pPr>
          </w:p>
        </w:tc>
      </w:tr>
      <w:tr w:rsidR="00D2460C" w:rsidRPr="00480423" w14:paraId="56F6358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9F107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46921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EA045"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3747D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6CBE3FE" w14:textId="77777777" w:rsidR="00D2460C" w:rsidRPr="00480423" w:rsidRDefault="00D2460C" w:rsidP="00574E47">
            <w:pPr>
              <w:pStyle w:val="TAC"/>
              <w:rPr>
                <w:rFonts w:eastAsiaTheme="minorEastAsia"/>
                <w:lang w:val="en-US" w:eastAsia="zh-CN"/>
              </w:rPr>
            </w:pPr>
          </w:p>
        </w:tc>
      </w:tr>
      <w:tr w:rsidR="00D2460C" w:rsidRPr="00480423" w14:paraId="6601F28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E6F727A" w14:textId="77777777" w:rsidR="00D2460C" w:rsidRPr="00480423" w:rsidRDefault="00D2460C" w:rsidP="00574E47">
            <w:pPr>
              <w:pStyle w:val="TAC"/>
              <w:rPr>
                <w:rFonts w:eastAsiaTheme="minorEastAsia"/>
                <w:lang w:val="en-US"/>
              </w:rPr>
            </w:pPr>
            <w:r w:rsidRPr="00480423">
              <w:rPr>
                <w:rFonts w:eastAsiaTheme="minorEastAsia"/>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5487794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C447327" w14:textId="77777777" w:rsidR="00D2460C" w:rsidRPr="00480423" w:rsidRDefault="00D2460C" w:rsidP="00574E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902A19F"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14FF0D62" w14:textId="77777777" w:rsidR="00D2460C" w:rsidRPr="00480423" w:rsidRDefault="00D2460C" w:rsidP="00574E47">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B11A0F"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41606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71D318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27F0D7D9" w14:textId="77777777" w:rsidTr="00574E47">
        <w:trPr>
          <w:trHeight w:val="29"/>
        </w:trPr>
        <w:tc>
          <w:tcPr>
            <w:tcW w:w="1849" w:type="dxa"/>
            <w:tcBorders>
              <w:top w:val="nil"/>
              <w:left w:val="single" w:sz="4" w:space="0" w:color="auto"/>
              <w:bottom w:val="nil"/>
              <w:right w:val="single" w:sz="4" w:space="0" w:color="auto"/>
            </w:tcBorders>
            <w:vAlign w:val="center"/>
          </w:tcPr>
          <w:p w14:paraId="73C19E7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E87C3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22D1D"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B970E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82E0133" w14:textId="77777777" w:rsidR="00D2460C" w:rsidRPr="00480423" w:rsidRDefault="00D2460C" w:rsidP="00574E47">
            <w:pPr>
              <w:pStyle w:val="TAC"/>
              <w:rPr>
                <w:rFonts w:eastAsiaTheme="minorEastAsia"/>
                <w:lang w:val="en-US" w:eastAsia="zh-CN"/>
              </w:rPr>
            </w:pPr>
          </w:p>
        </w:tc>
      </w:tr>
      <w:tr w:rsidR="00D2460C" w:rsidRPr="00480423" w14:paraId="0B9B8D2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D955CE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619BED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A3AE7"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72AE1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58DCA6C" w14:textId="77777777" w:rsidR="00D2460C" w:rsidRPr="00480423" w:rsidRDefault="00D2460C" w:rsidP="00574E47">
            <w:pPr>
              <w:pStyle w:val="TAC"/>
              <w:rPr>
                <w:rFonts w:eastAsiaTheme="minorEastAsia"/>
                <w:lang w:val="en-US" w:eastAsia="zh-CN"/>
              </w:rPr>
            </w:pPr>
          </w:p>
        </w:tc>
      </w:tr>
      <w:tr w:rsidR="00D2460C" w:rsidRPr="00480423" w14:paraId="3AC5B8F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9836EBB" w14:textId="77777777" w:rsidR="00D2460C" w:rsidRPr="00480423" w:rsidRDefault="00D2460C" w:rsidP="00574E47">
            <w:pPr>
              <w:pStyle w:val="TAC"/>
              <w:rPr>
                <w:rFonts w:eastAsiaTheme="minorEastAsia"/>
                <w:lang w:val="en-US"/>
              </w:rPr>
            </w:pPr>
            <w:r w:rsidRPr="005074C1">
              <w:rPr>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723BDA0A" w14:textId="77777777" w:rsidR="00D2460C" w:rsidRPr="00C30686" w:rsidRDefault="00D2460C" w:rsidP="00574E47">
            <w:pPr>
              <w:pStyle w:val="TAC"/>
              <w:rPr>
                <w:lang w:val="en-US"/>
              </w:rPr>
            </w:pPr>
            <w:r w:rsidRPr="00C30686">
              <w:rPr>
                <w:lang w:val="en-US"/>
              </w:rPr>
              <w:t>CA_n25A-n41A</w:t>
            </w:r>
          </w:p>
          <w:p w14:paraId="7D28B73A" w14:textId="77777777" w:rsidR="00D2460C" w:rsidRPr="00C30686" w:rsidRDefault="00D2460C" w:rsidP="00574E47">
            <w:pPr>
              <w:pStyle w:val="TAC"/>
              <w:rPr>
                <w:lang w:val="en-US"/>
              </w:rPr>
            </w:pPr>
            <w:r w:rsidRPr="00C30686">
              <w:rPr>
                <w:lang w:val="en-US"/>
              </w:rPr>
              <w:t>CA_n25A-n71A</w:t>
            </w:r>
          </w:p>
          <w:p w14:paraId="1E0A272E" w14:textId="77777777" w:rsidR="00D2460C" w:rsidRPr="00480423" w:rsidRDefault="00D2460C" w:rsidP="00574E47">
            <w:pPr>
              <w:pStyle w:val="TAC"/>
              <w:rPr>
                <w:rFonts w:eastAsiaTheme="minorEastAsia"/>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68DD3F9"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09BD25" w14:textId="77777777" w:rsidR="00D2460C" w:rsidRPr="00480423" w:rsidRDefault="00D2460C" w:rsidP="00574E47">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A9E512" w14:textId="77777777" w:rsidR="00D2460C" w:rsidRPr="00480423" w:rsidRDefault="00D2460C" w:rsidP="00574E47">
            <w:pPr>
              <w:pStyle w:val="TAC"/>
              <w:rPr>
                <w:rFonts w:eastAsiaTheme="minorEastAsia"/>
                <w:lang w:val="en-US" w:eastAsia="zh-CN"/>
              </w:rPr>
            </w:pPr>
            <w:r w:rsidRPr="00C30686">
              <w:rPr>
                <w:lang w:val="en-US" w:eastAsia="zh-CN"/>
              </w:rPr>
              <w:t>4 and 5</w:t>
            </w:r>
          </w:p>
        </w:tc>
      </w:tr>
      <w:tr w:rsidR="00D2460C" w:rsidRPr="00480423" w14:paraId="649E0D9A" w14:textId="77777777" w:rsidTr="00574E47">
        <w:trPr>
          <w:trHeight w:val="29"/>
        </w:trPr>
        <w:tc>
          <w:tcPr>
            <w:tcW w:w="1849" w:type="dxa"/>
            <w:tcBorders>
              <w:top w:val="nil"/>
              <w:left w:val="single" w:sz="4" w:space="0" w:color="auto"/>
              <w:bottom w:val="nil"/>
              <w:right w:val="single" w:sz="4" w:space="0" w:color="auto"/>
            </w:tcBorders>
            <w:vAlign w:val="center"/>
          </w:tcPr>
          <w:p w14:paraId="4E556B8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E0B737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A3A88"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844F1F" w14:textId="77777777" w:rsidR="00D2460C" w:rsidRPr="00480423" w:rsidRDefault="00D2460C" w:rsidP="00574E47">
            <w:pPr>
              <w:pStyle w:val="TAC"/>
              <w:rPr>
                <w:rFonts w:eastAsiaTheme="minorEastAsia"/>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6DC1854" w14:textId="77777777" w:rsidR="00D2460C" w:rsidRPr="00480423" w:rsidRDefault="00D2460C" w:rsidP="00574E47">
            <w:pPr>
              <w:pStyle w:val="TAC"/>
              <w:rPr>
                <w:rFonts w:eastAsiaTheme="minorEastAsia"/>
                <w:lang w:val="en-US" w:eastAsia="zh-CN"/>
              </w:rPr>
            </w:pPr>
          </w:p>
        </w:tc>
      </w:tr>
      <w:tr w:rsidR="00D2460C" w:rsidRPr="00480423" w14:paraId="5765F1F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E7CCAE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480C05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044FD"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438742" w14:textId="77777777" w:rsidR="00D2460C" w:rsidRPr="00480423" w:rsidRDefault="00D2460C" w:rsidP="00574E47">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3BA8D7A7" w14:textId="77777777" w:rsidR="00D2460C" w:rsidRPr="00480423" w:rsidRDefault="00D2460C" w:rsidP="00574E47">
            <w:pPr>
              <w:pStyle w:val="TAC"/>
              <w:rPr>
                <w:rFonts w:eastAsiaTheme="minorEastAsia"/>
                <w:lang w:val="en-US" w:eastAsia="zh-CN"/>
              </w:rPr>
            </w:pPr>
          </w:p>
        </w:tc>
      </w:tr>
      <w:tr w:rsidR="00D2460C" w:rsidRPr="00480423" w14:paraId="20E4C71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D016C52" w14:textId="77777777" w:rsidR="00D2460C" w:rsidRPr="00480423" w:rsidRDefault="00D2460C" w:rsidP="00574E47">
            <w:pPr>
              <w:pStyle w:val="TAC"/>
              <w:rPr>
                <w:rFonts w:eastAsiaTheme="minorEastAsia"/>
                <w:lang w:val="en-US"/>
              </w:rPr>
            </w:pPr>
            <w:r w:rsidRPr="000B7286">
              <w:rPr>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3AA577D5" w14:textId="77777777" w:rsidR="00D2460C" w:rsidRPr="00C30686" w:rsidRDefault="00D2460C" w:rsidP="00574E47">
            <w:pPr>
              <w:pStyle w:val="TAC"/>
              <w:rPr>
                <w:lang w:val="en-US"/>
              </w:rPr>
            </w:pPr>
            <w:r w:rsidRPr="00C30686">
              <w:rPr>
                <w:lang w:val="en-US"/>
              </w:rPr>
              <w:t>CA_n25A-n41A</w:t>
            </w:r>
          </w:p>
          <w:p w14:paraId="78F2EB89" w14:textId="77777777" w:rsidR="00D2460C" w:rsidRPr="00C30686" w:rsidRDefault="00D2460C" w:rsidP="00574E47">
            <w:pPr>
              <w:pStyle w:val="TAC"/>
              <w:rPr>
                <w:lang w:val="en-US"/>
              </w:rPr>
            </w:pPr>
            <w:r w:rsidRPr="00C30686">
              <w:rPr>
                <w:lang w:val="en-US"/>
              </w:rPr>
              <w:t>CA_n25A-n71A</w:t>
            </w:r>
          </w:p>
          <w:p w14:paraId="1A42D9B6" w14:textId="77777777" w:rsidR="00D2460C" w:rsidRPr="00480423" w:rsidRDefault="00D2460C" w:rsidP="00574E47">
            <w:pPr>
              <w:pStyle w:val="TAC"/>
              <w:rPr>
                <w:rFonts w:eastAsiaTheme="minorEastAsia"/>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1A6E72C"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FF4479" w14:textId="77777777" w:rsidR="00D2460C" w:rsidRPr="00480423" w:rsidRDefault="00D2460C" w:rsidP="00574E47">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DF2A65B" w14:textId="77777777" w:rsidR="00D2460C" w:rsidRPr="00480423" w:rsidRDefault="00D2460C" w:rsidP="00574E47">
            <w:pPr>
              <w:pStyle w:val="TAC"/>
              <w:rPr>
                <w:rFonts w:eastAsiaTheme="minorEastAsia"/>
                <w:lang w:val="en-US" w:eastAsia="zh-CN"/>
              </w:rPr>
            </w:pPr>
            <w:r w:rsidRPr="00C30686">
              <w:rPr>
                <w:lang w:val="en-US" w:eastAsia="zh-CN"/>
              </w:rPr>
              <w:t>4 and 5</w:t>
            </w:r>
          </w:p>
        </w:tc>
      </w:tr>
      <w:tr w:rsidR="00D2460C" w:rsidRPr="00480423" w14:paraId="61A7DAB8" w14:textId="77777777" w:rsidTr="00574E47">
        <w:trPr>
          <w:trHeight w:val="29"/>
        </w:trPr>
        <w:tc>
          <w:tcPr>
            <w:tcW w:w="1849" w:type="dxa"/>
            <w:tcBorders>
              <w:top w:val="nil"/>
              <w:left w:val="single" w:sz="4" w:space="0" w:color="auto"/>
              <w:bottom w:val="nil"/>
              <w:right w:val="single" w:sz="4" w:space="0" w:color="auto"/>
            </w:tcBorders>
            <w:vAlign w:val="center"/>
          </w:tcPr>
          <w:p w14:paraId="03B611D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D6910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6E7C1"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7596BB" w14:textId="77777777" w:rsidR="00D2460C" w:rsidRPr="00480423" w:rsidRDefault="00D2460C" w:rsidP="00574E47">
            <w:pPr>
              <w:pStyle w:val="TAC"/>
              <w:rPr>
                <w:rFonts w:eastAsiaTheme="minorEastAsia"/>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8243F94" w14:textId="77777777" w:rsidR="00D2460C" w:rsidRPr="00480423" w:rsidRDefault="00D2460C" w:rsidP="00574E47">
            <w:pPr>
              <w:pStyle w:val="TAC"/>
              <w:rPr>
                <w:rFonts w:eastAsiaTheme="minorEastAsia"/>
                <w:lang w:val="en-US" w:eastAsia="zh-CN"/>
              </w:rPr>
            </w:pPr>
          </w:p>
        </w:tc>
      </w:tr>
      <w:tr w:rsidR="00D2460C" w:rsidRPr="00480423" w14:paraId="207B10D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F7EA96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9357EC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C7DB7"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7FB9E3" w14:textId="77777777" w:rsidR="00D2460C" w:rsidRPr="00480423" w:rsidRDefault="00D2460C" w:rsidP="00574E47">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00AFC39" w14:textId="77777777" w:rsidR="00D2460C" w:rsidRPr="00480423" w:rsidRDefault="00D2460C" w:rsidP="00574E47">
            <w:pPr>
              <w:pStyle w:val="TAC"/>
              <w:rPr>
                <w:rFonts w:eastAsiaTheme="minorEastAsia"/>
                <w:lang w:val="en-US" w:eastAsia="zh-CN"/>
              </w:rPr>
            </w:pPr>
          </w:p>
        </w:tc>
      </w:tr>
      <w:tr w:rsidR="00D2460C" w:rsidRPr="00480423" w14:paraId="430C720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C41E4CB" w14:textId="77777777" w:rsidR="00D2460C" w:rsidRPr="00480423" w:rsidRDefault="00D2460C" w:rsidP="00574E47">
            <w:pPr>
              <w:pStyle w:val="TAC"/>
              <w:rPr>
                <w:rFonts w:eastAsiaTheme="minorEastAsia"/>
                <w:lang w:val="en-US"/>
              </w:rPr>
            </w:pPr>
            <w:r w:rsidRPr="00480423">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76F30D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56055BA" w14:textId="77777777" w:rsidR="00D2460C" w:rsidRPr="00480423" w:rsidRDefault="00D2460C" w:rsidP="00574E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BC59D1B"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2728FB2A" w14:textId="77777777" w:rsidR="00D2460C" w:rsidRPr="00480423" w:rsidRDefault="00D2460C" w:rsidP="00574E47">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6A383260" w14:textId="77777777" w:rsidR="00D2460C" w:rsidRPr="00480423" w:rsidRDefault="00D2460C" w:rsidP="00574E47">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F18EF4"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05E6B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B706C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4B270F54" w14:textId="77777777" w:rsidTr="00574E47">
        <w:trPr>
          <w:trHeight w:val="29"/>
        </w:trPr>
        <w:tc>
          <w:tcPr>
            <w:tcW w:w="1849" w:type="dxa"/>
            <w:tcBorders>
              <w:top w:val="nil"/>
              <w:left w:val="single" w:sz="4" w:space="0" w:color="auto"/>
              <w:bottom w:val="nil"/>
              <w:right w:val="single" w:sz="4" w:space="0" w:color="auto"/>
            </w:tcBorders>
            <w:vAlign w:val="center"/>
          </w:tcPr>
          <w:p w14:paraId="4F80904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2AC92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4D310"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D1CF2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603CEF3" w14:textId="77777777" w:rsidR="00D2460C" w:rsidRPr="00480423" w:rsidRDefault="00D2460C" w:rsidP="00574E47">
            <w:pPr>
              <w:pStyle w:val="TAC"/>
              <w:rPr>
                <w:rFonts w:eastAsiaTheme="minorEastAsia"/>
                <w:lang w:val="en-US" w:eastAsia="zh-CN"/>
              </w:rPr>
            </w:pPr>
          </w:p>
        </w:tc>
      </w:tr>
      <w:tr w:rsidR="00D2460C" w:rsidRPr="00480423" w14:paraId="05C9BEC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483D53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96A42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510FC"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098E0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C9B8853" w14:textId="77777777" w:rsidR="00D2460C" w:rsidRPr="00480423" w:rsidRDefault="00D2460C" w:rsidP="00574E47">
            <w:pPr>
              <w:pStyle w:val="TAC"/>
              <w:rPr>
                <w:rFonts w:eastAsiaTheme="minorEastAsia"/>
                <w:lang w:val="en-US" w:eastAsia="zh-CN"/>
              </w:rPr>
            </w:pPr>
          </w:p>
        </w:tc>
      </w:tr>
      <w:tr w:rsidR="00D2460C" w:rsidRPr="00480423" w14:paraId="6CD0F33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7A9B8D5" w14:textId="77777777" w:rsidR="00D2460C" w:rsidRPr="00480423" w:rsidRDefault="00D2460C" w:rsidP="00574E47">
            <w:pPr>
              <w:pStyle w:val="TAC"/>
              <w:rPr>
                <w:rFonts w:eastAsia="SimSun"/>
                <w:kern w:val="2"/>
                <w:szCs w:val="22"/>
                <w:lang w:val="en-US" w:eastAsia="zh-CN"/>
              </w:rPr>
            </w:pPr>
            <w:r w:rsidRPr="000B7286">
              <w:rPr>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35248E9C" w14:textId="77777777" w:rsidR="00D2460C" w:rsidRPr="00C30686" w:rsidRDefault="00D2460C" w:rsidP="00574E47">
            <w:pPr>
              <w:pStyle w:val="TAC"/>
              <w:rPr>
                <w:lang w:val="en-US"/>
              </w:rPr>
            </w:pPr>
            <w:r w:rsidRPr="00C30686">
              <w:rPr>
                <w:lang w:val="en-US"/>
              </w:rPr>
              <w:t>CA_n25A-n41A</w:t>
            </w:r>
          </w:p>
          <w:p w14:paraId="567FB83C" w14:textId="77777777" w:rsidR="00D2460C" w:rsidRPr="00C30686" w:rsidRDefault="00D2460C" w:rsidP="00574E47">
            <w:pPr>
              <w:pStyle w:val="TAC"/>
              <w:rPr>
                <w:lang w:val="en-US"/>
              </w:rPr>
            </w:pPr>
            <w:r w:rsidRPr="00C30686">
              <w:rPr>
                <w:lang w:val="en-US"/>
              </w:rPr>
              <w:t>CA_n25A-n71A</w:t>
            </w:r>
          </w:p>
          <w:p w14:paraId="7CCBAD29" w14:textId="77777777" w:rsidR="00D2460C" w:rsidRPr="00C30686" w:rsidRDefault="00D2460C" w:rsidP="00574E47">
            <w:pPr>
              <w:pStyle w:val="TAC"/>
              <w:rPr>
                <w:lang w:val="en-US"/>
              </w:rPr>
            </w:pPr>
            <w:r w:rsidRPr="00C30686">
              <w:rPr>
                <w:lang w:val="en-US"/>
              </w:rPr>
              <w:t>CA_n41A-n71A</w:t>
            </w:r>
          </w:p>
          <w:p w14:paraId="2CBEF628" w14:textId="77777777" w:rsidR="00D2460C" w:rsidRPr="00480423" w:rsidRDefault="00D2460C" w:rsidP="00574E47">
            <w:pPr>
              <w:pStyle w:val="TAC"/>
              <w:rPr>
                <w:rFonts w:eastAsia="SimSun"/>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4F6248A"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E48AF6" w14:textId="77777777" w:rsidR="00D2460C" w:rsidRPr="00480423" w:rsidRDefault="00D2460C" w:rsidP="00574E47">
            <w:pPr>
              <w:pStyle w:val="TAC"/>
              <w:rPr>
                <w:rFonts w:eastAsia="SimSun"/>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7B3EE7D" w14:textId="77777777" w:rsidR="00D2460C" w:rsidRPr="00480423" w:rsidRDefault="00D2460C" w:rsidP="00574E47">
            <w:pPr>
              <w:pStyle w:val="TAC"/>
              <w:rPr>
                <w:rFonts w:eastAsia="SimSun" w:cs="Arial"/>
                <w:kern w:val="2"/>
                <w:szCs w:val="18"/>
                <w:lang w:val="en-US" w:eastAsia="zh-CN"/>
              </w:rPr>
            </w:pPr>
            <w:r w:rsidRPr="00C30686">
              <w:rPr>
                <w:lang w:val="en-US" w:eastAsia="zh-CN"/>
              </w:rPr>
              <w:t>4 and 5</w:t>
            </w:r>
          </w:p>
        </w:tc>
      </w:tr>
      <w:tr w:rsidR="00D2460C" w:rsidRPr="00480423" w14:paraId="2F3D0749" w14:textId="77777777" w:rsidTr="00574E47">
        <w:trPr>
          <w:trHeight w:val="29"/>
        </w:trPr>
        <w:tc>
          <w:tcPr>
            <w:tcW w:w="1849" w:type="dxa"/>
            <w:tcBorders>
              <w:top w:val="nil"/>
              <w:left w:val="single" w:sz="4" w:space="0" w:color="auto"/>
              <w:bottom w:val="nil"/>
              <w:right w:val="single" w:sz="4" w:space="0" w:color="auto"/>
            </w:tcBorders>
            <w:vAlign w:val="center"/>
          </w:tcPr>
          <w:p w14:paraId="270EB170"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9B9DB4B"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EC2A1"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1D9A64" w14:textId="77777777" w:rsidR="00D2460C" w:rsidRPr="00480423" w:rsidRDefault="00D2460C" w:rsidP="00574E47">
            <w:pPr>
              <w:pStyle w:val="TAC"/>
              <w:rPr>
                <w:rFonts w:eastAsia="SimSun"/>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FB8CA7E" w14:textId="77777777" w:rsidR="00D2460C" w:rsidRPr="00480423" w:rsidRDefault="00D2460C" w:rsidP="00574E47">
            <w:pPr>
              <w:pStyle w:val="TAC"/>
              <w:rPr>
                <w:rFonts w:eastAsia="SimSun" w:cs="Arial"/>
                <w:kern w:val="2"/>
                <w:szCs w:val="18"/>
                <w:lang w:val="en-US" w:eastAsia="zh-CN"/>
              </w:rPr>
            </w:pPr>
          </w:p>
        </w:tc>
      </w:tr>
      <w:tr w:rsidR="00D2460C" w:rsidRPr="00480423" w14:paraId="2946AE6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34D483F"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6D972BA"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31B3D"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08F2EA" w14:textId="77777777" w:rsidR="00D2460C" w:rsidRPr="00480423" w:rsidRDefault="00D2460C" w:rsidP="00574E47">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315BC94F" w14:textId="77777777" w:rsidR="00D2460C" w:rsidRPr="00480423" w:rsidRDefault="00D2460C" w:rsidP="00574E47">
            <w:pPr>
              <w:pStyle w:val="TAC"/>
              <w:rPr>
                <w:rFonts w:eastAsia="SimSun" w:cs="Arial"/>
                <w:kern w:val="2"/>
                <w:szCs w:val="18"/>
                <w:lang w:val="en-US" w:eastAsia="zh-CN"/>
              </w:rPr>
            </w:pPr>
          </w:p>
        </w:tc>
      </w:tr>
      <w:tr w:rsidR="00D2460C" w:rsidRPr="00480423" w14:paraId="314C07E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79E2D18" w14:textId="77777777" w:rsidR="00D2460C" w:rsidRPr="00480423" w:rsidRDefault="00D2460C" w:rsidP="00574E47">
            <w:pPr>
              <w:pStyle w:val="TAC"/>
              <w:rPr>
                <w:rFonts w:eastAsia="SimSun"/>
                <w:kern w:val="2"/>
                <w:szCs w:val="22"/>
                <w:lang w:val="en-US" w:eastAsia="zh-CN"/>
              </w:rPr>
            </w:pPr>
            <w:r w:rsidRPr="000B7286">
              <w:rPr>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2A34AC9D" w14:textId="77777777" w:rsidR="00D2460C" w:rsidRPr="00C30686" w:rsidRDefault="00D2460C" w:rsidP="00574E47">
            <w:pPr>
              <w:pStyle w:val="TAC"/>
              <w:rPr>
                <w:lang w:val="en-US"/>
              </w:rPr>
            </w:pPr>
            <w:r w:rsidRPr="00C30686">
              <w:rPr>
                <w:lang w:val="en-US"/>
              </w:rPr>
              <w:t>CA_n25A-n41A</w:t>
            </w:r>
          </w:p>
          <w:p w14:paraId="41CED408" w14:textId="77777777" w:rsidR="00D2460C" w:rsidRPr="00C30686" w:rsidRDefault="00D2460C" w:rsidP="00574E47">
            <w:pPr>
              <w:pStyle w:val="TAC"/>
              <w:rPr>
                <w:lang w:val="en-US"/>
              </w:rPr>
            </w:pPr>
            <w:r w:rsidRPr="00C30686">
              <w:rPr>
                <w:lang w:val="en-US"/>
              </w:rPr>
              <w:t>CA_n25A-n71A</w:t>
            </w:r>
          </w:p>
          <w:p w14:paraId="36A91E4F" w14:textId="77777777" w:rsidR="00D2460C" w:rsidRPr="00C30686" w:rsidRDefault="00D2460C" w:rsidP="00574E47">
            <w:pPr>
              <w:pStyle w:val="TAC"/>
              <w:rPr>
                <w:lang w:val="en-US"/>
              </w:rPr>
            </w:pPr>
            <w:r w:rsidRPr="00C30686">
              <w:rPr>
                <w:lang w:val="en-US"/>
              </w:rPr>
              <w:t>CA_n41A-n71A</w:t>
            </w:r>
          </w:p>
          <w:p w14:paraId="10FC89A7" w14:textId="77777777" w:rsidR="00D2460C" w:rsidRPr="00480423" w:rsidRDefault="00D2460C" w:rsidP="00574E47">
            <w:pPr>
              <w:pStyle w:val="TAC"/>
              <w:rPr>
                <w:rFonts w:eastAsia="SimSun"/>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339940D"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F17C09" w14:textId="77777777" w:rsidR="00D2460C" w:rsidRPr="00480423" w:rsidRDefault="00D2460C" w:rsidP="00574E47">
            <w:pPr>
              <w:pStyle w:val="TAC"/>
              <w:rPr>
                <w:rFonts w:eastAsia="SimSun"/>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530196B" w14:textId="77777777" w:rsidR="00D2460C" w:rsidRPr="00480423" w:rsidRDefault="00D2460C" w:rsidP="00574E47">
            <w:pPr>
              <w:pStyle w:val="TAC"/>
              <w:rPr>
                <w:rFonts w:eastAsia="SimSun" w:cs="Arial"/>
                <w:kern w:val="2"/>
                <w:szCs w:val="18"/>
                <w:lang w:val="en-US" w:eastAsia="zh-CN"/>
              </w:rPr>
            </w:pPr>
            <w:r w:rsidRPr="00C30686">
              <w:rPr>
                <w:lang w:val="en-US" w:eastAsia="zh-CN"/>
              </w:rPr>
              <w:t>4 and 5</w:t>
            </w:r>
          </w:p>
        </w:tc>
      </w:tr>
      <w:tr w:rsidR="00D2460C" w:rsidRPr="00480423" w14:paraId="48923A62" w14:textId="77777777" w:rsidTr="00574E47">
        <w:trPr>
          <w:trHeight w:val="29"/>
        </w:trPr>
        <w:tc>
          <w:tcPr>
            <w:tcW w:w="1849" w:type="dxa"/>
            <w:tcBorders>
              <w:top w:val="nil"/>
              <w:left w:val="single" w:sz="4" w:space="0" w:color="auto"/>
              <w:bottom w:val="nil"/>
              <w:right w:val="single" w:sz="4" w:space="0" w:color="auto"/>
            </w:tcBorders>
            <w:vAlign w:val="center"/>
          </w:tcPr>
          <w:p w14:paraId="4CD7B6DB"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A8EC129"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4EDF4"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797BFC" w14:textId="77777777" w:rsidR="00D2460C" w:rsidRPr="00480423" w:rsidRDefault="00D2460C" w:rsidP="00574E47">
            <w:pPr>
              <w:pStyle w:val="TAC"/>
              <w:rPr>
                <w:rFonts w:eastAsia="SimSun"/>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4966449" w14:textId="77777777" w:rsidR="00D2460C" w:rsidRPr="00480423" w:rsidRDefault="00D2460C" w:rsidP="00574E47">
            <w:pPr>
              <w:pStyle w:val="TAC"/>
              <w:rPr>
                <w:rFonts w:eastAsia="SimSun" w:cs="Arial"/>
                <w:kern w:val="2"/>
                <w:szCs w:val="18"/>
                <w:lang w:val="en-US" w:eastAsia="zh-CN"/>
              </w:rPr>
            </w:pPr>
          </w:p>
        </w:tc>
      </w:tr>
      <w:tr w:rsidR="00D2460C" w:rsidRPr="00480423" w14:paraId="294B7BB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CD690CD"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E7DE216"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7491E"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9D1003" w14:textId="77777777" w:rsidR="00D2460C" w:rsidRPr="00480423" w:rsidRDefault="00D2460C" w:rsidP="00574E47">
            <w:pPr>
              <w:pStyle w:val="TAC"/>
              <w:rPr>
                <w:rFonts w:eastAsia="SimSun"/>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257C36B5" w14:textId="77777777" w:rsidR="00D2460C" w:rsidRPr="00480423" w:rsidRDefault="00D2460C" w:rsidP="00574E47">
            <w:pPr>
              <w:pStyle w:val="TAC"/>
              <w:rPr>
                <w:rFonts w:eastAsia="SimSun" w:cs="Arial"/>
                <w:kern w:val="2"/>
                <w:szCs w:val="18"/>
                <w:lang w:val="en-US" w:eastAsia="zh-CN"/>
              </w:rPr>
            </w:pPr>
          </w:p>
        </w:tc>
      </w:tr>
      <w:tr w:rsidR="00D2460C" w:rsidRPr="00480423" w14:paraId="0992ACC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FD6240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652FEBE4" w14:textId="77777777" w:rsidR="00D2460C" w:rsidRPr="00480423" w:rsidRDefault="00D2460C" w:rsidP="00574E47">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7A796623" w14:textId="77777777" w:rsidR="00D2460C" w:rsidRPr="00480423" w:rsidRDefault="00D2460C" w:rsidP="00574E47">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1E504487" w14:textId="77777777" w:rsidR="00D2460C" w:rsidRPr="00480423" w:rsidRDefault="00D2460C" w:rsidP="00574E47">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0861B39B" w14:textId="77777777" w:rsidR="00D2460C" w:rsidRPr="00480423" w:rsidRDefault="00D2460C" w:rsidP="00574E47">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2733FC81" w14:textId="77777777" w:rsidR="00D2460C" w:rsidRPr="00480423" w:rsidRDefault="00D2460C" w:rsidP="00574E47">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6AA76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A3BE6D"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CD5069"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18"/>
                <w:lang w:val="en-US" w:eastAsia="zh-CN"/>
              </w:rPr>
              <w:t>0</w:t>
            </w:r>
          </w:p>
        </w:tc>
      </w:tr>
      <w:tr w:rsidR="00D2460C" w:rsidRPr="00480423" w14:paraId="0E4E4BEA" w14:textId="77777777" w:rsidTr="00574E47">
        <w:trPr>
          <w:trHeight w:val="29"/>
        </w:trPr>
        <w:tc>
          <w:tcPr>
            <w:tcW w:w="1849" w:type="dxa"/>
            <w:tcBorders>
              <w:top w:val="nil"/>
              <w:left w:val="single" w:sz="4" w:space="0" w:color="auto"/>
              <w:bottom w:val="nil"/>
              <w:right w:val="single" w:sz="4" w:space="0" w:color="auto"/>
            </w:tcBorders>
            <w:vAlign w:val="center"/>
          </w:tcPr>
          <w:p w14:paraId="5AFC1A73"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48F8FC9"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BDBF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82C403"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A677C9" w14:textId="77777777" w:rsidR="00D2460C" w:rsidRPr="00480423" w:rsidRDefault="00D2460C" w:rsidP="00574E47">
            <w:pPr>
              <w:pStyle w:val="TAC"/>
              <w:rPr>
                <w:rFonts w:eastAsia="SimSun"/>
                <w:kern w:val="2"/>
                <w:szCs w:val="22"/>
                <w:lang w:val="en-US" w:eastAsia="zh-CN"/>
              </w:rPr>
            </w:pPr>
          </w:p>
        </w:tc>
      </w:tr>
      <w:tr w:rsidR="00D2460C" w:rsidRPr="00480423" w14:paraId="38826AB8" w14:textId="77777777" w:rsidTr="00574E47">
        <w:trPr>
          <w:trHeight w:val="29"/>
        </w:trPr>
        <w:tc>
          <w:tcPr>
            <w:tcW w:w="1849" w:type="dxa"/>
            <w:tcBorders>
              <w:top w:val="nil"/>
              <w:left w:val="single" w:sz="4" w:space="0" w:color="auto"/>
              <w:bottom w:val="nil"/>
              <w:right w:val="single" w:sz="4" w:space="0" w:color="auto"/>
            </w:tcBorders>
            <w:vAlign w:val="center"/>
          </w:tcPr>
          <w:p w14:paraId="6CC30714"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0F37784"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CB02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DF680"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A26406D" w14:textId="77777777" w:rsidR="00D2460C" w:rsidRPr="00480423" w:rsidRDefault="00D2460C" w:rsidP="00574E47">
            <w:pPr>
              <w:pStyle w:val="TAC"/>
              <w:rPr>
                <w:rFonts w:eastAsia="SimSun"/>
                <w:kern w:val="2"/>
                <w:szCs w:val="22"/>
                <w:lang w:val="en-US" w:eastAsia="zh-CN"/>
              </w:rPr>
            </w:pPr>
          </w:p>
        </w:tc>
      </w:tr>
      <w:tr w:rsidR="00D2460C" w:rsidRPr="00480423" w14:paraId="0CC840DC" w14:textId="77777777" w:rsidTr="00574E47">
        <w:trPr>
          <w:trHeight w:val="29"/>
        </w:trPr>
        <w:tc>
          <w:tcPr>
            <w:tcW w:w="1849" w:type="dxa"/>
            <w:tcBorders>
              <w:top w:val="nil"/>
              <w:left w:val="single" w:sz="4" w:space="0" w:color="auto"/>
              <w:bottom w:val="nil"/>
              <w:right w:val="single" w:sz="4" w:space="0" w:color="auto"/>
            </w:tcBorders>
            <w:vAlign w:val="center"/>
          </w:tcPr>
          <w:p w14:paraId="7E44D581"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BFACB3"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12C2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1818A1"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75BC5E" w14:textId="77777777" w:rsidR="00D2460C" w:rsidRPr="00480423" w:rsidRDefault="00D2460C" w:rsidP="00574E47">
            <w:pPr>
              <w:pStyle w:val="TAC"/>
              <w:rPr>
                <w:rFonts w:eastAsia="SimSun" w:cs="Arial"/>
                <w:kern w:val="2"/>
                <w:szCs w:val="18"/>
                <w:lang w:val="en-US" w:eastAsia="zh-CN"/>
              </w:rPr>
            </w:pPr>
            <w:r w:rsidRPr="00480423">
              <w:rPr>
                <w:rFonts w:eastAsia="SimSun"/>
                <w:kern w:val="2"/>
                <w:szCs w:val="22"/>
                <w:lang w:val="en-US" w:eastAsia="zh-CN"/>
              </w:rPr>
              <w:t>1</w:t>
            </w:r>
          </w:p>
        </w:tc>
      </w:tr>
      <w:tr w:rsidR="00D2460C" w:rsidRPr="00480423" w14:paraId="296CDE66" w14:textId="77777777" w:rsidTr="00574E47">
        <w:trPr>
          <w:trHeight w:val="29"/>
        </w:trPr>
        <w:tc>
          <w:tcPr>
            <w:tcW w:w="1849" w:type="dxa"/>
            <w:tcBorders>
              <w:top w:val="nil"/>
              <w:left w:val="single" w:sz="4" w:space="0" w:color="auto"/>
              <w:bottom w:val="nil"/>
              <w:right w:val="single" w:sz="4" w:space="0" w:color="auto"/>
            </w:tcBorders>
            <w:vAlign w:val="center"/>
          </w:tcPr>
          <w:p w14:paraId="796D022C"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5F95269"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B6CD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EC81FB"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431AEE" w14:textId="77777777" w:rsidR="00D2460C" w:rsidRPr="00480423" w:rsidRDefault="00D2460C" w:rsidP="00574E47">
            <w:pPr>
              <w:pStyle w:val="TAC"/>
              <w:rPr>
                <w:rFonts w:eastAsia="SimSun" w:cs="Arial"/>
                <w:kern w:val="2"/>
                <w:szCs w:val="18"/>
                <w:lang w:val="en-US" w:eastAsia="zh-CN"/>
              </w:rPr>
            </w:pPr>
          </w:p>
        </w:tc>
      </w:tr>
      <w:tr w:rsidR="00D2460C" w:rsidRPr="00480423" w14:paraId="2B5CBB58" w14:textId="77777777" w:rsidTr="00574E47">
        <w:trPr>
          <w:trHeight w:val="29"/>
        </w:trPr>
        <w:tc>
          <w:tcPr>
            <w:tcW w:w="1849" w:type="dxa"/>
            <w:tcBorders>
              <w:top w:val="nil"/>
              <w:left w:val="single" w:sz="4" w:space="0" w:color="auto"/>
              <w:bottom w:val="nil"/>
              <w:right w:val="single" w:sz="4" w:space="0" w:color="auto"/>
            </w:tcBorders>
            <w:vAlign w:val="center"/>
          </w:tcPr>
          <w:p w14:paraId="509CC2E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EDE39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12997"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E56AD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414E10" w14:textId="77777777" w:rsidR="00D2460C" w:rsidRPr="00480423" w:rsidRDefault="00D2460C" w:rsidP="00574E47">
            <w:pPr>
              <w:pStyle w:val="TAC"/>
              <w:rPr>
                <w:rFonts w:eastAsiaTheme="minorEastAsia" w:cs="Arial"/>
                <w:szCs w:val="18"/>
                <w:lang w:val="en-US" w:eastAsia="zh-CN"/>
              </w:rPr>
            </w:pPr>
          </w:p>
        </w:tc>
      </w:tr>
      <w:tr w:rsidR="00D2460C" w:rsidRPr="00480423" w14:paraId="5BCA690F" w14:textId="77777777" w:rsidTr="00574E47">
        <w:trPr>
          <w:trHeight w:val="29"/>
        </w:trPr>
        <w:tc>
          <w:tcPr>
            <w:tcW w:w="1849" w:type="dxa"/>
            <w:tcBorders>
              <w:top w:val="nil"/>
              <w:left w:val="single" w:sz="4" w:space="0" w:color="auto"/>
              <w:bottom w:val="nil"/>
              <w:right w:val="single" w:sz="4" w:space="0" w:color="auto"/>
            </w:tcBorders>
            <w:vAlign w:val="center"/>
          </w:tcPr>
          <w:p w14:paraId="1F8BD87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FB26BD"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A09A3"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20780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CAA4949"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4 and 5</w:t>
            </w:r>
          </w:p>
        </w:tc>
      </w:tr>
      <w:tr w:rsidR="00D2460C" w:rsidRPr="00480423" w14:paraId="0E0E236E" w14:textId="77777777" w:rsidTr="00574E47">
        <w:trPr>
          <w:trHeight w:val="29"/>
        </w:trPr>
        <w:tc>
          <w:tcPr>
            <w:tcW w:w="1849" w:type="dxa"/>
            <w:tcBorders>
              <w:top w:val="nil"/>
              <w:left w:val="single" w:sz="4" w:space="0" w:color="auto"/>
              <w:bottom w:val="nil"/>
              <w:right w:val="single" w:sz="4" w:space="0" w:color="auto"/>
            </w:tcBorders>
            <w:vAlign w:val="center"/>
          </w:tcPr>
          <w:p w14:paraId="7F2D41E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45685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0F1E1"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0C0C8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149249B" w14:textId="77777777" w:rsidR="00D2460C" w:rsidRPr="00480423" w:rsidRDefault="00D2460C" w:rsidP="00574E47">
            <w:pPr>
              <w:pStyle w:val="TAC"/>
              <w:rPr>
                <w:rFonts w:eastAsiaTheme="minorEastAsia" w:cs="Arial"/>
                <w:szCs w:val="18"/>
                <w:lang w:val="en-US" w:eastAsia="zh-CN"/>
              </w:rPr>
            </w:pPr>
          </w:p>
        </w:tc>
      </w:tr>
      <w:tr w:rsidR="00D2460C" w:rsidRPr="00480423" w14:paraId="65768A3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F71F3A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9C1199"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BF792"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55F7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49C9114" w14:textId="77777777" w:rsidR="00D2460C" w:rsidRPr="00480423" w:rsidRDefault="00D2460C" w:rsidP="00574E47">
            <w:pPr>
              <w:pStyle w:val="TAC"/>
              <w:rPr>
                <w:rFonts w:eastAsiaTheme="minorEastAsia" w:cs="Arial"/>
                <w:szCs w:val="18"/>
                <w:lang w:val="en-US" w:eastAsia="zh-CN"/>
              </w:rPr>
            </w:pPr>
          </w:p>
        </w:tc>
      </w:tr>
      <w:tr w:rsidR="00D2460C" w:rsidRPr="00480423" w14:paraId="6F7BE1B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FA1A4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472B870F" w14:textId="77777777" w:rsidR="00D2460C" w:rsidRPr="00480423" w:rsidRDefault="00D2460C" w:rsidP="00574E47">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6BE92D4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6B7AED0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65E4500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02DE1933" w14:textId="77777777" w:rsidR="00D2460C" w:rsidRPr="00480423" w:rsidRDefault="00D2460C" w:rsidP="00574E47">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795D0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F34C9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CDDBF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0BC48BDF" w14:textId="77777777" w:rsidTr="00574E47">
        <w:trPr>
          <w:trHeight w:val="29"/>
        </w:trPr>
        <w:tc>
          <w:tcPr>
            <w:tcW w:w="1849" w:type="dxa"/>
            <w:tcBorders>
              <w:top w:val="nil"/>
              <w:left w:val="single" w:sz="4" w:space="0" w:color="auto"/>
              <w:bottom w:val="nil"/>
              <w:right w:val="single" w:sz="4" w:space="0" w:color="auto"/>
            </w:tcBorders>
            <w:vAlign w:val="center"/>
          </w:tcPr>
          <w:p w14:paraId="7E8F7E5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EF1E2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5C2A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EA12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35E420A1" w14:textId="77777777" w:rsidR="00D2460C" w:rsidRPr="00480423" w:rsidRDefault="00D2460C" w:rsidP="00574E47">
            <w:pPr>
              <w:pStyle w:val="TAC"/>
              <w:rPr>
                <w:rFonts w:eastAsiaTheme="minorEastAsia"/>
                <w:lang w:val="en-US" w:eastAsia="zh-CN"/>
              </w:rPr>
            </w:pPr>
          </w:p>
        </w:tc>
      </w:tr>
      <w:tr w:rsidR="00D2460C" w:rsidRPr="00480423" w14:paraId="62697CA3" w14:textId="77777777" w:rsidTr="00574E47">
        <w:trPr>
          <w:trHeight w:val="29"/>
        </w:trPr>
        <w:tc>
          <w:tcPr>
            <w:tcW w:w="1849" w:type="dxa"/>
            <w:tcBorders>
              <w:top w:val="nil"/>
              <w:left w:val="single" w:sz="4" w:space="0" w:color="auto"/>
              <w:bottom w:val="nil"/>
              <w:right w:val="single" w:sz="4" w:space="0" w:color="auto"/>
            </w:tcBorders>
            <w:vAlign w:val="center"/>
          </w:tcPr>
          <w:p w14:paraId="0E36932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B7E7E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9681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2BBB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B413D4" w14:textId="77777777" w:rsidR="00D2460C" w:rsidRPr="00480423" w:rsidRDefault="00D2460C" w:rsidP="00574E47">
            <w:pPr>
              <w:pStyle w:val="TAC"/>
              <w:rPr>
                <w:rFonts w:eastAsiaTheme="minorEastAsia"/>
                <w:lang w:val="en-US" w:eastAsia="zh-CN"/>
              </w:rPr>
            </w:pPr>
          </w:p>
        </w:tc>
      </w:tr>
      <w:tr w:rsidR="00D2460C" w:rsidRPr="00480423" w14:paraId="70B1B7B5" w14:textId="77777777" w:rsidTr="00574E47">
        <w:trPr>
          <w:trHeight w:val="29"/>
        </w:trPr>
        <w:tc>
          <w:tcPr>
            <w:tcW w:w="1849" w:type="dxa"/>
            <w:tcBorders>
              <w:top w:val="nil"/>
              <w:left w:val="single" w:sz="4" w:space="0" w:color="auto"/>
              <w:bottom w:val="nil"/>
              <w:right w:val="single" w:sz="4" w:space="0" w:color="auto"/>
            </w:tcBorders>
            <w:vAlign w:val="center"/>
          </w:tcPr>
          <w:p w14:paraId="03DF642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11744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667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EE39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118F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416F29E2" w14:textId="77777777" w:rsidTr="00574E47">
        <w:trPr>
          <w:trHeight w:val="29"/>
        </w:trPr>
        <w:tc>
          <w:tcPr>
            <w:tcW w:w="1849" w:type="dxa"/>
            <w:tcBorders>
              <w:top w:val="nil"/>
              <w:left w:val="single" w:sz="4" w:space="0" w:color="auto"/>
              <w:bottom w:val="nil"/>
              <w:right w:val="single" w:sz="4" w:space="0" w:color="auto"/>
            </w:tcBorders>
            <w:vAlign w:val="center"/>
          </w:tcPr>
          <w:p w14:paraId="6CE187B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1FBC1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E8A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86D9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6863382E" w14:textId="77777777" w:rsidR="00D2460C" w:rsidRPr="00480423" w:rsidRDefault="00D2460C" w:rsidP="00574E47">
            <w:pPr>
              <w:pStyle w:val="TAC"/>
              <w:rPr>
                <w:rFonts w:eastAsiaTheme="minorEastAsia"/>
                <w:lang w:val="en-US" w:eastAsia="zh-CN"/>
              </w:rPr>
            </w:pPr>
          </w:p>
        </w:tc>
      </w:tr>
      <w:tr w:rsidR="00D2460C" w:rsidRPr="00480423" w14:paraId="4CB92784" w14:textId="77777777" w:rsidTr="00574E47">
        <w:trPr>
          <w:trHeight w:val="29"/>
        </w:trPr>
        <w:tc>
          <w:tcPr>
            <w:tcW w:w="1849" w:type="dxa"/>
            <w:tcBorders>
              <w:top w:val="nil"/>
              <w:left w:val="single" w:sz="4" w:space="0" w:color="auto"/>
              <w:bottom w:val="nil"/>
              <w:right w:val="single" w:sz="4" w:space="0" w:color="auto"/>
            </w:tcBorders>
            <w:vAlign w:val="center"/>
          </w:tcPr>
          <w:p w14:paraId="60A68F8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DD125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6A8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5180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DAE8F38" w14:textId="77777777" w:rsidR="00D2460C" w:rsidRPr="00480423" w:rsidRDefault="00D2460C" w:rsidP="00574E47">
            <w:pPr>
              <w:pStyle w:val="TAC"/>
              <w:rPr>
                <w:rFonts w:eastAsiaTheme="minorEastAsia"/>
                <w:lang w:val="en-US" w:eastAsia="zh-CN"/>
              </w:rPr>
            </w:pPr>
          </w:p>
        </w:tc>
      </w:tr>
      <w:tr w:rsidR="00D2460C" w:rsidRPr="00480423" w14:paraId="1DD531EA" w14:textId="77777777" w:rsidTr="00574E47">
        <w:trPr>
          <w:trHeight w:val="29"/>
        </w:trPr>
        <w:tc>
          <w:tcPr>
            <w:tcW w:w="1849" w:type="dxa"/>
            <w:tcBorders>
              <w:top w:val="nil"/>
              <w:left w:val="single" w:sz="4" w:space="0" w:color="auto"/>
              <w:bottom w:val="nil"/>
              <w:right w:val="single" w:sz="4" w:space="0" w:color="auto"/>
            </w:tcBorders>
            <w:vAlign w:val="center"/>
          </w:tcPr>
          <w:p w14:paraId="762DDA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2181E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07F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A2D87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574A9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58746732" w14:textId="77777777" w:rsidTr="00574E47">
        <w:trPr>
          <w:trHeight w:val="29"/>
        </w:trPr>
        <w:tc>
          <w:tcPr>
            <w:tcW w:w="1849" w:type="dxa"/>
            <w:tcBorders>
              <w:top w:val="nil"/>
              <w:left w:val="single" w:sz="4" w:space="0" w:color="auto"/>
              <w:bottom w:val="nil"/>
              <w:right w:val="single" w:sz="4" w:space="0" w:color="auto"/>
            </w:tcBorders>
            <w:vAlign w:val="center"/>
          </w:tcPr>
          <w:p w14:paraId="16E8942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898F0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237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503A6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2DD2229" w14:textId="77777777" w:rsidR="00D2460C" w:rsidRPr="00480423" w:rsidRDefault="00D2460C" w:rsidP="00574E47">
            <w:pPr>
              <w:pStyle w:val="TAC"/>
              <w:rPr>
                <w:rFonts w:eastAsiaTheme="minorEastAsia"/>
                <w:lang w:val="en-US" w:eastAsia="zh-CN"/>
              </w:rPr>
            </w:pPr>
          </w:p>
        </w:tc>
      </w:tr>
      <w:tr w:rsidR="00D2460C" w:rsidRPr="00480423" w14:paraId="0B99506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4A7BD0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0AD96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24E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C6C26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1C9BFE" w14:textId="77777777" w:rsidR="00D2460C" w:rsidRPr="00480423" w:rsidRDefault="00D2460C" w:rsidP="00574E47">
            <w:pPr>
              <w:pStyle w:val="TAC"/>
              <w:rPr>
                <w:rFonts w:eastAsiaTheme="minorEastAsia"/>
                <w:lang w:val="en-US" w:eastAsia="zh-CN"/>
              </w:rPr>
            </w:pPr>
          </w:p>
        </w:tc>
      </w:tr>
      <w:tr w:rsidR="00D2460C" w:rsidRPr="00480423" w14:paraId="788852C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3AED6F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357A71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w:t>
            </w:r>
          </w:p>
          <w:p w14:paraId="356670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CA_n25A-n77A</w:t>
            </w:r>
          </w:p>
          <w:p w14:paraId="35EC3E2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31868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779C1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9ACE2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CD7EFD9" w14:textId="77777777" w:rsidTr="00574E47">
        <w:trPr>
          <w:trHeight w:val="29"/>
        </w:trPr>
        <w:tc>
          <w:tcPr>
            <w:tcW w:w="1849" w:type="dxa"/>
            <w:tcBorders>
              <w:top w:val="nil"/>
              <w:left w:val="single" w:sz="4" w:space="0" w:color="auto"/>
              <w:bottom w:val="nil"/>
              <w:right w:val="single" w:sz="4" w:space="0" w:color="auto"/>
            </w:tcBorders>
            <w:vAlign w:val="center"/>
          </w:tcPr>
          <w:p w14:paraId="20DCD7D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511F7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0A8D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CB0C8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73ADC7D3" w14:textId="77777777" w:rsidR="00D2460C" w:rsidRPr="00480423" w:rsidRDefault="00D2460C" w:rsidP="00574E47">
            <w:pPr>
              <w:pStyle w:val="TAC"/>
              <w:rPr>
                <w:rFonts w:eastAsiaTheme="minorEastAsia"/>
                <w:lang w:val="en-US" w:eastAsia="zh-CN"/>
              </w:rPr>
            </w:pPr>
          </w:p>
        </w:tc>
      </w:tr>
      <w:tr w:rsidR="00D2460C" w:rsidRPr="00480423" w14:paraId="0334F54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3193DF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6AD00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B3ED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675F1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8B858D6" w14:textId="77777777" w:rsidR="00D2460C" w:rsidRPr="00480423" w:rsidRDefault="00D2460C" w:rsidP="00574E47">
            <w:pPr>
              <w:pStyle w:val="TAC"/>
              <w:rPr>
                <w:rFonts w:eastAsiaTheme="minorEastAsia"/>
                <w:lang w:val="en-US" w:eastAsia="zh-CN"/>
              </w:rPr>
            </w:pPr>
          </w:p>
        </w:tc>
      </w:tr>
      <w:tr w:rsidR="00D2460C" w:rsidRPr="00480423" w14:paraId="2BF57EC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1B1FE48" w14:textId="77777777" w:rsidR="00D2460C" w:rsidRPr="00480423" w:rsidRDefault="00D2460C" w:rsidP="00574E47">
            <w:pPr>
              <w:pStyle w:val="TAC"/>
              <w:rPr>
                <w:rFonts w:eastAsiaTheme="minorEastAsia"/>
                <w:lang w:val="en-US"/>
              </w:rPr>
            </w:pPr>
            <w:r w:rsidRPr="00480423">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4474DC10" w14:textId="77777777" w:rsidR="00D2460C" w:rsidRPr="00480423" w:rsidRDefault="00D2460C" w:rsidP="00574E47">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522B1C5E"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n77</w:t>
            </w:r>
            <w:r w:rsidRPr="00480423">
              <w:rPr>
                <w:rFonts w:eastAsiaTheme="minorEastAsia"/>
                <w:szCs w:val="18"/>
                <w:vertAlign w:val="superscript"/>
                <w:lang w:val="en-US"/>
              </w:rPr>
              <w:t>7,9</w:t>
            </w:r>
          </w:p>
          <w:p w14:paraId="5AEC11B9"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2D70BC4D"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58F4A47F" w14:textId="77777777" w:rsidR="00D2460C" w:rsidRPr="00480423" w:rsidRDefault="00D2460C" w:rsidP="00574E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C5783C3"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66B1B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BBDC0B"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0</w:t>
            </w:r>
          </w:p>
        </w:tc>
      </w:tr>
      <w:tr w:rsidR="00D2460C" w:rsidRPr="00480423" w14:paraId="1018573A" w14:textId="77777777" w:rsidTr="00574E47">
        <w:trPr>
          <w:trHeight w:val="29"/>
        </w:trPr>
        <w:tc>
          <w:tcPr>
            <w:tcW w:w="1849" w:type="dxa"/>
            <w:tcBorders>
              <w:top w:val="nil"/>
              <w:left w:val="single" w:sz="4" w:space="0" w:color="auto"/>
              <w:bottom w:val="nil"/>
              <w:right w:val="single" w:sz="4" w:space="0" w:color="auto"/>
            </w:tcBorders>
            <w:vAlign w:val="center"/>
          </w:tcPr>
          <w:p w14:paraId="040E01B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63DC3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4CA15"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C94AC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461173" w14:textId="77777777" w:rsidR="00D2460C" w:rsidRPr="00480423" w:rsidRDefault="00D2460C" w:rsidP="00574E47">
            <w:pPr>
              <w:pStyle w:val="TAC"/>
              <w:rPr>
                <w:rFonts w:eastAsiaTheme="minorEastAsia" w:cs="Arial"/>
                <w:szCs w:val="18"/>
                <w:lang w:val="en-US" w:eastAsia="zh-CN"/>
              </w:rPr>
            </w:pPr>
          </w:p>
        </w:tc>
      </w:tr>
      <w:tr w:rsidR="00D2460C" w:rsidRPr="00480423" w14:paraId="407ED9F7" w14:textId="77777777" w:rsidTr="00574E47">
        <w:trPr>
          <w:trHeight w:val="29"/>
        </w:trPr>
        <w:tc>
          <w:tcPr>
            <w:tcW w:w="1849" w:type="dxa"/>
            <w:tcBorders>
              <w:top w:val="nil"/>
              <w:left w:val="single" w:sz="4" w:space="0" w:color="auto"/>
              <w:bottom w:val="nil"/>
              <w:right w:val="single" w:sz="4" w:space="0" w:color="auto"/>
            </w:tcBorders>
            <w:vAlign w:val="center"/>
          </w:tcPr>
          <w:p w14:paraId="10D6F5A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9B009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2F43A"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103E9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3D3749" w14:textId="77777777" w:rsidR="00D2460C" w:rsidRPr="00480423" w:rsidRDefault="00D2460C" w:rsidP="00574E47">
            <w:pPr>
              <w:pStyle w:val="TAC"/>
              <w:rPr>
                <w:rFonts w:eastAsiaTheme="minorEastAsia" w:cs="Arial"/>
                <w:szCs w:val="18"/>
                <w:lang w:val="en-US" w:eastAsia="zh-CN"/>
              </w:rPr>
            </w:pPr>
          </w:p>
        </w:tc>
      </w:tr>
      <w:tr w:rsidR="00D2460C" w:rsidRPr="00480423" w14:paraId="08A578B6" w14:textId="77777777" w:rsidTr="00574E47">
        <w:trPr>
          <w:trHeight w:val="29"/>
        </w:trPr>
        <w:tc>
          <w:tcPr>
            <w:tcW w:w="1849" w:type="dxa"/>
            <w:tcBorders>
              <w:top w:val="nil"/>
              <w:left w:val="single" w:sz="4" w:space="0" w:color="auto"/>
              <w:bottom w:val="nil"/>
              <w:right w:val="single" w:sz="4" w:space="0" w:color="auto"/>
            </w:tcBorders>
            <w:vAlign w:val="center"/>
          </w:tcPr>
          <w:p w14:paraId="5D7CA88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5A2E0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51E29"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82CD4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20A1A72"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4 and 5</w:t>
            </w:r>
          </w:p>
        </w:tc>
      </w:tr>
      <w:tr w:rsidR="00D2460C" w:rsidRPr="00480423" w14:paraId="322247F1" w14:textId="77777777" w:rsidTr="00574E47">
        <w:trPr>
          <w:trHeight w:val="29"/>
        </w:trPr>
        <w:tc>
          <w:tcPr>
            <w:tcW w:w="1849" w:type="dxa"/>
            <w:tcBorders>
              <w:top w:val="nil"/>
              <w:left w:val="single" w:sz="4" w:space="0" w:color="auto"/>
              <w:bottom w:val="nil"/>
              <w:right w:val="single" w:sz="4" w:space="0" w:color="auto"/>
            </w:tcBorders>
            <w:vAlign w:val="center"/>
          </w:tcPr>
          <w:p w14:paraId="4F1483C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115DA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3F955"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C12E4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21887E5" w14:textId="77777777" w:rsidR="00D2460C" w:rsidRPr="00480423" w:rsidRDefault="00D2460C" w:rsidP="00574E47">
            <w:pPr>
              <w:pStyle w:val="TAC"/>
              <w:rPr>
                <w:rFonts w:eastAsiaTheme="minorEastAsia" w:cs="Arial"/>
                <w:szCs w:val="18"/>
                <w:lang w:val="en-US" w:eastAsia="zh-CN"/>
              </w:rPr>
            </w:pPr>
          </w:p>
        </w:tc>
      </w:tr>
      <w:tr w:rsidR="00D2460C" w:rsidRPr="00480423" w14:paraId="4864B9C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82EA3D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04F7CC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23DFF"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C154D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CDFFFCA" w14:textId="77777777" w:rsidR="00D2460C" w:rsidRPr="00480423" w:rsidRDefault="00D2460C" w:rsidP="00574E47">
            <w:pPr>
              <w:pStyle w:val="TAC"/>
              <w:rPr>
                <w:rFonts w:eastAsiaTheme="minorEastAsia" w:cs="Arial"/>
                <w:szCs w:val="18"/>
                <w:lang w:val="en-US" w:eastAsia="zh-CN"/>
              </w:rPr>
            </w:pPr>
          </w:p>
        </w:tc>
      </w:tr>
      <w:tr w:rsidR="00D2460C" w:rsidRPr="00480423" w14:paraId="2518931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3704FE" w14:textId="77777777" w:rsidR="00D2460C" w:rsidRPr="00480423" w:rsidRDefault="00D2460C" w:rsidP="00574E47">
            <w:pPr>
              <w:pStyle w:val="TAC"/>
              <w:rPr>
                <w:rFonts w:eastAsiaTheme="minorEastAsia"/>
                <w:lang w:val="en-US"/>
              </w:rPr>
            </w:pPr>
            <w:r w:rsidRPr="00480423">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68C762FB"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CA_n25A-n41A</w:t>
            </w:r>
          </w:p>
          <w:p w14:paraId="442D27CD"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CA_n25A-n77A</w:t>
            </w:r>
          </w:p>
          <w:p w14:paraId="135CBD8A" w14:textId="77777777" w:rsidR="00D2460C" w:rsidRPr="00480423" w:rsidRDefault="00D2460C" w:rsidP="00574E47">
            <w:pPr>
              <w:pStyle w:val="TAC"/>
              <w:rPr>
                <w:rFonts w:eastAsiaTheme="minorEastAsia"/>
                <w:lang w:val="en-US"/>
              </w:rPr>
            </w:pPr>
            <w:r w:rsidRPr="00480423">
              <w:rPr>
                <w:rFonts w:eastAsiaTheme="minorEastAsia"/>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7E01758"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EC7E5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DB85EC4"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4 and 5</w:t>
            </w:r>
          </w:p>
        </w:tc>
      </w:tr>
      <w:tr w:rsidR="00D2460C" w:rsidRPr="00480423" w14:paraId="618CDB5F" w14:textId="77777777" w:rsidTr="00574E47">
        <w:trPr>
          <w:trHeight w:val="29"/>
        </w:trPr>
        <w:tc>
          <w:tcPr>
            <w:tcW w:w="1849" w:type="dxa"/>
            <w:tcBorders>
              <w:top w:val="nil"/>
              <w:left w:val="single" w:sz="4" w:space="0" w:color="auto"/>
              <w:bottom w:val="nil"/>
              <w:right w:val="single" w:sz="4" w:space="0" w:color="auto"/>
            </w:tcBorders>
            <w:vAlign w:val="center"/>
          </w:tcPr>
          <w:p w14:paraId="3AD0C0F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586854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33F85"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98A59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A1638C7" w14:textId="77777777" w:rsidR="00D2460C" w:rsidRPr="00480423" w:rsidRDefault="00D2460C" w:rsidP="00574E47">
            <w:pPr>
              <w:pStyle w:val="TAC"/>
              <w:rPr>
                <w:rFonts w:eastAsiaTheme="minorEastAsia" w:cs="Arial"/>
                <w:szCs w:val="18"/>
                <w:lang w:val="en-US" w:eastAsia="zh-CN"/>
              </w:rPr>
            </w:pPr>
          </w:p>
        </w:tc>
      </w:tr>
      <w:tr w:rsidR="00D2460C" w:rsidRPr="00480423" w14:paraId="691875A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3C8A46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356E10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47208"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9793A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08DD24" w14:textId="77777777" w:rsidR="00D2460C" w:rsidRPr="00480423" w:rsidRDefault="00D2460C" w:rsidP="00574E47">
            <w:pPr>
              <w:pStyle w:val="TAC"/>
              <w:rPr>
                <w:rFonts w:eastAsiaTheme="minorEastAsia" w:cs="Arial"/>
                <w:szCs w:val="18"/>
                <w:lang w:val="en-US" w:eastAsia="zh-CN"/>
              </w:rPr>
            </w:pPr>
          </w:p>
        </w:tc>
      </w:tr>
      <w:tr w:rsidR="00D2460C" w:rsidRPr="00480423" w14:paraId="3FE233C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65B399" w14:textId="77777777" w:rsidR="00D2460C" w:rsidRPr="00480423" w:rsidRDefault="00D2460C" w:rsidP="00574E47">
            <w:pPr>
              <w:pStyle w:val="TAC"/>
              <w:rPr>
                <w:rFonts w:eastAsiaTheme="minorEastAsia"/>
                <w:lang w:val="en-US"/>
              </w:rPr>
            </w:pPr>
            <w:r w:rsidRPr="00480423">
              <w:rPr>
                <w:rFonts w:eastAsiaTheme="minorEastAsia"/>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5AA7D610" w14:textId="77777777" w:rsidR="00D2460C" w:rsidRPr="00480423" w:rsidRDefault="00D2460C" w:rsidP="00574E47">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73CC09B6" w14:textId="77777777" w:rsidR="00D2460C" w:rsidRPr="00480423" w:rsidRDefault="00D2460C" w:rsidP="00574E47">
            <w:pPr>
              <w:pStyle w:val="TAC"/>
              <w:rPr>
                <w:rFonts w:eastAsiaTheme="minorEastAsia"/>
                <w:szCs w:val="18"/>
                <w:vertAlign w:val="superscript"/>
                <w:lang w:val="en-US"/>
              </w:rPr>
            </w:pPr>
            <w:r w:rsidRPr="00480423">
              <w:rPr>
                <w:rFonts w:eastAsiaTheme="minorEastAsia"/>
                <w:szCs w:val="18"/>
                <w:lang w:val="en-US"/>
              </w:rPr>
              <w:t>n77</w:t>
            </w:r>
            <w:r w:rsidRPr="00480423">
              <w:rPr>
                <w:rFonts w:eastAsiaTheme="minorEastAsia"/>
                <w:szCs w:val="18"/>
                <w:vertAlign w:val="superscript"/>
                <w:lang w:val="en-US"/>
              </w:rPr>
              <w:t>7.9</w:t>
            </w:r>
          </w:p>
          <w:p w14:paraId="759D8C84"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38249878"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6EF9F873" w14:textId="77777777" w:rsidR="00D2460C" w:rsidRPr="00480423" w:rsidRDefault="00D2460C" w:rsidP="00574E47">
            <w:pPr>
              <w:pStyle w:val="TAC"/>
              <w:rPr>
                <w:rFonts w:eastAsiaTheme="minorEastAsia"/>
                <w:lang w:val="en-US"/>
              </w:rPr>
            </w:pPr>
            <w:r w:rsidRPr="00480423">
              <w:rPr>
                <w:rFonts w:eastAsiaTheme="minorEastAsia"/>
                <w:szCs w:val="18"/>
                <w:lang w:val="en-US"/>
              </w:rPr>
              <w:t>CA_n41A-n77A</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BD5136"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E13AC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nil"/>
              <w:left w:val="single" w:sz="4" w:space="0" w:color="auto"/>
              <w:bottom w:val="nil"/>
              <w:right w:val="single" w:sz="4" w:space="0" w:color="auto"/>
            </w:tcBorders>
            <w:vAlign w:val="center"/>
          </w:tcPr>
          <w:p w14:paraId="06993DBD"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0</w:t>
            </w:r>
          </w:p>
        </w:tc>
      </w:tr>
      <w:tr w:rsidR="00D2460C" w:rsidRPr="00480423" w14:paraId="5F6B9C3D" w14:textId="77777777" w:rsidTr="00574E47">
        <w:trPr>
          <w:trHeight w:val="29"/>
        </w:trPr>
        <w:tc>
          <w:tcPr>
            <w:tcW w:w="1849" w:type="dxa"/>
            <w:tcBorders>
              <w:top w:val="nil"/>
              <w:left w:val="single" w:sz="4" w:space="0" w:color="auto"/>
              <w:bottom w:val="nil"/>
              <w:right w:val="single" w:sz="4" w:space="0" w:color="auto"/>
            </w:tcBorders>
            <w:vAlign w:val="center"/>
          </w:tcPr>
          <w:p w14:paraId="63E95B5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630B9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FEBDC"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C8082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ED809C" w14:textId="77777777" w:rsidR="00D2460C" w:rsidRPr="00480423" w:rsidRDefault="00D2460C" w:rsidP="00574E47">
            <w:pPr>
              <w:pStyle w:val="TAC"/>
              <w:rPr>
                <w:rFonts w:eastAsiaTheme="minorEastAsia" w:cs="Arial"/>
                <w:szCs w:val="18"/>
                <w:lang w:val="en-US" w:eastAsia="zh-CN"/>
              </w:rPr>
            </w:pPr>
          </w:p>
        </w:tc>
      </w:tr>
      <w:tr w:rsidR="00D2460C" w:rsidRPr="00480423" w14:paraId="123270A4" w14:textId="77777777" w:rsidTr="00574E47">
        <w:trPr>
          <w:trHeight w:val="29"/>
        </w:trPr>
        <w:tc>
          <w:tcPr>
            <w:tcW w:w="1849" w:type="dxa"/>
            <w:tcBorders>
              <w:top w:val="nil"/>
              <w:left w:val="single" w:sz="4" w:space="0" w:color="auto"/>
              <w:bottom w:val="nil"/>
              <w:right w:val="single" w:sz="4" w:space="0" w:color="auto"/>
            </w:tcBorders>
            <w:vAlign w:val="center"/>
          </w:tcPr>
          <w:p w14:paraId="3E55B98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BA98E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8A63F"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E679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B83E15" w14:textId="77777777" w:rsidR="00D2460C" w:rsidRPr="00480423" w:rsidRDefault="00D2460C" w:rsidP="00574E47">
            <w:pPr>
              <w:pStyle w:val="TAC"/>
              <w:rPr>
                <w:rFonts w:eastAsiaTheme="minorEastAsia" w:cs="Arial"/>
                <w:szCs w:val="18"/>
                <w:lang w:val="en-US" w:eastAsia="zh-CN"/>
              </w:rPr>
            </w:pPr>
          </w:p>
        </w:tc>
      </w:tr>
      <w:tr w:rsidR="00D2460C" w:rsidRPr="00480423" w14:paraId="4E02E606" w14:textId="77777777" w:rsidTr="00574E47">
        <w:trPr>
          <w:trHeight w:val="29"/>
        </w:trPr>
        <w:tc>
          <w:tcPr>
            <w:tcW w:w="1849" w:type="dxa"/>
            <w:tcBorders>
              <w:top w:val="nil"/>
              <w:left w:val="single" w:sz="4" w:space="0" w:color="auto"/>
              <w:bottom w:val="nil"/>
              <w:right w:val="single" w:sz="4" w:space="0" w:color="auto"/>
            </w:tcBorders>
            <w:vAlign w:val="center"/>
          </w:tcPr>
          <w:p w14:paraId="3418023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19F27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87E93"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9CAD1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0A8FD1B"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4 and 5</w:t>
            </w:r>
          </w:p>
        </w:tc>
      </w:tr>
      <w:tr w:rsidR="00D2460C" w:rsidRPr="00480423" w14:paraId="378846A6" w14:textId="77777777" w:rsidTr="00574E47">
        <w:trPr>
          <w:trHeight w:val="29"/>
        </w:trPr>
        <w:tc>
          <w:tcPr>
            <w:tcW w:w="1849" w:type="dxa"/>
            <w:tcBorders>
              <w:top w:val="nil"/>
              <w:left w:val="single" w:sz="4" w:space="0" w:color="auto"/>
              <w:bottom w:val="nil"/>
              <w:right w:val="single" w:sz="4" w:space="0" w:color="auto"/>
            </w:tcBorders>
            <w:vAlign w:val="center"/>
          </w:tcPr>
          <w:p w14:paraId="603F5FA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44691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80B41B"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8A495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D2CB77E" w14:textId="77777777" w:rsidR="00D2460C" w:rsidRPr="00480423" w:rsidRDefault="00D2460C" w:rsidP="00574E47">
            <w:pPr>
              <w:pStyle w:val="TAC"/>
              <w:rPr>
                <w:rFonts w:eastAsiaTheme="minorEastAsia" w:cs="Arial"/>
                <w:szCs w:val="18"/>
                <w:lang w:val="en-US" w:eastAsia="zh-CN"/>
              </w:rPr>
            </w:pPr>
          </w:p>
        </w:tc>
      </w:tr>
      <w:tr w:rsidR="00D2460C" w:rsidRPr="00480423" w14:paraId="2A40CDF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0B1B1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1BBB9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969F3"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62800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D70DFF" w14:textId="77777777" w:rsidR="00D2460C" w:rsidRPr="00480423" w:rsidRDefault="00D2460C" w:rsidP="00574E47">
            <w:pPr>
              <w:pStyle w:val="TAC"/>
              <w:rPr>
                <w:rFonts w:eastAsiaTheme="minorEastAsia" w:cs="Arial"/>
                <w:szCs w:val="18"/>
                <w:lang w:val="en-US" w:eastAsia="zh-CN"/>
              </w:rPr>
            </w:pPr>
          </w:p>
        </w:tc>
      </w:tr>
      <w:tr w:rsidR="00D2460C" w:rsidRPr="00480423" w14:paraId="3A39E87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32A973C" w14:textId="77777777" w:rsidR="00D2460C" w:rsidRPr="00480423" w:rsidRDefault="00D2460C" w:rsidP="00574E47">
            <w:pPr>
              <w:pStyle w:val="TAC"/>
              <w:rPr>
                <w:rFonts w:eastAsiaTheme="minorEastAsia"/>
                <w:lang w:val="en-US"/>
              </w:rPr>
            </w:pPr>
            <w:r w:rsidRPr="00480423">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63F8A11A"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4494726"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A3B5B71" w14:textId="77777777" w:rsidR="00D2460C" w:rsidRPr="00480423" w:rsidRDefault="00D2460C" w:rsidP="00574E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722FC155"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D18DE6E" w14:textId="77777777" w:rsidR="00D2460C" w:rsidRPr="00480423" w:rsidRDefault="00D2460C" w:rsidP="00574E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19E1E0"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FB25E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AE97BA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66130D52" w14:textId="77777777" w:rsidTr="00574E47">
        <w:trPr>
          <w:trHeight w:val="29"/>
        </w:trPr>
        <w:tc>
          <w:tcPr>
            <w:tcW w:w="1849" w:type="dxa"/>
            <w:tcBorders>
              <w:top w:val="nil"/>
              <w:left w:val="single" w:sz="4" w:space="0" w:color="auto"/>
              <w:bottom w:val="nil"/>
              <w:right w:val="single" w:sz="4" w:space="0" w:color="auto"/>
            </w:tcBorders>
            <w:vAlign w:val="center"/>
          </w:tcPr>
          <w:p w14:paraId="5A97466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74302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879D3"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1660E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890622C" w14:textId="77777777" w:rsidR="00D2460C" w:rsidRPr="00480423" w:rsidRDefault="00D2460C" w:rsidP="00574E47">
            <w:pPr>
              <w:pStyle w:val="TAC"/>
              <w:rPr>
                <w:rFonts w:eastAsiaTheme="minorEastAsia" w:cs="Arial"/>
                <w:szCs w:val="18"/>
                <w:lang w:val="en-US" w:eastAsia="zh-CN"/>
              </w:rPr>
            </w:pPr>
          </w:p>
        </w:tc>
      </w:tr>
      <w:tr w:rsidR="00D2460C" w:rsidRPr="00480423" w14:paraId="0388A2F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3F2ECB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970E25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892C7"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13AE5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E14157A" w14:textId="77777777" w:rsidR="00D2460C" w:rsidRPr="00480423" w:rsidRDefault="00D2460C" w:rsidP="00574E47">
            <w:pPr>
              <w:pStyle w:val="TAC"/>
              <w:rPr>
                <w:rFonts w:eastAsiaTheme="minorEastAsia" w:cs="Arial"/>
                <w:szCs w:val="18"/>
                <w:lang w:val="en-US" w:eastAsia="zh-CN"/>
              </w:rPr>
            </w:pPr>
          </w:p>
        </w:tc>
      </w:tr>
      <w:tr w:rsidR="00D2460C" w:rsidRPr="00480423" w14:paraId="27473CF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BDFC52E" w14:textId="77777777" w:rsidR="00D2460C" w:rsidRPr="00480423" w:rsidRDefault="00D2460C" w:rsidP="00574E47">
            <w:pPr>
              <w:pStyle w:val="TAC"/>
              <w:rPr>
                <w:rFonts w:eastAsiaTheme="minorEastAsia"/>
                <w:lang w:val="en-US"/>
              </w:rPr>
            </w:pPr>
            <w:r w:rsidRPr="00480423">
              <w:rPr>
                <w:rFonts w:eastAsiaTheme="minorEastAsia"/>
                <w:lang w:val="en-US"/>
              </w:rPr>
              <w:lastRenderedPageBreak/>
              <w:t>CA_n25(2A)-n41C-n77A</w:t>
            </w:r>
          </w:p>
        </w:tc>
        <w:tc>
          <w:tcPr>
            <w:tcW w:w="1878" w:type="dxa"/>
            <w:tcBorders>
              <w:top w:val="single" w:sz="4" w:space="0" w:color="auto"/>
              <w:left w:val="single" w:sz="4" w:space="0" w:color="auto"/>
              <w:bottom w:val="nil"/>
              <w:right w:val="single" w:sz="4" w:space="0" w:color="auto"/>
            </w:tcBorders>
            <w:vAlign w:val="center"/>
          </w:tcPr>
          <w:p w14:paraId="429C3015"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CED5C35"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8F76181" w14:textId="77777777" w:rsidR="00D2460C" w:rsidRPr="00480423" w:rsidRDefault="00D2460C" w:rsidP="00574E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5645C45"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3484B3" w14:textId="77777777" w:rsidR="00D2460C" w:rsidRPr="00480423" w:rsidRDefault="00D2460C" w:rsidP="00574E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57D3CBB9" w14:textId="77777777" w:rsidR="00D2460C" w:rsidRPr="00480423" w:rsidRDefault="00D2460C" w:rsidP="00574E47">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3B6C6B"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BB3A8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EC06DF6"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38EF6F9E" w14:textId="77777777" w:rsidTr="00574E47">
        <w:trPr>
          <w:trHeight w:val="29"/>
        </w:trPr>
        <w:tc>
          <w:tcPr>
            <w:tcW w:w="1849" w:type="dxa"/>
            <w:tcBorders>
              <w:top w:val="nil"/>
              <w:left w:val="single" w:sz="4" w:space="0" w:color="auto"/>
              <w:bottom w:val="nil"/>
              <w:right w:val="single" w:sz="4" w:space="0" w:color="auto"/>
            </w:tcBorders>
            <w:vAlign w:val="center"/>
          </w:tcPr>
          <w:p w14:paraId="72FA142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E4599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DB087"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79E73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3A7D6FC" w14:textId="77777777" w:rsidR="00D2460C" w:rsidRPr="00480423" w:rsidRDefault="00D2460C" w:rsidP="00574E47">
            <w:pPr>
              <w:pStyle w:val="TAC"/>
              <w:rPr>
                <w:rFonts w:eastAsiaTheme="minorEastAsia" w:cs="Arial"/>
                <w:szCs w:val="18"/>
                <w:lang w:val="en-US" w:eastAsia="zh-CN"/>
              </w:rPr>
            </w:pPr>
          </w:p>
        </w:tc>
      </w:tr>
      <w:tr w:rsidR="00D2460C" w:rsidRPr="00480423" w14:paraId="63C50E9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499D3B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C5C131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4F347"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05E52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34D465" w14:textId="77777777" w:rsidR="00D2460C" w:rsidRPr="00480423" w:rsidRDefault="00D2460C" w:rsidP="00574E47">
            <w:pPr>
              <w:pStyle w:val="TAC"/>
              <w:rPr>
                <w:rFonts w:eastAsiaTheme="minorEastAsia" w:cs="Arial"/>
                <w:szCs w:val="18"/>
                <w:lang w:val="en-US" w:eastAsia="zh-CN"/>
              </w:rPr>
            </w:pPr>
          </w:p>
        </w:tc>
      </w:tr>
      <w:tr w:rsidR="00D2460C" w:rsidRPr="00480423" w14:paraId="44E1246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9CE9AD8" w14:textId="77777777" w:rsidR="00D2460C" w:rsidRPr="00480423" w:rsidRDefault="00D2460C" w:rsidP="00574E47">
            <w:pPr>
              <w:pStyle w:val="TAC"/>
              <w:rPr>
                <w:rFonts w:eastAsiaTheme="minorEastAsia"/>
                <w:lang w:val="en-US"/>
              </w:rPr>
            </w:pPr>
            <w:r w:rsidRPr="00480423">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261702F9"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D9CE44"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DCAEF4D" w14:textId="77777777" w:rsidR="00D2460C" w:rsidRPr="00480423" w:rsidRDefault="00D2460C" w:rsidP="00574E47">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7D4B4CB0"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CC9F579" w14:textId="77777777" w:rsidR="00D2460C" w:rsidRPr="00480423" w:rsidRDefault="00D2460C" w:rsidP="00574E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DAEE68"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F9089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BCC3A30"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442EE2DA" w14:textId="77777777" w:rsidTr="00574E47">
        <w:trPr>
          <w:trHeight w:val="29"/>
        </w:trPr>
        <w:tc>
          <w:tcPr>
            <w:tcW w:w="1849" w:type="dxa"/>
            <w:tcBorders>
              <w:top w:val="nil"/>
              <w:left w:val="single" w:sz="4" w:space="0" w:color="auto"/>
              <w:bottom w:val="nil"/>
              <w:right w:val="single" w:sz="4" w:space="0" w:color="auto"/>
            </w:tcBorders>
            <w:vAlign w:val="center"/>
          </w:tcPr>
          <w:p w14:paraId="0C3E122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4C403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490940"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F4B2B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E7907D9" w14:textId="77777777" w:rsidR="00D2460C" w:rsidRPr="00480423" w:rsidRDefault="00D2460C" w:rsidP="00574E47">
            <w:pPr>
              <w:pStyle w:val="TAC"/>
              <w:rPr>
                <w:rFonts w:eastAsiaTheme="minorEastAsia" w:cs="Arial"/>
                <w:szCs w:val="18"/>
                <w:lang w:val="en-US" w:eastAsia="zh-CN"/>
              </w:rPr>
            </w:pPr>
          </w:p>
        </w:tc>
      </w:tr>
      <w:tr w:rsidR="00D2460C" w:rsidRPr="00480423" w14:paraId="29F7183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5C1A8E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17A5CE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9A982"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F8B98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F2DC38" w14:textId="77777777" w:rsidR="00D2460C" w:rsidRPr="00480423" w:rsidRDefault="00D2460C" w:rsidP="00574E47">
            <w:pPr>
              <w:pStyle w:val="TAC"/>
              <w:rPr>
                <w:rFonts w:eastAsiaTheme="minorEastAsia" w:cs="Arial"/>
                <w:szCs w:val="18"/>
                <w:lang w:val="en-US" w:eastAsia="zh-CN"/>
              </w:rPr>
            </w:pPr>
          </w:p>
        </w:tc>
      </w:tr>
      <w:tr w:rsidR="00D2460C" w:rsidRPr="00480423" w14:paraId="7B49145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7683D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451719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22795D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3ACBF8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753BCCF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123331C5"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10906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5664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558D6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1F13D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259F9048" w14:textId="77777777" w:rsidTr="00574E47">
        <w:trPr>
          <w:trHeight w:val="29"/>
        </w:trPr>
        <w:tc>
          <w:tcPr>
            <w:tcW w:w="1849" w:type="dxa"/>
            <w:tcBorders>
              <w:top w:val="nil"/>
              <w:left w:val="single" w:sz="4" w:space="0" w:color="auto"/>
              <w:bottom w:val="nil"/>
              <w:right w:val="single" w:sz="4" w:space="0" w:color="auto"/>
            </w:tcBorders>
            <w:vAlign w:val="center"/>
          </w:tcPr>
          <w:p w14:paraId="3D9F3E4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2410D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7D2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44D3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3F6BCCE0" w14:textId="77777777" w:rsidR="00D2460C" w:rsidRPr="00480423" w:rsidRDefault="00D2460C" w:rsidP="00574E47">
            <w:pPr>
              <w:pStyle w:val="TAC"/>
              <w:rPr>
                <w:rFonts w:eastAsiaTheme="minorEastAsia"/>
                <w:lang w:val="en-US" w:eastAsia="zh-CN"/>
              </w:rPr>
            </w:pPr>
          </w:p>
        </w:tc>
      </w:tr>
      <w:tr w:rsidR="00D2460C" w:rsidRPr="00480423" w14:paraId="3D3E5FB6" w14:textId="77777777" w:rsidTr="00574E47">
        <w:trPr>
          <w:trHeight w:val="29"/>
        </w:trPr>
        <w:tc>
          <w:tcPr>
            <w:tcW w:w="1849" w:type="dxa"/>
            <w:tcBorders>
              <w:top w:val="nil"/>
              <w:left w:val="single" w:sz="4" w:space="0" w:color="auto"/>
              <w:bottom w:val="nil"/>
              <w:right w:val="single" w:sz="4" w:space="0" w:color="auto"/>
            </w:tcBorders>
            <w:vAlign w:val="center"/>
          </w:tcPr>
          <w:p w14:paraId="756EEB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3A5ED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4C05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645EF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9CFA62" w14:textId="77777777" w:rsidR="00D2460C" w:rsidRPr="00480423" w:rsidRDefault="00D2460C" w:rsidP="00574E47">
            <w:pPr>
              <w:pStyle w:val="TAC"/>
              <w:rPr>
                <w:rFonts w:eastAsiaTheme="minorEastAsia"/>
                <w:lang w:val="en-US" w:eastAsia="zh-CN"/>
              </w:rPr>
            </w:pPr>
          </w:p>
        </w:tc>
      </w:tr>
      <w:tr w:rsidR="00D2460C" w:rsidRPr="00480423" w14:paraId="34CFF8FA" w14:textId="77777777" w:rsidTr="00574E47">
        <w:trPr>
          <w:trHeight w:val="29"/>
        </w:trPr>
        <w:tc>
          <w:tcPr>
            <w:tcW w:w="1849" w:type="dxa"/>
            <w:tcBorders>
              <w:top w:val="nil"/>
              <w:left w:val="single" w:sz="4" w:space="0" w:color="auto"/>
              <w:bottom w:val="nil"/>
              <w:right w:val="single" w:sz="4" w:space="0" w:color="auto"/>
            </w:tcBorders>
            <w:vAlign w:val="center"/>
          </w:tcPr>
          <w:p w14:paraId="1CEAA85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49595D"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628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7761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D35E2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1055048E" w14:textId="77777777" w:rsidTr="00574E47">
        <w:trPr>
          <w:trHeight w:val="29"/>
        </w:trPr>
        <w:tc>
          <w:tcPr>
            <w:tcW w:w="1849" w:type="dxa"/>
            <w:tcBorders>
              <w:top w:val="nil"/>
              <w:left w:val="single" w:sz="4" w:space="0" w:color="auto"/>
              <w:bottom w:val="nil"/>
              <w:right w:val="single" w:sz="4" w:space="0" w:color="auto"/>
            </w:tcBorders>
            <w:vAlign w:val="center"/>
          </w:tcPr>
          <w:p w14:paraId="298F5D7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02A05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DDC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9EA0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278765B1" w14:textId="77777777" w:rsidR="00D2460C" w:rsidRPr="00480423" w:rsidRDefault="00D2460C" w:rsidP="00574E47">
            <w:pPr>
              <w:pStyle w:val="TAC"/>
              <w:rPr>
                <w:rFonts w:eastAsiaTheme="minorEastAsia"/>
                <w:lang w:val="en-US" w:eastAsia="zh-CN"/>
              </w:rPr>
            </w:pPr>
          </w:p>
        </w:tc>
      </w:tr>
      <w:tr w:rsidR="00D2460C" w:rsidRPr="00480423" w14:paraId="3424DAF7" w14:textId="77777777" w:rsidTr="00574E47">
        <w:trPr>
          <w:trHeight w:val="29"/>
        </w:trPr>
        <w:tc>
          <w:tcPr>
            <w:tcW w:w="1849" w:type="dxa"/>
            <w:tcBorders>
              <w:top w:val="nil"/>
              <w:left w:val="single" w:sz="4" w:space="0" w:color="auto"/>
              <w:bottom w:val="nil"/>
              <w:right w:val="single" w:sz="4" w:space="0" w:color="auto"/>
            </w:tcBorders>
            <w:vAlign w:val="center"/>
          </w:tcPr>
          <w:p w14:paraId="289C797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ED1883"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20F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9F73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0F5B0D" w14:textId="77777777" w:rsidR="00D2460C" w:rsidRPr="00480423" w:rsidRDefault="00D2460C" w:rsidP="00574E47">
            <w:pPr>
              <w:pStyle w:val="TAC"/>
              <w:rPr>
                <w:rFonts w:eastAsiaTheme="minorEastAsia"/>
                <w:lang w:val="en-US" w:eastAsia="zh-CN"/>
              </w:rPr>
            </w:pPr>
          </w:p>
        </w:tc>
      </w:tr>
      <w:tr w:rsidR="00D2460C" w:rsidRPr="00480423" w14:paraId="2EFB7813" w14:textId="77777777" w:rsidTr="00574E47">
        <w:trPr>
          <w:trHeight w:val="29"/>
        </w:trPr>
        <w:tc>
          <w:tcPr>
            <w:tcW w:w="1849" w:type="dxa"/>
            <w:tcBorders>
              <w:top w:val="nil"/>
              <w:left w:val="single" w:sz="4" w:space="0" w:color="auto"/>
              <w:bottom w:val="nil"/>
              <w:right w:val="single" w:sz="4" w:space="0" w:color="auto"/>
            </w:tcBorders>
            <w:vAlign w:val="center"/>
          </w:tcPr>
          <w:p w14:paraId="04F0F60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1AF1D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B83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BBC45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66E2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0AB1A346" w14:textId="77777777" w:rsidTr="00574E47">
        <w:trPr>
          <w:trHeight w:val="29"/>
        </w:trPr>
        <w:tc>
          <w:tcPr>
            <w:tcW w:w="1849" w:type="dxa"/>
            <w:tcBorders>
              <w:top w:val="nil"/>
              <w:left w:val="single" w:sz="4" w:space="0" w:color="auto"/>
              <w:bottom w:val="nil"/>
              <w:right w:val="single" w:sz="4" w:space="0" w:color="auto"/>
            </w:tcBorders>
            <w:vAlign w:val="center"/>
          </w:tcPr>
          <w:p w14:paraId="003A38D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A32B9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CA63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104F3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CBC9BCC" w14:textId="77777777" w:rsidR="00D2460C" w:rsidRPr="00480423" w:rsidRDefault="00D2460C" w:rsidP="00574E47">
            <w:pPr>
              <w:pStyle w:val="TAC"/>
              <w:rPr>
                <w:rFonts w:eastAsiaTheme="minorEastAsia"/>
                <w:lang w:val="en-US" w:eastAsia="zh-CN"/>
              </w:rPr>
            </w:pPr>
          </w:p>
        </w:tc>
      </w:tr>
      <w:tr w:rsidR="00D2460C" w:rsidRPr="00480423" w14:paraId="75B5892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D176D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C80738"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9BA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FBDB7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F1FE589" w14:textId="77777777" w:rsidR="00D2460C" w:rsidRPr="00480423" w:rsidRDefault="00D2460C" w:rsidP="00574E47">
            <w:pPr>
              <w:pStyle w:val="TAC"/>
              <w:rPr>
                <w:rFonts w:eastAsiaTheme="minorEastAsia"/>
                <w:lang w:val="en-US" w:eastAsia="zh-CN"/>
              </w:rPr>
            </w:pPr>
          </w:p>
        </w:tc>
      </w:tr>
      <w:tr w:rsidR="00D2460C" w:rsidRPr="00480423" w14:paraId="5F256CC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05C0CA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765DB72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CA_n25A-n41A</w:t>
            </w:r>
          </w:p>
          <w:p w14:paraId="04477F1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CA_n25A-n77A</w:t>
            </w:r>
          </w:p>
          <w:p w14:paraId="45E3C3B7"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CA_n41A-n77A</w:t>
            </w:r>
          </w:p>
          <w:p w14:paraId="4DD810F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50F59C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F4DC4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B42CC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30B3C975" w14:textId="77777777" w:rsidTr="00574E47">
        <w:trPr>
          <w:trHeight w:val="29"/>
        </w:trPr>
        <w:tc>
          <w:tcPr>
            <w:tcW w:w="1849" w:type="dxa"/>
            <w:tcBorders>
              <w:top w:val="nil"/>
              <w:left w:val="single" w:sz="4" w:space="0" w:color="auto"/>
              <w:bottom w:val="nil"/>
              <w:right w:val="single" w:sz="4" w:space="0" w:color="auto"/>
            </w:tcBorders>
            <w:vAlign w:val="center"/>
          </w:tcPr>
          <w:p w14:paraId="39CA325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FAABC5"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C6ED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54485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7688B45" w14:textId="77777777" w:rsidR="00D2460C" w:rsidRPr="00480423" w:rsidRDefault="00D2460C" w:rsidP="00574E47">
            <w:pPr>
              <w:pStyle w:val="TAC"/>
              <w:rPr>
                <w:rFonts w:eastAsiaTheme="minorEastAsia"/>
                <w:lang w:val="en-US" w:eastAsia="zh-CN"/>
              </w:rPr>
            </w:pPr>
          </w:p>
        </w:tc>
      </w:tr>
      <w:tr w:rsidR="00D2460C" w:rsidRPr="00480423" w14:paraId="29160AB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C445CD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AAFEBF"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BC06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11E3A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5821D1" w14:textId="77777777" w:rsidR="00D2460C" w:rsidRPr="00480423" w:rsidRDefault="00D2460C" w:rsidP="00574E47">
            <w:pPr>
              <w:pStyle w:val="TAC"/>
              <w:rPr>
                <w:rFonts w:eastAsiaTheme="minorEastAsia"/>
                <w:lang w:val="en-US" w:eastAsia="zh-CN"/>
              </w:rPr>
            </w:pPr>
          </w:p>
        </w:tc>
      </w:tr>
      <w:tr w:rsidR="00D2460C" w:rsidRPr="00480423" w14:paraId="7AAB94A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DA60CB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643649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CA_n25A-n41A</w:t>
            </w:r>
          </w:p>
          <w:p w14:paraId="1277861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CA_n25A-n77A</w:t>
            </w:r>
          </w:p>
          <w:p w14:paraId="0E6117D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CA_n41A-n77A</w:t>
            </w:r>
          </w:p>
          <w:p w14:paraId="3DDBB4D9"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0B5AF5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14738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A0AA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FF5475F" w14:textId="77777777" w:rsidTr="00574E47">
        <w:trPr>
          <w:trHeight w:val="29"/>
        </w:trPr>
        <w:tc>
          <w:tcPr>
            <w:tcW w:w="1849" w:type="dxa"/>
            <w:tcBorders>
              <w:top w:val="nil"/>
              <w:left w:val="single" w:sz="4" w:space="0" w:color="auto"/>
              <w:bottom w:val="nil"/>
              <w:right w:val="single" w:sz="4" w:space="0" w:color="auto"/>
            </w:tcBorders>
            <w:vAlign w:val="center"/>
          </w:tcPr>
          <w:p w14:paraId="237263E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701073"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403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665D3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140AF5" w14:textId="77777777" w:rsidR="00D2460C" w:rsidRPr="00480423" w:rsidRDefault="00D2460C" w:rsidP="00574E47">
            <w:pPr>
              <w:pStyle w:val="TAC"/>
              <w:rPr>
                <w:rFonts w:eastAsiaTheme="minorEastAsia"/>
                <w:lang w:val="en-US" w:eastAsia="zh-CN"/>
              </w:rPr>
            </w:pPr>
          </w:p>
        </w:tc>
      </w:tr>
      <w:tr w:rsidR="00D2460C" w:rsidRPr="00480423" w14:paraId="770EFD7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FBFF6B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684682"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5D1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1E3C4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FC0314" w14:textId="77777777" w:rsidR="00D2460C" w:rsidRPr="00480423" w:rsidRDefault="00D2460C" w:rsidP="00574E47">
            <w:pPr>
              <w:pStyle w:val="TAC"/>
              <w:rPr>
                <w:rFonts w:eastAsiaTheme="minorEastAsia"/>
                <w:lang w:val="en-US" w:eastAsia="zh-CN"/>
              </w:rPr>
            </w:pPr>
          </w:p>
        </w:tc>
      </w:tr>
      <w:tr w:rsidR="00D2460C" w:rsidRPr="00480423" w14:paraId="3AB5762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51DB6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2FF0818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CA_n25A-n41A</w:t>
            </w:r>
          </w:p>
          <w:p w14:paraId="38A711FB"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CA_n25A-n78A</w:t>
            </w:r>
          </w:p>
          <w:p w14:paraId="7C69AB8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CE5BE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DA20C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2933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411806F" w14:textId="77777777" w:rsidTr="00574E47">
        <w:trPr>
          <w:trHeight w:val="29"/>
        </w:trPr>
        <w:tc>
          <w:tcPr>
            <w:tcW w:w="1849" w:type="dxa"/>
            <w:tcBorders>
              <w:top w:val="nil"/>
              <w:left w:val="single" w:sz="4" w:space="0" w:color="auto"/>
              <w:bottom w:val="nil"/>
              <w:right w:val="single" w:sz="4" w:space="0" w:color="auto"/>
            </w:tcBorders>
            <w:vAlign w:val="center"/>
          </w:tcPr>
          <w:p w14:paraId="5E8263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2FFB3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565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CF83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E8F526" w14:textId="77777777" w:rsidR="00D2460C" w:rsidRPr="00480423" w:rsidRDefault="00D2460C" w:rsidP="00574E47">
            <w:pPr>
              <w:pStyle w:val="TAC"/>
              <w:rPr>
                <w:rFonts w:eastAsiaTheme="minorEastAsia"/>
                <w:lang w:val="en-US" w:eastAsia="zh-CN"/>
              </w:rPr>
            </w:pPr>
          </w:p>
        </w:tc>
      </w:tr>
      <w:tr w:rsidR="00D2460C" w:rsidRPr="00480423" w14:paraId="23527B2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78DCB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B75F4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DD1C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F5634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EDBC03" w14:textId="77777777" w:rsidR="00D2460C" w:rsidRPr="00480423" w:rsidRDefault="00D2460C" w:rsidP="00574E47">
            <w:pPr>
              <w:pStyle w:val="TAC"/>
              <w:rPr>
                <w:rFonts w:eastAsiaTheme="minorEastAsia"/>
                <w:lang w:val="en-US" w:eastAsia="zh-CN"/>
              </w:rPr>
            </w:pPr>
          </w:p>
        </w:tc>
      </w:tr>
      <w:tr w:rsidR="00D2460C" w:rsidRPr="00480423" w14:paraId="0AB3647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E4C87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48F61F2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CA_n25A-n41A</w:t>
            </w:r>
          </w:p>
          <w:p w14:paraId="2515C7C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CA_n25A-n78A</w:t>
            </w:r>
          </w:p>
          <w:p w14:paraId="4F9CED8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2508F7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D5A2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990074" w14:textId="77777777" w:rsidR="00D2460C" w:rsidRPr="00480423" w:rsidRDefault="00D2460C" w:rsidP="00574E47">
            <w:pPr>
              <w:pStyle w:val="TAC"/>
              <w:rPr>
                <w:rFonts w:eastAsiaTheme="minorEastAsia" w:cs="Arial"/>
                <w:szCs w:val="18"/>
                <w:lang w:val="en-US" w:eastAsia="zh-CN"/>
              </w:rPr>
            </w:pPr>
            <w:r w:rsidRPr="00480423">
              <w:rPr>
                <w:rFonts w:eastAsiaTheme="minorEastAsia"/>
                <w:szCs w:val="18"/>
                <w:lang w:val="en-US" w:eastAsia="zh-CN"/>
              </w:rPr>
              <w:t>0</w:t>
            </w:r>
          </w:p>
        </w:tc>
      </w:tr>
      <w:tr w:rsidR="00D2460C" w:rsidRPr="00480423" w14:paraId="253C2751" w14:textId="77777777" w:rsidTr="00574E47">
        <w:trPr>
          <w:trHeight w:val="29"/>
        </w:trPr>
        <w:tc>
          <w:tcPr>
            <w:tcW w:w="1849" w:type="dxa"/>
            <w:tcBorders>
              <w:top w:val="nil"/>
              <w:left w:val="single" w:sz="4" w:space="0" w:color="auto"/>
              <w:bottom w:val="nil"/>
              <w:right w:val="single" w:sz="4" w:space="0" w:color="auto"/>
            </w:tcBorders>
            <w:vAlign w:val="center"/>
          </w:tcPr>
          <w:p w14:paraId="1F21180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A350E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3ACF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F08ED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CA5F1DB" w14:textId="77777777" w:rsidR="00D2460C" w:rsidRPr="00480423" w:rsidRDefault="00D2460C" w:rsidP="00574E47">
            <w:pPr>
              <w:pStyle w:val="TAC"/>
              <w:rPr>
                <w:rFonts w:eastAsiaTheme="minorEastAsia" w:cs="Arial"/>
                <w:szCs w:val="18"/>
                <w:lang w:val="en-US" w:eastAsia="zh-CN"/>
              </w:rPr>
            </w:pPr>
          </w:p>
        </w:tc>
      </w:tr>
      <w:tr w:rsidR="00D2460C" w:rsidRPr="00480423" w14:paraId="330D26D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FBD103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23D3E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4975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AF93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C77CD7" w14:textId="77777777" w:rsidR="00D2460C" w:rsidRPr="00480423" w:rsidRDefault="00D2460C" w:rsidP="00574E47">
            <w:pPr>
              <w:pStyle w:val="TAC"/>
              <w:rPr>
                <w:rFonts w:eastAsiaTheme="minorEastAsia" w:cs="Arial"/>
                <w:szCs w:val="18"/>
                <w:lang w:val="en-US" w:eastAsia="zh-CN"/>
              </w:rPr>
            </w:pPr>
          </w:p>
        </w:tc>
      </w:tr>
      <w:tr w:rsidR="00D2460C" w:rsidRPr="00480423" w14:paraId="2B8072E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A98AF33" w14:textId="77777777" w:rsidR="00D2460C" w:rsidRPr="00480423" w:rsidRDefault="00D2460C" w:rsidP="00574E47">
            <w:pPr>
              <w:pStyle w:val="TAC"/>
              <w:rPr>
                <w:rFonts w:eastAsiaTheme="minorEastAsia"/>
                <w:lang w:val="en-US" w:eastAsia="zh-CN"/>
              </w:rPr>
            </w:pPr>
            <w:r w:rsidRPr="00480423">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6E85F2DE"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3C32975"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111A3C42"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6865FC8"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155126"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8D7024F" w14:textId="77777777" w:rsidR="00D2460C" w:rsidRPr="00480423" w:rsidRDefault="00D2460C" w:rsidP="00574E47">
            <w:pPr>
              <w:pStyle w:val="TAC"/>
              <w:rPr>
                <w:rFonts w:eastAsiaTheme="minorEastAsia" w:cs="Arial"/>
                <w:szCs w:val="18"/>
                <w:lang w:val="en-US" w:eastAsia="zh-CN"/>
              </w:rPr>
            </w:pPr>
            <w:r w:rsidRPr="00480423">
              <w:rPr>
                <w:rFonts w:eastAsiaTheme="minorEastAsia"/>
                <w:lang w:eastAsia="zh-CN"/>
              </w:rPr>
              <w:t>4 and 5</w:t>
            </w:r>
          </w:p>
        </w:tc>
      </w:tr>
      <w:tr w:rsidR="00D2460C" w:rsidRPr="00480423" w14:paraId="6FFFF139" w14:textId="77777777" w:rsidTr="00574E47">
        <w:trPr>
          <w:trHeight w:val="29"/>
        </w:trPr>
        <w:tc>
          <w:tcPr>
            <w:tcW w:w="1849" w:type="dxa"/>
            <w:tcBorders>
              <w:top w:val="nil"/>
              <w:left w:val="single" w:sz="4" w:space="0" w:color="auto"/>
              <w:bottom w:val="nil"/>
              <w:right w:val="single" w:sz="4" w:space="0" w:color="auto"/>
            </w:tcBorders>
            <w:vAlign w:val="center"/>
          </w:tcPr>
          <w:p w14:paraId="79C5F3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1468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C3715"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A9E890"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004B9E2E" w14:textId="77777777" w:rsidR="00D2460C" w:rsidRPr="00480423" w:rsidRDefault="00D2460C" w:rsidP="00574E47">
            <w:pPr>
              <w:pStyle w:val="TAC"/>
              <w:rPr>
                <w:rFonts w:eastAsiaTheme="minorEastAsia" w:cs="Arial"/>
                <w:szCs w:val="18"/>
                <w:lang w:val="en-US" w:eastAsia="zh-CN"/>
              </w:rPr>
            </w:pPr>
          </w:p>
        </w:tc>
      </w:tr>
      <w:tr w:rsidR="00D2460C" w:rsidRPr="00480423" w14:paraId="3B865E6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D5FF7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B70FF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B4681"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5FC6DF3"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012C7C4" w14:textId="77777777" w:rsidR="00D2460C" w:rsidRPr="00480423" w:rsidRDefault="00D2460C" w:rsidP="00574E47">
            <w:pPr>
              <w:pStyle w:val="TAC"/>
              <w:rPr>
                <w:rFonts w:eastAsiaTheme="minorEastAsia" w:cs="Arial"/>
                <w:szCs w:val="18"/>
                <w:lang w:val="en-US" w:eastAsia="zh-CN"/>
              </w:rPr>
            </w:pPr>
          </w:p>
        </w:tc>
      </w:tr>
      <w:tr w:rsidR="00D2460C" w:rsidRPr="00480423" w14:paraId="5701C909" w14:textId="77777777" w:rsidTr="00574E47">
        <w:trPr>
          <w:trHeight w:val="29"/>
        </w:trPr>
        <w:tc>
          <w:tcPr>
            <w:tcW w:w="1849" w:type="dxa"/>
            <w:tcBorders>
              <w:top w:val="nil"/>
              <w:left w:val="single" w:sz="4" w:space="0" w:color="auto"/>
              <w:bottom w:val="nil"/>
              <w:right w:val="single" w:sz="4" w:space="0" w:color="auto"/>
            </w:tcBorders>
            <w:vAlign w:val="center"/>
          </w:tcPr>
          <w:p w14:paraId="2CE16C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5F0FB3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CA_n25A-n48A</w:t>
            </w:r>
          </w:p>
          <w:p w14:paraId="786222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67C0357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3CF143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47EF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4C1B9C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785DC29C" w14:textId="77777777" w:rsidTr="00574E47">
        <w:trPr>
          <w:trHeight w:val="29"/>
        </w:trPr>
        <w:tc>
          <w:tcPr>
            <w:tcW w:w="1849" w:type="dxa"/>
            <w:tcBorders>
              <w:top w:val="nil"/>
              <w:left w:val="single" w:sz="4" w:space="0" w:color="auto"/>
              <w:bottom w:val="nil"/>
              <w:right w:val="single" w:sz="4" w:space="0" w:color="auto"/>
            </w:tcBorders>
            <w:vAlign w:val="center"/>
          </w:tcPr>
          <w:p w14:paraId="7A8A36C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639E2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7D4D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6C908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01F03CEB" w14:textId="77777777" w:rsidR="00D2460C" w:rsidRPr="00480423" w:rsidRDefault="00D2460C" w:rsidP="00574E47">
            <w:pPr>
              <w:pStyle w:val="TAC"/>
              <w:rPr>
                <w:rFonts w:eastAsiaTheme="minorEastAsia"/>
                <w:lang w:val="en-US" w:eastAsia="zh-CN"/>
              </w:rPr>
            </w:pPr>
          </w:p>
        </w:tc>
      </w:tr>
      <w:tr w:rsidR="00D2460C" w:rsidRPr="00480423" w14:paraId="6AE351F7" w14:textId="77777777" w:rsidTr="00574E47">
        <w:trPr>
          <w:trHeight w:val="29"/>
        </w:trPr>
        <w:tc>
          <w:tcPr>
            <w:tcW w:w="1849" w:type="dxa"/>
            <w:tcBorders>
              <w:top w:val="nil"/>
              <w:left w:val="single" w:sz="4" w:space="0" w:color="auto"/>
              <w:bottom w:val="nil"/>
              <w:right w:val="single" w:sz="4" w:space="0" w:color="auto"/>
            </w:tcBorders>
            <w:vAlign w:val="center"/>
          </w:tcPr>
          <w:p w14:paraId="3FFFC03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7D5A1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5FDF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1CF6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A1ECE75" w14:textId="77777777" w:rsidR="00D2460C" w:rsidRPr="00480423" w:rsidRDefault="00D2460C" w:rsidP="00574E47">
            <w:pPr>
              <w:pStyle w:val="TAC"/>
              <w:rPr>
                <w:rFonts w:eastAsiaTheme="minorEastAsia"/>
                <w:lang w:val="en-US" w:eastAsia="zh-CN"/>
              </w:rPr>
            </w:pPr>
          </w:p>
        </w:tc>
      </w:tr>
      <w:tr w:rsidR="00D2460C" w:rsidRPr="00480423" w14:paraId="0D3BBDAB" w14:textId="77777777" w:rsidTr="00574E47">
        <w:trPr>
          <w:trHeight w:val="29"/>
        </w:trPr>
        <w:tc>
          <w:tcPr>
            <w:tcW w:w="1849" w:type="dxa"/>
            <w:tcBorders>
              <w:top w:val="nil"/>
              <w:left w:val="single" w:sz="4" w:space="0" w:color="auto"/>
              <w:bottom w:val="nil"/>
              <w:right w:val="single" w:sz="4" w:space="0" w:color="auto"/>
            </w:tcBorders>
            <w:vAlign w:val="center"/>
          </w:tcPr>
          <w:p w14:paraId="2DCC6D6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8E389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D3A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606E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85207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36DD24DB" w14:textId="77777777" w:rsidTr="00574E47">
        <w:trPr>
          <w:trHeight w:val="29"/>
        </w:trPr>
        <w:tc>
          <w:tcPr>
            <w:tcW w:w="1849" w:type="dxa"/>
            <w:tcBorders>
              <w:top w:val="nil"/>
              <w:left w:val="single" w:sz="4" w:space="0" w:color="auto"/>
              <w:bottom w:val="nil"/>
              <w:right w:val="single" w:sz="4" w:space="0" w:color="auto"/>
            </w:tcBorders>
            <w:vAlign w:val="center"/>
          </w:tcPr>
          <w:p w14:paraId="47E7F85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2E72A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0423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29D7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92B22A6" w14:textId="77777777" w:rsidR="00D2460C" w:rsidRPr="00480423" w:rsidRDefault="00D2460C" w:rsidP="00574E47">
            <w:pPr>
              <w:pStyle w:val="TAC"/>
              <w:rPr>
                <w:rFonts w:eastAsiaTheme="minorEastAsia"/>
                <w:lang w:val="en-US" w:eastAsia="zh-CN"/>
              </w:rPr>
            </w:pPr>
          </w:p>
        </w:tc>
      </w:tr>
      <w:tr w:rsidR="00D2460C" w:rsidRPr="00480423" w14:paraId="405ADC3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CDBA44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39EC8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465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283F4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0FEF44" w14:textId="77777777" w:rsidR="00D2460C" w:rsidRPr="00480423" w:rsidRDefault="00D2460C" w:rsidP="00574E47">
            <w:pPr>
              <w:pStyle w:val="TAC"/>
              <w:rPr>
                <w:rFonts w:eastAsiaTheme="minorEastAsia"/>
                <w:lang w:val="en-US" w:eastAsia="zh-CN"/>
              </w:rPr>
            </w:pPr>
          </w:p>
        </w:tc>
      </w:tr>
      <w:tr w:rsidR="00D2460C" w:rsidRPr="00480423" w14:paraId="04E71BCD" w14:textId="77777777" w:rsidTr="00574E47">
        <w:trPr>
          <w:trHeight w:val="63"/>
        </w:trPr>
        <w:tc>
          <w:tcPr>
            <w:tcW w:w="1849" w:type="dxa"/>
            <w:tcBorders>
              <w:top w:val="nil"/>
              <w:left w:val="single" w:sz="4" w:space="0" w:color="auto"/>
              <w:bottom w:val="nil"/>
              <w:right w:val="single" w:sz="4" w:space="0" w:color="auto"/>
            </w:tcBorders>
            <w:vAlign w:val="center"/>
          </w:tcPr>
          <w:p w14:paraId="78BE31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337DAB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CA_n25A-n48A</w:t>
            </w:r>
          </w:p>
          <w:p w14:paraId="773B83B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4139D5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BCD86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C727F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055C15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3930E82F" w14:textId="77777777" w:rsidTr="00574E47">
        <w:trPr>
          <w:trHeight w:val="29"/>
        </w:trPr>
        <w:tc>
          <w:tcPr>
            <w:tcW w:w="1849" w:type="dxa"/>
            <w:tcBorders>
              <w:top w:val="nil"/>
              <w:left w:val="single" w:sz="4" w:space="0" w:color="auto"/>
              <w:bottom w:val="nil"/>
              <w:right w:val="single" w:sz="4" w:space="0" w:color="auto"/>
            </w:tcBorders>
            <w:vAlign w:val="center"/>
          </w:tcPr>
          <w:p w14:paraId="31222EE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6D82C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EA4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30C9B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77B6C1AC" w14:textId="77777777" w:rsidR="00D2460C" w:rsidRPr="00480423" w:rsidRDefault="00D2460C" w:rsidP="00574E47">
            <w:pPr>
              <w:pStyle w:val="TAC"/>
              <w:rPr>
                <w:rFonts w:eastAsiaTheme="minorEastAsia"/>
                <w:lang w:val="en-US" w:eastAsia="zh-CN"/>
              </w:rPr>
            </w:pPr>
          </w:p>
        </w:tc>
      </w:tr>
      <w:tr w:rsidR="00D2460C" w:rsidRPr="00480423" w14:paraId="1491FA80" w14:textId="77777777" w:rsidTr="00574E47">
        <w:trPr>
          <w:trHeight w:val="29"/>
        </w:trPr>
        <w:tc>
          <w:tcPr>
            <w:tcW w:w="1849" w:type="dxa"/>
            <w:tcBorders>
              <w:top w:val="nil"/>
              <w:left w:val="single" w:sz="4" w:space="0" w:color="auto"/>
              <w:bottom w:val="nil"/>
              <w:right w:val="single" w:sz="4" w:space="0" w:color="auto"/>
            </w:tcBorders>
            <w:vAlign w:val="center"/>
          </w:tcPr>
          <w:p w14:paraId="244820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23F35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C64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D8CB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70F6492" w14:textId="77777777" w:rsidR="00D2460C" w:rsidRPr="00480423" w:rsidRDefault="00D2460C" w:rsidP="00574E47">
            <w:pPr>
              <w:pStyle w:val="TAC"/>
              <w:rPr>
                <w:rFonts w:eastAsiaTheme="minorEastAsia"/>
                <w:lang w:val="en-US" w:eastAsia="zh-CN"/>
              </w:rPr>
            </w:pPr>
          </w:p>
        </w:tc>
      </w:tr>
      <w:tr w:rsidR="00D2460C" w:rsidRPr="00480423" w14:paraId="1B062235" w14:textId="77777777" w:rsidTr="00574E47">
        <w:trPr>
          <w:trHeight w:val="29"/>
        </w:trPr>
        <w:tc>
          <w:tcPr>
            <w:tcW w:w="1849" w:type="dxa"/>
            <w:tcBorders>
              <w:top w:val="nil"/>
              <w:left w:val="single" w:sz="4" w:space="0" w:color="auto"/>
              <w:bottom w:val="nil"/>
              <w:right w:val="single" w:sz="4" w:space="0" w:color="auto"/>
            </w:tcBorders>
            <w:vAlign w:val="center"/>
          </w:tcPr>
          <w:p w14:paraId="3F43C29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8CD64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516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4A27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C7E0C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345FB855" w14:textId="77777777" w:rsidTr="00574E47">
        <w:trPr>
          <w:trHeight w:val="29"/>
        </w:trPr>
        <w:tc>
          <w:tcPr>
            <w:tcW w:w="1849" w:type="dxa"/>
            <w:tcBorders>
              <w:top w:val="nil"/>
              <w:left w:val="single" w:sz="4" w:space="0" w:color="auto"/>
              <w:bottom w:val="nil"/>
              <w:right w:val="single" w:sz="4" w:space="0" w:color="auto"/>
            </w:tcBorders>
            <w:vAlign w:val="center"/>
          </w:tcPr>
          <w:p w14:paraId="555B19D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FBAEC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D591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00B6A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086C0DF2" w14:textId="77777777" w:rsidR="00D2460C" w:rsidRPr="00480423" w:rsidRDefault="00D2460C" w:rsidP="00574E47">
            <w:pPr>
              <w:pStyle w:val="TAC"/>
              <w:rPr>
                <w:rFonts w:eastAsiaTheme="minorEastAsia"/>
                <w:lang w:val="en-US" w:eastAsia="zh-CN"/>
              </w:rPr>
            </w:pPr>
          </w:p>
        </w:tc>
      </w:tr>
      <w:tr w:rsidR="00D2460C" w:rsidRPr="00480423" w14:paraId="5308126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72F704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F3B7C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F03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84B9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CB65AA" w14:textId="77777777" w:rsidR="00D2460C" w:rsidRPr="00480423" w:rsidRDefault="00D2460C" w:rsidP="00574E47">
            <w:pPr>
              <w:pStyle w:val="TAC"/>
              <w:rPr>
                <w:rFonts w:eastAsiaTheme="minorEastAsia"/>
                <w:lang w:val="en-US" w:eastAsia="zh-CN"/>
              </w:rPr>
            </w:pPr>
          </w:p>
        </w:tc>
      </w:tr>
      <w:tr w:rsidR="00D2460C" w:rsidRPr="00480423" w14:paraId="55532E5A" w14:textId="77777777" w:rsidTr="00574E47">
        <w:trPr>
          <w:trHeight w:val="29"/>
        </w:trPr>
        <w:tc>
          <w:tcPr>
            <w:tcW w:w="1849" w:type="dxa"/>
            <w:tcBorders>
              <w:top w:val="nil"/>
              <w:left w:val="single" w:sz="4" w:space="0" w:color="auto"/>
              <w:bottom w:val="nil"/>
              <w:right w:val="single" w:sz="4" w:space="0" w:color="auto"/>
            </w:tcBorders>
            <w:vAlign w:val="center"/>
          </w:tcPr>
          <w:p w14:paraId="77B61B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CA_n25A-n48C-n66A</w:t>
            </w:r>
          </w:p>
        </w:tc>
        <w:tc>
          <w:tcPr>
            <w:tcW w:w="1878" w:type="dxa"/>
            <w:tcBorders>
              <w:top w:val="nil"/>
              <w:left w:val="single" w:sz="4" w:space="0" w:color="auto"/>
              <w:bottom w:val="nil"/>
              <w:right w:val="single" w:sz="4" w:space="0" w:color="auto"/>
            </w:tcBorders>
            <w:vAlign w:val="center"/>
          </w:tcPr>
          <w:p w14:paraId="204839E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CA_n25A-n48A</w:t>
            </w:r>
          </w:p>
          <w:p w14:paraId="0DE17FF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1EF74A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FED135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0B37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A68E62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15573441" w14:textId="77777777" w:rsidTr="00574E47">
        <w:trPr>
          <w:trHeight w:val="29"/>
        </w:trPr>
        <w:tc>
          <w:tcPr>
            <w:tcW w:w="1849" w:type="dxa"/>
            <w:tcBorders>
              <w:top w:val="nil"/>
              <w:left w:val="single" w:sz="4" w:space="0" w:color="auto"/>
              <w:bottom w:val="nil"/>
              <w:right w:val="single" w:sz="4" w:space="0" w:color="auto"/>
            </w:tcBorders>
            <w:vAlign w:val="center"/>
          </w:tcPr>
          <w:p w14:paraId="7326230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1A0EA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0A0C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153E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018E007" w14:textId="77777777" w:rsidR="00D2460C" w:rsidRPr="00480423" w:rsidRDefault="00D2460C" w:rsidP="00574E47">
            <w:pPr>
              <w:pStyle w:val="TAC"/>
              <w:rPr>
                <w:rFonts w:eastAsiaTheme="minorEastAsia"/>
                <w:lang w:val="en-US" w:eastAsia="zh-CN"/>
              </w:rPr>
            </w:pPr>
          </w:p>
        </w:tc>
      </w:tr>
      <w:tr w:rsidR="00D2460C" w:rsidRPr="00480423" w14:paraId="79D7C24E" w14:textId="77777777" w:rsidTr="00574E47">
        <w:trPr>
          <w:trHeight w:val="29"/>
        </w:trPr>
        <w:tc>
          <w:tcPr>
            <w:tcW w:w="1849" w:type="dxa"/>
            <w:tcBorders>
              <w:top w:val="nil"/>
              <w:left w:val="single" w:sz="4" w:space="0" w:color="auto"/>
              <w:bottom w:val="nil"/>
              <w:right w:val="single" w:sz="4" w:space="0" w:color="auto"/>
            </w:tcBorders>
            <w:vAlign w:val="center"/>
          </w:tcPr>
          <w:p w14:paraId="4D7C4E9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DF104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05A7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1A9B6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EC8D672" w14:textId="77777777" w:rsidR="00D2460C" w:rsidRPr="00480423" w:rsidRDefault="00D2460C" w:rsidP="00574E47">
            <w:pPr>
              <w:pStyle w:val="TAC"/>
              <w:rPr>
                <w:rFonts w:eastAsiaTheme="minorEastAsia"/>
                <w:lang w:val="en-US" w:eastAsia="zh-CN"/>
              </w:rPr>
            </w:pPr>
          </w:p>
        </w:tc>
      </w:tr>
      <w:tr w:rsidR="00D2460C" w:rsidRPr="00480423" w14:paraId="3DD4865D" w14:textId="77777777" w:rsidTr="00574E47">
        <w:trPr>
          <w:trHeight w:val="29"/>
        </w:trPr>
        <w:tc>
          <w:tcPr>
            <w:tcW w:w="1849" w:type="dxa"/>
            <w:tcBorders>
              <w:top w:val="nil"/>
              <w:left w:val="single" w:sz="4" w:space="0" w:color="auto"/>
              <w:bottom w:val="nil"/>
              <w:right w:val="single" w:sz="4" w:space="0" w:color="auto"/>
            </w:tcBorders>
            <w:vAlign w:val="center"/>
          </w:tcPr>
          <w:p w14:paraId="654623F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DDCD4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84E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90B85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CD7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401BFC62" w14:textId="77777777" w:rsidTr="00574E47">
        <w:trPr>
          <w:trHeight w:val="29"/>
        </w:trPr>
        <w:tc>
          <w:tcPr>
            <w:tcW w:w="1849" w:type="dxa"/>
            <w:tcBorders>
              <w:top w:val="nil"/>
              <w:left w:val="single" w:sz="4" w:space="0" w:color="auto"/>
              <w:bottom w:val="nil"/>
              <w:right w:val="single" w:sz="4" w:space="0" w:color="auto"/>
            </w:tcBorders>
            <w:vAlign w:val="center"/>
          </w:tcPr>
          <w:p w14:paraId="1D33850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838FA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AA3E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DFA6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2F0EF60" w14:textId="77777777" w:rsidR="00D2460C" w:rsidRPr="00480423" w:rsidRDefault="00D2460C" w:rsidP="00574E47">
            <w:pPr>
              <w:pStyle w:val="TAC"/>
              <w:rPr>
                <w:rFonts w:eastAsiaTheme="minorEastAsia"/>
                <w:lang w:val="en-US" w:eastAsia="zh-CN"/>
              </w:rPr>
            </w:pPr>
          </w:p>
        </w:tc>
      </w:tr>
      <w:tr w:rsidR="00D2460C" w:rsidRPr="00480423" w14:paraId="2E7E994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CAE128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0946C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CADD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D6B6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337791" w14:textId="77777777" w:rsidR="00D2460C" w:rsidRPr="00480423" w:rsidRDefault="00D2460C" w:rsidP="00574E47">
            <w:pPr>
              <w:pStyle w:val="TAC"/>
              <w:rPr>
                <w:rFonts w:eastAsiaTheme="minorEastAsia"/>
                <w:lang w:val="en-US" w:eastAsia="zh-CN"/>
              </w:rPr>
            </w:pPr>
          </w:p>
        </w:tc>
      </w:tr>
      <w:tr w:rsidR="00D2460C" w:rsidRPr="00480423" w14:paraId="62CC678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9CAAA42" w14:textId="77777777" w:rsidR="00D2460C" w:rsidRPr="00480423" w:rsidRDefault="00D2460C" w:rsidP="00574E47">
            <w:pPr>
              <w:pStyle w:val="TAC"/>
              <w:rPr>
                <w:rFonts w:eastAsiaTheme="minorEastAsia"/>
                <w:lang w:val="en-US" w:eastAsia="zh-CN"/>
              </w:rPr>
            </w:pPr>
            <w:r w:rsidRPr="00480423">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7EF2822C" w14:textId="77777777" w:rsidR="00D2460C" w:rsidRPr="00480423" w:rsidRDefault="00D2460C" w:rsidP="00574E47">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878D290" w14:textId="77777777" w:rsidR="00D2460C" w:rsidRPr="00480423" w:rsidRDefault="00D2460C" w:rsidP="00574E47">
            <w:pPr>
              <w:pStyle w:val="TAC"/>
              <w:rPr>
                <w:rFonts w:eastAsiaTheme="minorEastAsia"/>
                <w:lang w:val="en-US" w:eastAsia="zh-CN"/>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32AC77"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0F16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D44747E" w14:textId="77777777" w:rsidTr="00574E47">
        <w:trPr>
          <w:trHeight w:val="29"/>
        </w:trPr>
        <w:tc>
          <w:tcPr>
            <w:tcW w:w="1849" w:type="dxa"/>
            <w:tcBorders>
              <w:top w:val="nil"/>
              <w:left w:val="single" w:sz="4" w:space="0" w:color="auto"/>
              <w:bottom w:val="nil"/>
              <w:right w:val="single" w:sz="4" w:space="0" w:color="auto"/>
            </w:tcBorders>
            <w:vAlign w:val="center"/>
          </w:tcPr>
          <w:p w14:paraId="56AD6CB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3119F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E4FB5" w14:textId="77777777" w:rsidR="00D2460C" w:rsidRPr="00480423" w:rsidRDefault="00D2460C" w:rsidP="00574E47">
            <w:pPr>
              <w:pStyle w:val="TAC"/>
              <w:rPr>
                <w:rFonts w:eastAsiaTheme="minorEastAsia"/>
                <w:lang w:val="en-US" w:eastAsia="zh-CN"/>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049BF6"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FDFF19A" w14:textId="77777777" w:rsidR="00D2460C" w:rsidRPr="00480423" w:rsidRDefault="00D2460C" w:rsidP="00574E47">
            <w:pPr>
              <w:pStyle w:val="TAC"/>
              <w:rPr>
                <w:rFonts w:eastAsiaTheme="minorEastAsia"/>
                <w:lang w:val="en-US" w:eastAsia="zh-CN"/>
              </w:rPr>
            </w:pPr>
          </w:p>
        </w:tc>
      </w:tr>
      <w:tr w:rsidR="00D2460C" w:rsidRPr="00480423" w14:paraId="2EE4490D" w14:textId="77777777" w:rsidTr="00574E47">
        <w:trPr>
          <w:trHeight w:val="29"/>
        </w:trPr>
        <w:tc>
          <w:tcPr>
            <w:tcW w:w="1849" w:type="dxa"/>
            <w:tcBorders>
              <w:top w:val="nil"/>
              <w:left w:val="single" w:sz="4" w:space="0" w:color="auto"/>
              <w:bottom w:val="nil"/>
              <w:right w:val="single" w:sz="4" w:space="0" w:color="auto"/>
            </w:tcBorders>
            <w:vAlign w:val="center"/>
          </w:tcPr>
          <w:p w14:paraId="1635CD8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1B9AE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1587F" w14:textId="77777777" w:rsidR="00D2460C" w:rsidRPr="00480423" w:rsidRDefault="00D2460C" w:rsidP="00574E47">
            <w:pPr>
              <w:pStyle w:val="TAC"/>
              <w:rPr>
                <w:rFonts w:eastAsiaTheme="minorEastAsia"/>
                <w:lang w:val="en-US" w:eastAsia="zh-CN"/>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7CC0CC"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FD48F2" w14:textId="77777777" w:rsidR="00D2460C" w:rsidRPr="00480423" w:rsidRDefault="00D2460C" w:rsidP="00574E47">
            <w:pPr>
              <w:pStyle w:val="TAC"/>
              <w:rPr>
                <w:rFonts w:eastAsiaTheme="minorEastAsia"/>
                <w:lang w:val="en-US" w:eastAsia="zh-CN"/>
              </w:rPr>
            </w:pPr>
          </w:p>
        </w:tc>
      </w:tr>
      <w:tr w:rsidR="00D2460C" w:rsidRPr="00480423" w14:paraId="5585F9E8" w14:textId="77777777" w:rsidTr="00574E47">
        <w:trPr>
          <w:trHeight w:val="29"/>
        </w:trPr>
        <w:tc>
          <w:tcPr>
            <w:tcW w:w="1849" w:type="dxa"/>
            <w:tcBorders>
              <w:top w:val="nil"/>
              <w:left w:val="single" w:sz="4" w:space="0" w:color="auto"/>
              <w:bottom w:val="nil"/>
              <w:right w:val="single" w:sz="4" w:space="0" w:color="auto"/>
            </w:tcBorders>
            <w:vAlign w:val="center"/>
          </w:tcPr>
          <w:p w14:paraId="06D3491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A80198"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3252294B"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1506EC81" w14:textId="77777777" w:rsidR="00D2460C" w:rsidRPr="00480423" w:rsidRDefault="00D2460C" w:rsidP="00574E47">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ABC490"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A0AEE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622DDA"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1</w:t>
            </w:r>
          </w:p>
        </w:tc>
      </w:tr>
      <w:tr w:rsidR="00D2460C" w:rsidRPr="00480423" w14:paraId="2B214096" w14:textId="77777777" w:rsidTr="00574E47">
        <w:trPr>
          <w:trHeight w:val="29"/>
        </w:trPr>
        <w:tc>
          <w:tcPr>
            <w:tcW w:w="1849" w:type="dxa"/>
            <w:tcBorders>
              <w:top w:val="nil"/>
              <w:left w:val="single" w:sz="4" w:space="0" w:color="auto"/>
              <w:bottom w:val="nil"/>
              <w:right w:val="single" w:sz="4" w:space="0" w:color="auto"/>
            </w:tcBorders>
            <w:vAlign w:val="center"/>
          </w:tcPr>
          <w:p w14:paraId="0FD120D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E56644"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1253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4D285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105888" w14:textId="77777777" w:rsidR="00D2460C" w:rsidRPr="00480423" w:rsidRDefault="00D2460C" w:rsidP="00574E47">
            <w:pPr>
              <w:pStyle w:val="TAC"/>
              <w:rPr>
                <w:rFonts w:eastAsiaTheme="minorEastAsia" w:cs="Arial"/>
                <w:szCs w:val="18"/>
                <w:lang w:val="en-US" w:eastAsia="zh-CN"/>
              </w:rPr>
            </w:pPr>
          </w:p>
        </w:tc>
      </w:tr>
      <w:tr w:rsidR="00D2460C" w:rsidRPr="00480423" w14:paraId="43DCD4E4" w14:textId="77777777" w:rsidTr="00574E47">
        <w:trPr>
          <w:trHeight w:val="29"/>
        </w:trPr>
        <w:tc>
          <w:tcPr>
            <w:tcW w:w="1849" w:type="dxa"/>
            <w:tcBorders>
              <w:top w:val="nil"/>
              <w:left w:val="single" w:sz="4" w:space="0" w:color="auto"/>
              <w:bottom w:val="nil"/>
              <w:right w:val="single" w:sz="4" w:space="0" w:color="auto"/>
            </w:tcBorders>
            <w:vAlign w:val="center"/>
          </w:tcPr>
          <w:p w14:paraId="35B7728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B1ECE0"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937E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433D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72FAD" w14:textId="77777777" w:rsidR="00D2460C" w:rsidRPr="00480423" w:rsidRDefault="00D2460C" w:rsidP="00574E47">
            <w:pPr>
              <w:pStyle w:val="TAC"/>
              <w:rPr>
                <w:rFonts w:eastAsiaTheme="minorEastAsia" w:cs="Arial"/>
                <w:szCs w:val="18"/>
                <w:lang w:val="en-US" w:eastAsia="zh-CN"/>
              </w:rPr>
            </w:pPr>
          </w:p>
        </w:tc>
      </w:tr>
      <w:tr w:rsidR="00D2460C" w:rsidRPr="00480423" w14:paraId="5A9598EC" w14:textId="77777777" w:rsidTr="00574E47">
        <w:trPr>
          <w:trHeight w:val="29"/>
        </w:trPr>
        <w:tc>
          <w:tcPr>
            <w:tcW w:w="1849" w:type="dxa"/>
            <w:tcBorders>
              <w:top w:val="nil"/>
              <w:left w:val="single" w:sz="4" w:space="0" w:color="auto"/>
              <w:bottom w:val="nil"/>
              <w:right w:val="single" w:sz="4" w:space="0" w:color="auto"/>
            </w:tcBorders>
            <w:vAlign w:val="center"/>
          </w:tcPr>
          <w:p w14:paraId="09E00EE4" w14:textId="77777777" w:rsidR="00D2460C" w:rsidRPr="00480423" w:rsidRDefault="00D2460C" w:rsidP="00574E47">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3A7EF0E"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0C8AEF10"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4901FFC5"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BE02ED"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83408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6501DD7"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6EDD85B5" w14:textId="77777777" w:rsidTr="00574E47">
        <w:trPr>
          <w:trHeight w:val="29"/>
        </w:trPr>
        <w:tc>
          <w:tcPr>
            <w:tcW w:w="1849" w:type="dxa"/>
            <w:tcBorders>
              <w:top w:val="nil"/>
              <w:left w:val="single" w:sz="4" w:space="0" w:color="auto"/>
              <w:bottom w:val="nil"/>
              <w:right w:val="single" w:sz="4" w:space="0" w:color="auto"/>
            </w:tcBorders>
            <w:vAlign w:val="center"/>
          </w:tcPr>
          <w:p w14:paraId="38186B1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D0B3D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FDCD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18754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7591092" w14:textId="77777777" w:rsidR="00D2460C" w:rsidRPr="00480423" w:rsidRDefault="00D2460C" w:rsidP="00574E47">
            <w:pPr>
              <w:pStyle w:val="TAC"/>
              <w:rPr>
                <w:rFonts w:eastAsiaTheme="minorEastAsia" w:cs="Arial"/>
                <w:szCs w:val="18"/>
                <w:lang w:val="en-US" w:eastAsia="zh-CN"/>
              </w:rPr>
            </w:pPr>
          </w:p>
        </w:tc>
      </w:tr>
      <w:tr w:rsidR="00D2460C" w:rsidRPr="00480423" w14:paraId="4D3A74E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35F545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332A2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FB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9F94D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81D0AF7" w14:textId="77777777" w:rsidR="00D2460C" w:rsidRPr="00480423" w:rsidRDefault="00D2460C" w:rsidP="00574E47">
            <w:pPr>
              <w:pStyle w:val="TAC"/>
              <w:rPr>
                <w:rFonts w:eastAsiaTheme="minorEastAsia" w:cs="Arial"/>
                <w:szCs w:val="18"/>
                <w:lang w:val="en-US" w:eastAsia="zh-CN"/>
              </w:rPr>
            </w:pPr>
          </w:p>
        </w:tc>
      </w:tr>
      <w:tr w:rsidR="00D2460C" w:rsidRPr="00480423" w14:paraId="5FB597D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6A4A813" w14:textId="77777777" w:rsidR="00D2460C" w:rsidRPr="00480423" w:rsidRDefault="00D2460C" w:rsidP="00574E47">
            <w:pPr>
              <w:pStyle w:val="TAC"/>
              <w:rPr>
                <w:rFonts w:eastAsia="Yu Mincho"/>
                <w:lang w:val="en-US"/>
              </w:rPr>
            </w:pPr>
            <w:r w:rsidRPr="00480423">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05D0C409" w14:textId="77777777" w:rsidR="00D2460C" w:rsidRPr="00480423" w:rsidRDefault="00D2460C" w:rsidP="00574E47">
            <w:pPr>
              <w:pStyle w:val="TAC"/>
              <w:rPr>
                <w:rFonts w:eastAsiaTheme="minorEastAsia"/>
              </w:rPr>
            </w:pPr>
            <w:r w:rsidRPr="00480423">
              <w:rPr>
                <w:rFonts w:eastAsiaTheme="minorEastAsia"/>
              </w:rPr>
              <w:t>CA_n25A-n66A</w:t>
            </w:r>
          </w:p>
          <w:p w14:paraId="34FD4CA9" w14:textId="77777777" w:rsidR="00D2460C" w:rsidRPr="00480423" w:rsidRDefault="00D2460C" w:rsidP="00574E47">
            <w:pPr>
              <w:pStyle w:val="TAC"/>
              <w:rPr>
                <w:rFonts w:eastAsiaTheme="minorEastAsia"/>
              </w:rPr>
            </w:pPr>
            <w:r w:rsidRPr="00480423">
              <w:rPr>
                <w:rFonts w:eastAsiaTheme="minorEastAsia"/>
              </w:rPr>
              <w:t>CA_n25A-n71A</w:t>
            </w:r>
          </w:p>
          <w:p w14:paraId="7472BC7E" w14:textId="77777777" w:rsidR="00D2460C" w:rsidRPr="00480423" w:rsidRDefault="00D2460C" w:rsidP="00574E47">
            <w:pPr>
              <w:pStyle w:val="TAC"/>
              <w:rPr>
                <w:rFonts w:eastAsiaTheme="minorEastAsia"/>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B62A74" w14:textId="77777777" w:rsidR="00D2460C" w:rsidRPr="00480423" w:rsidRDefault="00D2460C" w:rsidP="00574E47">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878793"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68C760"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0</w:t>
            </w:r>
          </w:p>
        </w:tc>
      </w:tr>
      <w:tr w:rsidR="00D2460C" w:rsidRPr="00480423" w14:paraId="2598C438" w14:textId="77777777" w:rsidTr="00574E47">
        <w:trPr>
          <w:trHeight w:val="29"/>
        </w:trPr>
        <w:tc>
          <w:tcPr>
            <w:tcW w:w="1849" w:type="dxa"/>
            <w:tcBorders>
              <w:top w:val="nil"/>
              <w:left w:val="single" w:sz="4" w:space="0" w:color="auto"/>
              <w:bottom w:val="nil"/>
              <w:right w:val="single" w:sz="4" w:space="0" w:color="auto"/>
            </w:tcBorders>
            <w:vAlign w:val="center"/>
          </w:tcPr>
          <w:p w14:paraId="548E4D59"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3A250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C35C5" w14:textId="77777777" w:rsidR="00D2460C" w:rsidRPr="00480423" w:rsidRDefault="00D2460C" w:rsidP="00574E47">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979C82"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5C0E2D" w14:textId="77777777" w:rsidR="00D2460C" w:rsidRPr="00480423" w:rsidRDefault="00D2460C" w:rsidP="00574E47">
            <w:pPr>
              <w:pStyle w:val="TAC"/>
              <w:rPr>
                <w:rFonts w:eastAsiaTheme="minorEastAsia" w:cs="Arial"/>
                <w:szCs w:val="18"/>
                <w:lang w:val="en-US" w:eastAsia="zh-CN"/>
              </w:rPr>
            </w:pPr>
          </w:p>
        </w:tc>
      </w:tr>
      <w:tr w:rsidR="00D2460C" w:rsidRPr="00480423" w14:paraId="0159C84B" w14:textId="77777777" w:rsidTr="00574E47">
        <w:trPr>
          <w:trHeight w:val="29"/>
        </w:trPr>
        <w:tc>
          <w:tcPr>
            <w:tcW w:w="1849" w:type="dxa"/>
            <w:tcBorders>
              <w:top w:val="nil"/>
              <w:left w:val="single" w:sz="4" w:space="0" w:color="auto"/>
              <w:bottom w:val="nil"/>
              <w:right w:val="single" w:sz="4" w:space="0" w:color="auto"/>
            </w:tcBorders>
            <w:vAlign w:val="center"/>
          </w:tcPr>
          <w:p w14:paraId="70AC5316"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DFC5C6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23E39" w14:textId="77777777" w:rsidR="00D2460C" w:rsidRPr="00480423" w:rsidRDefault="00D2460C" w:rsidP="00574E47">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CA0A3E"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3F7B7F9" w14:textId="77777777" w:rsidR="00D2460C" w:rsidRPr="00480423" w:rsidRDefault="00D2460C" w:rsidP="00574E47">
            <w:pPr>
              <w:pStyle w:val="TAC"/>
              <w:rPr>
                <w:rFonts w:eastAsiaTheme="minorEastAsia" w:cs="Arial"/>
                <w:szCs w:val="18"/>
                <w:lang w:val="en-US" w:eastAsia="zh-CN"/>
              </w:rPr>
            </w:pPr>
          </w:p>
        </w:tc>
      </w:tr>
      <w:tr w:rsidR="00D2460C" w:rsidRPr="00480423" w14:paraId="2B6AA63F" w14:textId="77777777" w:rsidTr="00574E47">
        <w:trPr>
          <w:trHeight w:val="29"/>
        </w:trPr>
        <w:tc>
          <w:tcPr>
            <w:tcW w:w="1849" w:type="dxa"/>
            <w:tcBorders>
              <w:top w:val="nil"/>
              <w:left w:val="single" w:sz="4" w:space="0" w:color="auto"/>
              <w:bottom w:val="nil"/>
              <w:right w:val="single" w:sz="4" w:space="0" w:color="auto"/>
            </w:tcBorders>
            <w:vAlign w:val="center"/>
          </w:tcPr>
          <w:p w14:paraId="6C658A09" w14:textId="77777777" w:rsidR="00D2460C" w:rsidRPr="00480423" w:rsidRDefault="00D2460C" w:rsidP="00574E47">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0E6D5C3B" w14:textId="77777777" w:rsidR="00D2460C" w:rsidRPr="00480423" w:rsidRDefault="00D2460C" w:rsidP="00574E47">
            <w:pPr>
              <w:pStyle w:val="TAC"/>
              <w:rPr>
                <w:rFonts w:eastAsiaTheme="minorEastAsia"/>
              </w:rPr>
            </w:pPr>
            <w:r w:rsidRPr="00480423">
              <w:rPr>
                <w:rFonts w:eastAsiaTheme="minorEastAsia"/>
              </w:rPr>
              <w:t>CA_n25A-n66A</w:t>
            </w:r>
          </w:p>
          <w:p w14:paraId="1478041A" w14:textId="77777777" w:rsidR="00D2460C" w:rsidRPr="00480423" w:rsidRDefault="00D2460C" w:rsidP="00574E47">
            <w:pPr>
              <w:pStyle w:val="TAC"/>
              <w:rPr>
                <w:rFonts w:eastAsiaTheme="minorEastAsia"/>
              </w:rPr>
            </w:pPr>
            <w:r w:rsidRPr="00480423">
              <w:rPr>
                <w:rFonts w:eastAsiaTheme="minorEastAsia"/>
              </w:rPr>
              <w:t>CA_n25A-n71A</w:t>
            </w:r>
          </w:p>
          <w:p w14:paraId="5B42038E" w14:textId="77777777" w:rsidR="00D2460C" w:rsidRPr="00480423" w:rsidRDefault="00D2460C" w:rsidP="00574E47">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8F3B93" w14:textId="77777777" w:rsidR="00D2460C" w:rsidRPr="00480423" w:rsidRDefault="00D2460C" w:rsidP="00574E47">
            <w:pPr>
              <w:pStyle w:val="TAC"/>
              <w:rPr>
                <w:rFonts w:eastAsia="Yu Mincho"/>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ED39D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2D0B2D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27528FC2" w14:textId="77777777" w:rsidTr="00574E47">
        <w:trPr>
          <w:trHeight w:val="29"/>
        </w:trPr>
        <w:tc>
          <w:tcPr>
            <w:tcW w:w="1849" w:type="dxa"/>
            <w:tcBorders>
              <w:top w:val="nil"/>
              <w:left w:val="single" w:sz="4" w:space="0" w:color="auto"/>
              <w:bottom w:val="nil"/>
              <w:right w:val="single" w:sz="4" w:space="0" w:color="auto"/>
            </w:tcBorders>
            <w:vAlign w:val="center"/>
          </w:tcPr>
          <w:p w14:paraId="3578902F"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D4037F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0A160" w14:textId="77777777" w:rsidR="00D2460C" w:rsidRPr="00480423" w:rsidRDefault="00D2460C" w:rsidP="00574E47">
            <w:pPr>
              <w:pStyle w:val="TAC"/>
              <w:rPr>
                <w:rFonts w:eastAsia="Yu Mincho"/>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2BD03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DECC5B" w14:textId="77777777" w:rsidR="00D2460C" w:rsidRPr="00480423" w:rsidRDefault="00D2460C" w:rsidP="00574E47">
            <w:pPr>
              <w:pStyle w:val="TAC"/>
              <w:rPr>
                <w:rFonts w:eastAsiaTheme="minorEastAsia" w:cs="Arial"/>
                <w:szCs w:val="18"/>
                <w:lang w:val="en-US" w:eastAsia="zh-CN"/>
              </w:rPr>
            </w:pPr>
          </w:p>
        </w:tc>
      </w:tr>
      <w:tr w:rsidR="00D2460C" w:rsidRPr="00480423" w14:paraId="2EB943D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561D102"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9BF0C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1AF5A" w14:textId="77777777" w:rsidR="00D2460C" w:rsidRPr="00480423" w:rsidRDefault="00D2460C" w:rsidP="00574E47">
            <w:pPr>
              <w:pStyle w:val="TAC"/>
              <w:rPr>
                <w:rFonts w:eastAsia="Yu Mincho"/>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61097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EB48759" w14:textId="77777777" w:rsidR="00D2460C" w:rsidRPr="00480423" w:rsidRDefault="00D2460C" w:rsidP="00574E47">
            <w:pPr>
              <w:pStyle w:val="TAC"/>
              <w:rPr>
                <w:rFonts w:eastAsiaTheme="minorEastAsia" w:cs="Arial"/>
                <w:szCs w:val="18"/>
                <w:lang w:val="en-US" w:eastAsia="zh-CN"/>
              </w:rPr>
            </w:pPr>
          </w:p>
        </w:tc>
      </w:tr>
      <w:tr w:rsidR="00D2460C" w:rsidRPr="00480423" w14:paraId="0ADA3BA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6D49A8" w14:textId="77777777" w:rsidR="00D2460C" w:rsidRPr="00480423" w:rsidRDefault="00D2460C" w:rsidP="00574E47">
            <w:pPr>
              <w:pStyle w:val="TAC"/>
              <w:rPr>
                <w:rFonts w:eastAsia="Yu Mincho"/>
                <w:lang w:val="en-US"/>
              </w:rPr>
            </w:pPr>
            <w:r w:rsidRPr="00480423">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FAF79BD" w14:textId="77777777" w:rsidR="00D2460C" w:rsidRPr="00480423" w:rsidRDefault="00D2460C" w:rsidP="00574E47">
            <w:pPr>
              <w:pStyle w:val="TAC"/>
              <w:rPr>
                <w:rFonts w:eastAsiaTheme="minorEastAsia"/>
              </w:rPr>
            </w:pPr>
            <w:r w:rsidRPr="00480423">
              <w:rPr>
                <w:rFonts w:eastAsiaTheme="minorEastAsia"/>
              </w:rPr>
              <w:t>CA_n25A-n66A</w:t>
            </w:r>
          </w:p>
          <w:p w14:paraId="49DE1AFB" w14:textId="77777777" w:rsidR="00D2460C" w:rsidRPr="00480423" w:rsidRDefault="00D2460C" w:rsidP="00574E47">
            <w:pPr>
              <w:pStyle w:val="TAC"/>
              <w:rPr>
                <w:rFonts w:eastAsiaTheme="minorEastAsia"/>
              </w:rPr>
            </w:pPr>
            <w:r w:rsidRPr="00480423">
              <w:rPr>
                <w:rFonts w:eastAsiaTheme="minorEastAsia"/>
              </w:rPr>
              <w:t>CA_n25A-n71A</w:t>
            </w:r>
          </w:p>
          <w:p w14:paraId="68BDE86C" w14:textId="77777777" w:rsidR="00D2460C" w:rsidRPr="00480423" w:rsidRDefault="00D2460C" w:rsidP="00574E47">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8A5DE3" w14:textId="77777777" w:rsidR="00D2460C" w:rsidRPr="00480423" w:rsidRDefault="00D2460C" w:rsidP="00574E47">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40A175"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7EF717"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0</w:t>
            </w:r>
          </w:p>
        </w:tc>
      </w:tr>
      <w:tr w:rsidR="00D2460C" w:rsidRPr="00480423" w14:paraId="51ACAB8F" w14:textId="77777777" w:rsidTr="00574E47">
        <w:trPr>
          <w:trHeight w:val="29"/>
        </w:trPr>
        <w:tc>
          <w:tcPr>
            <w:tcW w:w="1849" w:type="dxa"/>
            <w:tcBorders>
              <w:top w:val="nil"/>
              <w:left w:val="single" w:sz="4" w:space="0" w:color="auto"/>
              <w:bottom w:val="nil"/>
              <w:right w:val="single" w:sz="4" w:space="0" w:color="auto"/>
            </w:tcBorders>
            <w:vAlign w:val="center"/>
          </w:tcPr>
          <w:p w14:paraId="712F0061"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2E887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6278E" w14:textId="77777777" w:rsidR="00D2460C" w:rsidRPr="00480423" w:rsidRDefault="00D2460C" w:rsidP="00574E47">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9842C3"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45F3F3" w14:textId="77777777" w:rsidR="00D2460C" w:rsidRPr="00480423" w:rsidRDefault="00D2460C" w:rsidP="00574E47">
            <w:pPr>
              <w:pStyle w:val="TAC"/>
              <w:rPr>
                <w:rFonts w:eastAsiaTheme="minorEastAsia" w:cs="Arial"/>
                <w:szCs w:val="18"/>
                <w:lang w:val="en-US" w:eastAsia="zh-CN"/>
              </w:rPr>
            </w:pPr>
          </w:p>
        </w:tc>
      </w:tr>
      <w:tr w:rsidR="00D2460C" w:rsidRPr="00480423" w14:paraId="3364010E" w14:textId="77777777" w:rsidTr="00574E47">
        <w:trPr>
          <w:trHeight w:val="29"/>
        </w:trPr>
        <w:tc>
          <w:tcPr>
            <w:tcW w:w="1849" w:type="dxa"/>
            <w:tcBorders>
              <w:top w:val="nil"/>
              <w:left w:val="single" w:sz="4" w:space="0" w:color="auto"/>
              <w:bottom w:val="nil"/>
              <w:right w:val="single" w:sz="4" w:space="0" w:color="auto"/>
            </w:tcBorders>
            <w:vAlign w:val="center"/>
          </w:tcPr>
          <w:p w14:paraId="683E7792"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F7E081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90AFB" w14:textId="77777777" w:rsidR="00D2460C" w:rsidRPr="00480423" w:rsidRDefault="00D2460C" w:rsidP="00574E47">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F73AF7"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19DF244" w14:textId="77777777" w:rsidR="00D2460C" w:rsidRPr="00480423" w:rsidRDefault="00D2460C" w:rsidP="00574E47">
            <w:pPr>
              <w:pStyle w:val="TAC"/>
              <w:rPr>
                <w:rFonts w:eastAsiaTheme="minorEastAsia" w:cs="Arial"/>
                <w:szCs w:val="18"/>
                <w:lang w:val="en-US" w:eastAsia="zh-CN"/>
              </w:rPr>
            </w:pPr>
          </w:p>
        </w:tc>
      </w:tr>
      <w:tr w:rsidR="00D2460C" w:rsidRPr="00480423" w14:paraId="427029F9" w14:textId="77777777" w:rsidTr="00574E47">
        <w:trPr>
          <w:trHeight w:val="29"/>
        </w:trPr>
        <w:tc>
          <w:tcPr>
            <w:tcW w:w="1849" w:type="dxa"/>
            <w:tcBorders>
              <w:top w:val="nil"/>
              <w:left w:val="single" w:sz="4" w:space="0" w:color="auto"/>
              <w:bottom w:val="nil"/>
              <w:right w:val="single" w:sz="4" w:space="0" w:color="auto"/>
            </w:tcBorders>
            <w:vAlign w:val="center"/>
          </w:tcPr>
          <w:p w14:paraId="1E895493" w14:textId="77777777" w:rsidR="00D2460C" w:rsidRPr="00480423" w:rsidRDefault="00D2460C" w:rsidP="00574E47">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57E40C1" w14:textId="77777777" w:rsidR="00D2460C" w:rsidRPr="00480423" w:rsidRDefault="00D2460C" w:rsidP="00574E47">
            <w:pPr>
              <w:pStyle w:val="TAC"/>
              <w:rPr>
                <w:rFonts w:eastAsiaTheme="minorEastAsia"/>
              </w:rPr>
            </w:pPr>
            <w:r w:rsidRPr="00480423">
              <w:rPr>
                <w:rFonts w:eastAsiaTheme="minorEastAsia"/>
              </w:rPr>
              <w:t>CA_n25A-n66A</w:t>
            </w:r>
          </w:p>
          <w:p w14:paraId="2786EC2E" w14:textId="77777777" w:rsidR="00D2460C" w:rsidRPr="00480423" w:rsidRDefault="00D2460C" w:rsidP="00574E47">
            <w:pPr>
              <w:pStyle w:val="TAC"/>
              <w:rPr>
                <w:rFonts w:eastAsiaTheme="minorEastAsia"/>
              </w:rPr>
            </w:pPr>
            <w:r w:rsidRPr="00480423">
              <w:rPr>
                <w:rFonts w:eastAsiaTheme="minorEastAsia"/>
              </w:rPr>
              <w:t>CA_n25A-n71A</w:t>
            </w:r>
          </w:p>
          <w:p w14:paraId="7E1F5FCC" w14:textId="77777777" w:rsidR="00D2460C" w:rsidRPr="00480423" w:rsidRDefault="00D2460C" w:rsidP="00574E47">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AB1311" w14:textId="77777777" w:rsidR="00D2460C" w:rsidRPr="00480423" w:rsidRDefault="00D2460C" w:rsidP="00574E47">
            <w:pPr>
              <w:pStyle w:val="TAC"/>
              <w:rPr>
                <w:rFonts w:eastAsia="Yu Mincho"/>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0733B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956CFD6"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3642D298" w14:textId="77777777" w:rsidTr="00574E47">
        <w:trPr>
          <w:trHeight w:val="29"/>
        </w:trPr>
        <w:tc>
          <w:tcPr>
            <w:tcW w:w="1849" w:type="dxa"/>
            <w:tcBorders>
              <w:top w:val="nil"/>
              <w:left w:val="single" w:sz="4" w:space="0" w:color="auto"/>
              <w:bottom w:val="nil"/>
              <w:right w:val="single" w:sz="4" w:space="0" w:color="auto"/>
            </w:tcBorders>
            <w:vAlign w:val="center"/>
          </w:tcPr>
          <w:p w14:paraId="64070F25"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DDCE88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1D7C4" w14:textId="77777777" w:rsidR="00D2460C" w:rsidRPr="00480423" w:rsidRDefault="00D2460C" w:rsidP="00574E47">
            <w:pPr>
              <w:pStyle w:val="TAC"/>
              <w:rPr>
                <w:rFonts w:eastAsia="Yu Mincho"/>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4F47C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38090E1" w14:textId="77777777" w:rsidR="00D2460C" w:rsidRPr="00480423" w:rsidRDefault="00D2460C" w:rsidP="00574E47">
            <w:pPr>
              <w:pStyle w:val="TAC"/>
              <w:rPr>
                <w:rFonts w:eastAsiaTheme="minorEastAsia" w:cs="Arial"/>
                <w:szCs w:val="18"/>
                <w:lang w:val="en-US" w:eastAsia="zh-CN"/>
              </w:rPr>
            </w:pPr>
          </w:p>
        </w:tc>
      </w:tr>
      <w:tr w:rsidR="00D2460C" w:rsidRPr="00480423" w14:paraId="495410A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95D64E" w14:textId="77777777" w:rsidR="00D2460C" w:rsidRPr="00480423" w:rsidRDefault="00D2460C" w:rsidP="00574E47">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4B33F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49AEF" w14:textId="77777777" w:rsidR="00D2460C" w:rsidRPr="00480423" w:rsidRDefault="00D2460C" w:rsidP="00574E47">
            <w:pPr>
              <w:pStyle w:val="TAC"/>
              <w:rPr>
                <w:rFonts w:eastAsia="Yu Mincho"/>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88C2B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DA335CF" w14:textId="77777777" w:rsidR="00D2460C" w:rsidRPr="00480423" w:rsidRDefault="00D2460C" w:rsidP="00574E47">
            <w:pPr>
              <w:pStyle w:val="TAC"/>
              <w:rPr>
                <w:rFonts w:eastAsiaTheme="minorEastAsia" w:cs="Arial"/>
                <w:szCs w:val="18"/>
                <w:lang w:val="en-US" w:eastAsia="zh-CN"/>
              </w:rPr>
            </w:pPr>
          </w:p>
        </w:tc>
      </w:tr>
      <w:tr w:rsidR="00D2460C" w:rsidRPr="00480423" w14:paraId="4C57C00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910ABD1" w14:textId="77777777" w:rsidR="00D2460C" w:rsidRPr="00480423" w:rsidRDefault="00D2460C" w:rsidP="00574E47">
            <w:pPr>
              <w:pStyle w:val="TAC"/>
              <w:rPr>
                <w:rFonts w:eastAsiaTheme="minorEastAsia"/>
                <w:lang w:val="en-US"/>
              </w:rPr>
            </w:pPr>
            <w:r w:rsidRPr="00480423">
              <w:rPr>
                <w:rFonts w:eastAsia="Yu Mincho"/>
                <w:lang w:val="en-US"/>
              </w:rPr>
              <w:lastRenderedPageBreak/>
              <w:t>CA_n25A-n66(2A)-n71A</w:t>
            </w:r>
          </w:p>
        </w:tc>
        <w:tc>
          <w:tcPr>
            <w:tcW w:w="1878" w:type="dxa"/>
            <w:tcBorders>
              <w:top w:val="single" w:sz="4" w:space="0" w:color="auto"/>
              <w:left w:val="single" w:sz="4" w:space="0" w:color="auto"/>
              <w:bottom w:val="nil"/>
              <w:right w:val="single" w:sz="4" w:space="0" w:color="auto"/>
            </w:tcBorders>
            <w:vAlign w:val="center"/>
          </w:tcPr>
          <w:p w14:paraId="4F9C4B24"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39FB723B"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7E5A0637" w14:textId="77777777" w:rsidR="00D2460C" w:rsidRPr="00480423" w:rsidRDefault="00D2460C" w:rsidP="00574E47">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EAD6271"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A669A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2F4ADC"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0</w:t>
            </w:r>
          </w:p>
        </w:tc>
      </w:tr>
      <w:tr w:rsidR="00D2460C" w:rsidRPr="00480423" w14:paraId="040C1FA0" w14:textId="77777777" w:rsidTr="00574E47">
        <w:trPr>
          <w:trHeight w:val="29"/>
        </w:trPr>
        <w:tc>
          <w:tcPr>
            <w:tcW w:w="1849" w:type="dxa"/>
            <w:tcBorders>
              <w:top w:val="nil"/>
              <w:left w:val="single" w:sz="4" w:space="0" w:color="auto"/>
              <w:bottom w:val="nil"/>
              <w:right w:val="single" w:sz="4" w:space="0" w:color="auto"/>
            </w:tcBorders>
            <w:vAlign w:val="center"/>
          </w:tcPr>
          <w:p w14:paraId="5D6F7C4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9007E0D"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077AA"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B7E6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59D7131" w14:textId="77777777" w:rsidR="00D2460C" w:rsidRPr="00480423" w:rsidRDefault="00D2460C" w:rsidP="00574E47">
            <w:pPr>
              <w:pStyle w:val="TAC"/>
              <w:rPr>
                <w:rFonts w:eastAsiaTheme="minorEastAsia" w:cs="Arial"/>
                <w:szCs w:val="18"/>
                <w:lang w:val="en-US" w:eastAsia="zh-CN"/>
              </w:rPr>
            </w:pPr>
          </w:p>
        </w:tc>
      </w:tr>
      <w:tr w:rsidR="00D2460C" w:rsidRPr="00480423" w14:paraId="33928630" w14:textId="77777777" w:rsidTr="00574E47">
        <w:trPr>
          <w:trHeight w:val="29"/>
        </w:trPr>
        <w:tc>
          <w:tcPr>
            <w:tcW w:w="1849" w:type="dxa"/>
            <w:tcBorders>
              <w:top w:val="nil"/>
              <w:left w:val="single" w:sz="4" w:space="0" w:color="auto"/>
              <w:bottom w:val="nil"/>
              <w:right w:val="single" w:sz="4" w:space="0" w:color="auto"/>
            </w:tcBorders>
            <w:vAlign w:val="center"/>
          </w:tcPr>
          <w:p w14:paraId="6025E0C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82D90E8"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CE0DB"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EB23D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CA2FA4" w14:textId="77777777" w:rsidR="00D2460C" w:rsidRPr="00480423" w:rsidRDefault="00D2460C" w:rsidP="00574E47">
            <w:pPr>
              <w:pStyle w:val="TAC"/>
              <w:rPr>
                <w:rFonts w:eastAsiaTheme="minorEastAsia" w:cs="Arial"/>
                <w:szCs w:val="18"/>
                <w:lang w:val="en-US" w:eastAsia="zh-CN"/>
              </w:rPr>
            </w:pPr>
          </w:p>
        </w:tc>
      </w:tr>
      <w:tr w:rsidR="00D2460C" w:rsidRPr="00480423" w14:paraId="55F537E9" w14:textId="77777777" w:rsidTr="00574E47">
        <w:trPr>
          <w:trHeight w:val="29"/>
        </w:trPr>
        <w:tc>
          <w:tcPr>
            <w:tcW w:w="1849" w:type="dxa"/>
            <w:tcBorders>
              <w:top w:val="nil"/>
              <w:left w:val="single" w:sz="4" w:space="0" w:color="auto"/>
              <w:bottom w:val="nil"/>
              <w:right w:val="single" w:sz="4" w:space="0" w:color="auto"/>
            </w:tcBorders>
            <w:vAlign w:val="center"/>
          </w:tcPr>
          <w:p w14:paraId="1732B096" w14:textId="77777777" w:rsidR="00D2460C" w:rsidRPr="00480423" w:rsidRDefault="00D2460C" w:rsidP="00574E47">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0EAD3978"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2682754E"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75DAFA77" w14:textId="77777777" w:rsidR="00D2460C" w:rsidRPr="00480423" w:rsidRDefault="00D2460C" w:rsidP="00574E47">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C78BDB"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4D4EA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CF9E35"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2A80A1A6" w14:textId="77777777" w:rsidTr="00574E47">
        <w:trPr>
          <w:trHeight w:val="29"/>
        </w:trPr>
        <w:tc>
          <w:tcPr>
            <w:tcW w:w="1849" w:type="dxa"/>
            <w:tcBorders>
              <w:top w:val="nil"/>
              <w:left w:val="single" w:sz="4" w:space="0" w:color="auto"/>
              <w:bottom w:val="nil"/>
              <w:right w:val="single" w:sz="4" w:space="0" w:color="auto"/>
            </w:tcBorders>
            <w:vAlign w:val="center"/>
          </w:tcPr>
          <w:p w14:paraId="3B6ECB9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48674C5"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A7385"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6E99D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411D0B6" w14:textId="77777777" w:rsidR="00D2460C" w:rsidRPr="00480423" w:rsidRDefault="00D2460C" w:rsidP="00574E47">
            <w:pPr>
              <w:pStyle w:val="TAC"/>
              <w:rPr>
                <w:rFonts w:eastAsiaTheme="minorEastAsia" w:cs="Arial"/>
                <w:szCs w:val="18"/>
                <w:lang w:val="en-US" w:eastAsia="zh-CN"/>
              </w:rPr>
            </w:pPr>
          </w:p>
        </w:tc>
      </w:tr>
      <w:tr w:rsidR="00D2460C" w:rsidRPr="00480423" w14:paraId="34E0B5E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3C6146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1089420"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73CA8"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4ED93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0F0E729" w14:textId="77777777" w:rsidR="00D2460C" w:rsidRPr="00480423" w:rsidRDefault="00D2460C" w:rsidP="00574E47">
            <w:pPr>
              <w:pStyle w:val="TAC"/>
              <w:rPr>
                <w:rFonts w:eastAsiaTheme="minorEastAsia" w:cs="Arial"/>
                <w:szCs w:val="18"/>
                <w:lang w:val="en-US" w:eastAsia="zh-CN"/>
              </w:rPr>
            </w:pPr>
          </w:p>
        </w:tc>
      </w:tr>
      <w:tr w:rsidR="00D2460C" w:rsidRPr="00480423" w14:paraId="6994039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BAE7C77" w14:textId="77777777" w:rsidR="00D2460C" w:rsidRPr="00480423" w:rsidRDefault="00D2460C" w:rsidP="00574E47">
            <w:pPr>
              <w:pStyle w:val="TAC"/>
              <w:rPr>
                <w:rFonts w:eastAsiaTheme="minorEastAsia"/>
                <w:lang w:val="en-US"/>
              </w:rPr>
            </w:pPr>
            <w:r w:rsidRPr="00480423">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5FE9ACA5"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22911C1C"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33F01805" w14:textId="77777777" w:rsidR="00D2460C" w:rsidRPr="00480423" w:rsidRDefault="00D2460C" w:rsidP="00574E47">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D633FC"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951EE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3CFE514"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3A1047ED" w14:textId="77777777" w:rsidTr="00574E47">
        <w:trPr>
          <w:trHeight w:val="29"/>
        </w:trPr>
        <w:tc>
          <w:tcPr>
            <w:tcW w:w="1849" w:type="dxa"/>
            <w:tcBorders>
              <w:top w:val="nil"/>
              <w:left w:val="single" w:sz="4" w:space="0" w:color="auto"/>
              <w:bottom w:val="nil"/>
              <w:right w:val="single" w:sz="4" w:space="0" w:color="auto"/>
            </w:tcBorders>
            <w:vAlign w:val="center"/>
          </w:tcPr>
          <w:p w14:paraId="6E5A6AB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BD6E96"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844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7DFA6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DFB3AEC" w14:textId="77777777" w:rsidR="00D2460C" w:rsidRPr="00480423" w:rsidRDefault="00D2460C" w:rsidP="00574E47">
            <w:pPr>
              <w:pStyle w:val="TAC"/>
              <w:rPr>
                <w:rFonts w:eastAsiaTheme="minorEastAsia" w:cs="Arial"/>
                <w:szCs w:val="18"/>
                <w:lang w:val="en-US" w:eastAsia="zh-CN"/>
              </w:rPr>
            </w:pPr>
          </w:p>
        </w:tc>
      </w:tr>
      <w:tr w:rsidR="00D2460C" w:rsidRPr="00480423" w14:paraId="5CCB041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DA420E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8FBEB3"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39F0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48029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098463B" w14:textId="77777777" w:rsidR="00D2460C" w:rsidRPr="00480423" w:rsidRDefault="00D2460C" w:rsidP="00574E47">
            <w:pPr>
              <w:pStyle w:val="TAC"/>
              <w:rPr>
                <w:rFonts w:eastAsiaTheme="minorEastAsia" w:cs="Arial"/>
                <w:szCs w:val="18"/>
                <w:lang w:val="en-US" w:eastAsia="zh-CN"/>
              </w:rPr>
            </w:pPr>
          </w:p>
        </w:tc>
      </w:tr>
      <w:tr w:rsidR="00D2460C" w:rsidRPr="00480423" w14:paraId="1136040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368210B" w14:textId="77777777" w:rsidR="00D2460C" w:rsidRPr="00480423" w:rsidRDefault="00D2460C" w:rsidP="00574E47">
            <w:pPr>
              <w:pStyle w:val="TAC"/>
              <w:rPr>
                <w:rFonts w:eastAsiaTheme="minorEastAsia"/>
                <w:lang w:val="en-US"/>
              </w:rPr>
            </w:pPr>
            <w:r w:rsidRPr="00480423">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7CC8A285"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380FCE84"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51725DB7" w14:textId="77777777" w:rsidR="00D2460C" w:rsidRPr="00480423" w:rsidRDefault="00D2460C" w:rsidP="00574E47">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82256D"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E2884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F942401"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60071FF6" w14:textId="77777777" w:rsidTr="00574E47">
        <w:trPr>
          <w:trHeight w:val="29"/>
        </w:trPr>
        <w:tc>
          <w:tcPr>
            <w:tcW w:w="1849" w:type="dxa"/>
            <w:tcBorders>
              <w:top w:val="nil"/>
              <w:left w:val="single" w:sz="4" w:space="0" w:color="auto"/>
              <w:bottom w:val="nil"/>
              <w:right w:val="single" w:sz="4" w:space="0" w:color="auto"/>
            </w:tcBorders>
            <w:vAlign w:val="center"/>
          </w:tcPr>
          <w:p w14:paraId="6044FC7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1977551"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C94D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66017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C52655A" w14:textId="77777777" w:rsidR="00D2460C" w:rsidRPr="00480423" w:rsidRDefault="00D2460C" w:rsidP="00574E47">
            <w:pPr>
              <w:pStyle w:val="TAC"/>
              <w:rPr>
                <w:rFonts w:eastAsiaTheme="minorEastAsia" w:cs="Arial"/>
                <w:szCs w:val="18"/>
                <w:lang w:val="en-US" w:eastAsia="zh-CN"/>
              </w:rPr>
            </w:pPr>
          </w:p>
        </w:tc>
      </w:tr>
      <w:tr w:rsidR="00D2460C" w:rsidRPr="00480423" w14:paraId="153BC6F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C61FA4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CB74CC"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C8B6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8BD6D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7BDBE57" w14:textId="77777777" w:rsidR="00D2460C" w:rsidRPr="00480423" w:rsidRDefault="00D2460C" w:rsidP="00574E47">
            <w:pPr>
              <w:pStyle w:val="TAC"/>
              <w:rPr>
                <w:rFonts w:eastAsiaTheme="minorEastAsia" w:cs="Arial"/>
                <w:szCs w:val="18"/>
                <w:lang w:val="en-US" w:eastAsia="zh-CN"/>
              </w:rPr>
            </w:pPr>
          </w:p>
        </w:tc>
      </w:tr>
      <w:tr w:rsidR="00D2460C" w:rsidRPr="00480423" w14:paraId="0565DA1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14D4794" w14:textId="77777777" w:rsidR="00D2460C" w:rsidRPr="00480423" w:rsidRDefault="00D2460C" w:rsidP="00574E47">
            <w:pPr>
              <w:pStyle w:val="TAC"/>
              <w:rPr>
                <w:rFonts w:eastAsiaTheme="minorEastAsia"/>
                <w:lang w:val="en-US"/>
              </w:rPr>
            </w:pPr>
            <w:r w:rsidRPr="00480423">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CBFBBAC" w14:textId="77777777" w:rsidR="00D2460C" w:rsidRPr="00480423" w:rsidRDefault="00D2460C" w:rsidP="00574E47">
            <w:pPr>
              <w:pStyle w:val="TAC"/>
              <w:rPr>
                <w:rFonts w:eastAsiaTheme="minorEastAsia"/>
              </w:rPr>
            </w:pPr>
            <w:r w:rsidRPr="00480423">
              <w:rPr>
                <w:rFonts w:eastAsiaTheme="minorEastAsia"/>
              </w:rPr>
              <w:t>CA_n25A-n66A</w:t>
            </w:r>
          </w:p>
          <w:p w14:paraId="628FBD8D" w14:textId="77777777" w:rsidR="00D2460C" w:rsidRPr="00480423" w:rsidRDefault="00D2460C" w:rsidP="00574E47">
            <w:pPr>
              <w:pStyle w:val="TAC"/>
              <w:rPr>
                <w:rFonts w:eastAsiaTheme="minorEastAsia"/>
              </w:rPr>
            </w:pPr>
            <w:r w:rsidRPr="00480423">
              <w:rPr>
                <w:rFonts w:eastAsiaTheme="minorEastAsia"/>
              </w:rPr>
              <w:t>CA_n25A-n71A</w:t>
            </w:r>
          </w:p>
          <w:p w14:paraId="3F67C508" w14:textId="77777777" w:rsidR="00D2460C" w:rsidRPr="00480423" w:rsidRDefault="00D2460C" w:rsidP="00574E47">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FE9296" w14:textId="77777777" w:rsidR="00D2460C" w:rsidRPr="00480423" w:rsidRDefault="00D2460C" w:rsidP="00574E47">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4A2D54"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FB9C922"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eastAsia="zh-CN"/>
              </w:rPr>
              <w:t>0</w:t>
            </w:r>
          </w:p>
        </w:tc>
      </w:tr>
      <w:tr w:rsidR="00D2460C" w:rsidRPr="00480423" w14:paraId="78A1C019" w14:textId="77777777" w:rsidTr="00574E47">
        <w:trPr>
          <w:trHeight w:val="29"/>
        </w:trPr>
        <w:tc>
          <w:tcPr>
            <w:tcW w:w="1849" w:type="dxa"/>
            <w:tcBorders>
              <w:top w:val="nil"/>
              <w:left w:val="single" w:sz="4" w:space="0" w:color="auto"/>
              <w:bottom w:val="nil"/>
              <w:right w:val="single" w:sz="4" w:space="0" w:color="auto"/>
            </w:tcBorders>
            <w:vAlign w:val="center"/>
          </w:tcPr>
          <w:p w14:paraId="2F6D96A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3951C6"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2C8E3" w14:textId="77777777" w:rsidR="00D2460C" w:rsidRPr="00480423" w:rsidRDefault="00D2460C" w:rsidP="00574E47">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E16989"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9A61AA" w14:textId="77777777" w:rsidR="00D2460C" w:rsidRPr="00480423" w:rsidRDefault="00D2460C" w:rsidP="00574E47">
            <w:pPr>
              <w:pStyle w:val="TAC"/>
              <w:rPr>
                <w:rFonts w:eastAsiaTheme="minorEastAsia" w:cs="Arial"/>
                <w:szCs w:val="18"/>
                <w:lang w:val="en-US" w:eastAsia="zh-CN"/>
              </w:rPr>
            </w:pPr>
          </w:p>
        </w:tc>
      </w:tr>
      <w:tr w:rsidR="00D2460C" w:rsidRPr="00480423" w14:paraId="684AC397" w14:textId="77777777" w:rsidTr="00574E47">
        <w:trPr>
          <w:trHeight w:val="29"/>
        </w:trPr>
        <w:tc>
          <w:tcPr>
            <w:tcW w:w="1849" w:type="dxa"/>
            <w:tcBorders>
              <w:top w:val="nil"/>
              <w:left w:val="single" w:sz="4" w:space="0" w:color="auto"/>
              <w:bottom w:val="nil"/>
              <w:right w:val="single" w:sz="4" w:space="0" w:color="auto"/>
            </w:tcBorders>
            <w:vAlign w:val="center"/>
          </w:tcPr>
          <w:p w14:paraId="70537D5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DFC28A1"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F80FA" w14:textId="77777777" w:rsidR="00D2460C" w:rsidRPr="00480423" w:rsidRDefault="00D2460C" w:rsidP="00574E47">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F3E484" w14:textId="77777777" w:rsidR="00D2460C" w:rsidRPr="00480423" w:rsidRDefault="00D2460C" w:rsidP="00574E47">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9272CC" w14:textId="77777777" w:rsidR="00D2460C" w:rsidRPr="00480423" w:rsidRDefault="00D2460C" w:rsidP="00574E47">
            <w:pPr>
              <w:pStyle w:val="TAC"/>
              <w:rPr>
                <w:rFonts w:eastAsiaTheme="minorEastAsia" w:cs="Arial"/>
                <w:szCs w:val="18"/>
                <w:lang w:val="en-US" w:eastAsia="zh-CN"/>
              </w:rPr>
            </w:pPr>
          </w:p>
        </w:tc>
      </w:tr>
      <w:tr w:rsidR="00D2460C" w:rsidRPr="00480423" w14:paraId="27336DC8" w14:textId="77777777" w:rsidTr="00574E47">
        <w:trPr>
          <w:trHeight w:val="29"/>
        </w:trPr>
        <w:tc>
          <w:tcPr>
            <w:tcW w:w="1849" w:type="dxa"/>
            <w:tcBorders>
              <w:top w:val="nil"/>
              <w:left w:val="single" w:sz="4" w:space="0" w:color="auto"/>
              <w:bottom w:val="nil"/>
              <w:right w:val="single" w:sz="4" w:space="0" w:color="auto"/>
            </w:tcBorders>
            <w:vAlign w:val="center"/>
          </w:tcPr>
          <w:p w14:paraId="173E5CA3" w14:textId="77777777" w:rsidR="00D2460C" w:rsidRPr="00480423" w:rsidRDefault="00D2460C" w:rsidP="00574E47">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4E749874" w14:textId="77777777" w:rsidR="00D2460C" w:rsidRPr="00480423" w:rsidRDefault="00D2460C" w:rsidP="00574E47">
            <w:pPr>
              <w:pStyle w:val="TAC"/>
              <w:rPr>
                <w:rFonts w:eastAsiaTheme="minorEastAsia"/>
              </w:rPr>
            </w:pPr>
            <w:r w:rsidRPr="00480423">
              <w:rPr>
                <w:rFonts w:eastAsiaTheme="minorEastAsia"/>
              </w:rPr>
              <w:t>CA_n25A-n66A</w:t>
            </w:r>
          </w:p>
          <w:p w14:paraId="6A097FAB" w14:textId="77777777" w:rsidR="00D2460C" w:rsidRPr="00480423" w:rsidRDefault="00D2460C" w:rsidP="00574E47">
            <w:pPr>
              <w:pStyle w:val="TAC"/>
              <w:rPr>
                <w:rFonts w:eastAsiaTheme="minorEastAsia"/>
              </w:rPr>
            </w:pPr>
            <w:r w:rsidRPr="00480423">
              <w:rPr>
                <w:rFonts w:eastAsiaTheme="minorEastAsia"/>
              </w:rPr>
              <w:t>CA_n25A-n71A</w:t>
            </w:r>
          </w:p>
          <w:p w14:paraId="0973A1AF" w14:textId="77777777" w:rsidR="00D2460C" w:rsidRPr="00480423" w:rsidRDefault="00D2460C" w:rsidP="00574E47">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0E72E4" w14:textId="77777777" w:rsidR="00D2460C" w:rsidRPr="00480423" w:rsidRDefault="00D2460C" w:rsidP="00574E47">
            <w:pPr>
              <w:pStyle w:val="TAC"/>
              <w:rPr>
                <w:rFonts w:eastAsia="Yu Mincho"/>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5A772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99392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2CBF1520" w14:textId="77777777" w:rsidTr="00574E47">
        <w:trPr>
          <w:trHeight w:val="29"/>
        </w:trPr>
        <w:tc>
          <w:tcPr>
            <w:tcW w:w="1849" w:type="dxa"/>
            <w:tcBorders>
              <w:top w:val="nil"/>
              <w:left w:val="single" w:sz="4" w:space="0" w:color="auto"/>
              <w:bottom w:val="nil"/>
              <w:right w:val="single" w:sz="4" w:space="0" w:color="auto"/>
            </w:tcBorders>
            <w:vAlign w:val="center"/>
          </w:tcPr>
          <w:p w14:paraId="7B0763D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8E85FF"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785BE" w14:textId="77777777" w:rsidR="00D2460C" w:rsidRPr="00480423" w:rsidRDefault="00D2460C" w:rsidP="00574E47">
            <w:pPr>
              <w:pStyle w:val="TAC"/>
              <w:rPr>
                <w:rFonts w:eastAsia="Yu Mincho"/>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92986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0ED5ABF" w14:textId="77777777" w:rsidR="00D2460C" w:rsidRPr="00480423" w:rsidRDefault="00D2460C" w:rsidP="00574E47">
            <w:pPr>
              <w:pStyle w:val="TAC"/>
              <w:rPr>
                <w:rFonts w:eastAsiaTheme="minorEastAsia" w:cs="Arial"/>
                <w:szCs w:val="18"/>
                <w:lang w:val="en-US" w:eastAsia="zh-CN"/>
              </w:rPr>
            </w:pPr>
          </w:p>
        </w:tc>
      </w:tr>
      <w:tr w:rsidR="00D2460C" w:rsidRPr="00480423" w14:paraId="6DA0EE6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9A27E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9F9552B"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53408" w14:textId="77777777" w:rsidR="00D2460C" w:rsidRPr="00480423" w:rsidRDefault="00D2460C" w:rsidP="00574E47">
            <w:pPr>
              <w:pStyle w:val="TAC"/>
              <w:rPr>
                <w:rFonts w:eastAsia="Yu Mincho"/>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E9CF7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EC95A7A" w14:textId="77777777" w:rsidR="00D2460C" w:rsidRPr="00480423" w:rsidRDefault="00D2460C" w:rsidP="00574E47">
            <w:pPr>
              <w:pStyle w:val="TAC"/>
              <w:rPr>
                <w:rFonts w:eastAsiaTheme="minorEastAsia" w:cs="Arial"/>
                <w:szCs w:val="18"/>
                <w:lang w:val="en-US" w:eastAsia="zh-CN"/>
              </w:rPr>
            </w:pPr>
          </w:p>
        </w:tc>
      </w:tr>
      <w:tr w:rsidR="00D2460C" w:rsidRPr="00480423" w14:paraId="1A57170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1E6244E" w14:textId="77777777" w:rsidR="00D2460C" w:rsidRPr="00480423" w:rsidRDefault="00D2460C" w:rsidP="00574E47">
            <w:pPr>
              <w:pStyle w:val="TAC"/>
              <w:rPr>
                <w:rFonts w:eastAsiaTheme="minorEastAsia"/>
                <w:lang w:val="en-US"/>
              </w:rPr>
            </w:pPr>
            <w:r w:rsidRPr="00480423">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050BA42C" w14:textId="77777777" w:rsidR="00D2460C" w:rsidRPr="00480423" w:rsidRDefault="00D2460C" w:rsidP="00574E47">
            <w:pPr>
              <w:pStyle w:val="TAC"/>
              <w:rPr>
                <w:rFonts w:eastAsiaTheme="minorEastAsia"/>
              </w:rPr>
            </w:pPr>
            <w:r w:rsidRPr="00480423">
              <w:rPr>
                <w:rFonts w:eastAsiaTheme="minorEastAsia"/>
              </w:rPr>
              <w:t>CA_n25A-n66A</w:t>
            </w:r>
          </w:p>
          <w:p w14:paraId="2AA5EBAD" w14:textId="77777777" w:rsidR="00D2460C" w:rsidRPr="00480423" w:rsidRDefault="00D2460C" w:rsidP="00574E47">
            <w:pPr>
              <w:pStyle w:val="TAC"/>
              <w:rPr>
                <w:rFonts w:eastAsiaTheme="minorEastAsia"/>
              </w:rPr>
            </w:pPr>
            <w:r w:rsidRPr="00480423">
              <w:rPr>
                <w:rFonts w:eastAsiaTheme="minorEastAsia"/>
              </w:rPr>
              <w:t>CA_n25A-n71A</w:t>
            </w:r>
          </w:p>
          <w:p w14:paraId="3A4F0E76" w14:textId="77777777" w:rsidR="00D2460C" w:rsidRPr="00480423" w:rsidRDefault="00D2460C" w:rsidP="00574E47">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EA8AB4"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D7D9F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0D1592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7CBEDBE6" w14:textId="77777777" w:rsidTr="00574E47">
        <w:trPr>
          <w:trHeight w:val="29"/>
        </w:trPr>
        <w:tc>
          <w:tcPr>
            <w:tcW w:w="1849" w:type="dxa"/>
            <w:tcBorders>
              <w:top w:val="nil"/>
              <w:left w:val="single" w:sz="4" w:space="0" w:color="auto"/>
              <w:bottom w:val="nil"/>
              <w:right w:val="single" w:sz="4" w:space="0" w:color="auto"/>
            </w:tcBorders>
            <w:vAlign w:val="center"/>
          </w:tcPr>
          <w:p w14:paraId="1A1A13F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57C068C"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42EA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4FB2E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B905FFA" w14:textId="77777777" w:rsidR="00D2460C" w:rsidRPr="00480423" w:rsidRDefault="00D2460C" w:rsidP="00574E47">
            <w:pPr>
              <w:pStyle w:val="TAC"/>
              <w:rPr>
                <w:rFonts w:eastAsiaTheme="minorEastAsia" w:cs="Arial"/>
                <w:szCs w:val="18"/>
                <w:lang w:val="en-US" w:eastAsia="zh-CN"/>
              </w:rPr>
            </w:pPr>
          </w:p>
        </w:tc>
      </w:tr>
      <w:tr w:rsidR="00D2460C" w:rsidRPr="00480423" w14:paraId="6C2694B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106FDD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45018A"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58DC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04A54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F44C42B" w14:textId="77777777" w:rsidR="00D2460C" w:rsidRPr="00480423" w:rsidRDefault="00D2460C" w:rsidP="00574E47">
            <w:pPr>
              <w:pStyle w:val="TAC"/>
              <w:rPr>
                <w:rFonts w:eastAsiaTheme="minorEastAsia" w:cs="Arial"/>
                <w:szCs w:val="18"/>
                <w:lang w:val="en-US" w:eastAsia="zh-CN"/>
              </w:rPr>
            </w:pPr>
          </w:p>
        </w:tc>
      </w:tr>
      <w:tr w:rsidR="00D2460C" w:rsidRPr="00480423" w14:paraId="050AEC8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F24FED0" w14:textId="77777777" w:rsidR="00D2460C" w:rsidRPr="00480423" w:rsidRDefault="00D2460C" w:rsidP="00574E47">
            <w:pPr>
              <w:pStyle w:val="TAC"/>
              <w:rPr>
                <w:rFonts w:eastAsiaTheme="minorEastAsia"/>
                <w:lang w:val="en-US"/>
              </w:rPr>
            </w:pPr>
            <w:r w:rsidRPr="00480423">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6950379E" w14:textId="77777777" w:rsidR="00D2460C" w:rsidRPr="00480423" w:rsidRDefault="00D2460C" w:rsidP="00574E47">
            <w:pPr>
              <w:pStyle w:val="TAC"/>
              <w:rPr>
                <w:rFonts w:eastAsiaTheme="minorEastAsia"/>
              </w:rPr>
            </w:pPr>
            <w:r w:rsidRPr="00480423">
              <w:rPr>
                <w:rFonts w:eastAsiaTheme="minorEastAsia"/>
              </w:rPr>
              <w:t>CA_n25A-n66A</w:t>
            </w:r>
          </w:p>
          <w:p w14:paraId="4572A23B" w14:textId="77777777" w:rsidR="00D2460C" w:rsidRPr="00480423" w:rsidRDefault="00D2460C" w:rsidP="00574E47">
            <w:pPr>
              <w:pStyle w:val="TAC"/>
              <w:rPr>
                <w:rFonts w:eastAsiaTheme="minorEastAsia"/>
              </w:rPr>
            </w:pPr>
            <w:r w:rsidRPr="00480423">
              <w:rPr>
                <w:rFonts w:eastAsiaTheme="minorEastAsia"/>
              </w:rPr>
              <w:t>CA_n25A-n71A</w:t>
            </w:r>
          </w:p>
          <w:p w14:paraId="59C6989C" w14:textId="77777777" w:rsidR="00D2460C" w:rsidRPr="00480423" w:rsidRDefault="00D2460C" w:rsidP="00574E47">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D97715"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BA355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19E6810"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7F16936B" w14:textId="77777777" w:rsidTr="00574E47">
        <w:trPr>
          <w:trHeight w:val="29"/>
        </w:trPr>
        <w:tc>
          <w:tcPr>
            <w:tcW w:w="1849" w:type="dxa"/>
            <w:tcBorders>
              <w:top w:val="nil"/>
              <w:left w:val="single" w:sz="4" w:space="0" w:color="auto"/>
              <w:bottom w:val="nil"/>
              <w:right w:val="single" w:sz="4" w:space="0" w:color="auto"/>
            </w:tcBorders>
            <w:vAlign w:val="center"/>
          </w:tcPr>
          <w:p w14:paraId="0F20D22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2B1D92"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A70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59339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C1DD238" w14:textId="77777777" w:rsidR="00D2460C" w:rsidRPr="00480423" w:rsidRDefault="00D2460C" w:rsidP="00574E47">
            <w:pPr>
              <w:pStyle w:val="TAC"/>
              <w:rPr>
                <w:rFonts w:eastAsiaTheme="minorEastAsia" w:cs="Arial"/>
                <w:szCs w:val="18"/>
                <w:lang w:val="en-US" w:eastAsia="zh-CN"/>
              </w:rPr>
            </w:pPr>
          </w:p>
        </w:tc>
      </w:tr>
      <w:tr w:rsidR="00D2460C" w:rsidRPr="00480423" w14:paraId="36401C0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022715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633860"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69A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22976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C17C07B" w14:textId="77777777" w:rsidR="00D2460C" w:rsidRPr="00480423" w:rsidRDefault="00D2460C" w:rsidP="00574E47">
            <w:pPr>
              <w:pStyle w:val="TAC"/>
              <w:rPr>
                <w:rFonts w:eastAsiaTheme="minorEastAsia" w:cs="Arial"/>
                <w:szCs w:val="18"/>
                <w:lang w:val="en-US" w:eastAsia="zh-CN"/>
              </w:rPr>
            </w:pPr>
          </w:p>
        </w:tc>
      </w:tr>
      <w:tr w:rsidR="00D2460C" w:rsidRPr="00480423" w14:paraId="0BF41D7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47F2CCD" w14:textId="77777777" w:rsidR="00D2460C" w:rsidRPr="00480423" w:rsidRDefault="00D2460C" w:rsidP="00574E47">
            <w:pPr>
              <w:pStyle w:val="TAC"/>
              <w:rPr>
                <w:rFonts w:eastAsiaTheme="minorEastAsia"/>
                <w:lang w:val="en-US"/>
              </w:rPr>
            </w:pPr>
            <w:r w:rsidRPr="00480423">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2DE69787" w14:textId="77777777" w:rsidR="00D2460C" w:rsidRPr="00480423" w:rsidRDefault="00D2460C" w:rsidP="00574E47">
            <w:pPr>
              <w:pStyle w:val="TAC"/>
              <w:rPr>
                <w:rFonts w:eastAsiaTheme="minorEastAsia"/>
              </w:rPr>
            </w:pPr>
            <w:r w:rsidRPr="00480423">
              <w:rPr>
                <w:rFonts w:eastAsiaTheme="minorEastAsia"/>
              </w:rPr>
              <w:t>CA_n25A-n66A</w:t>
            </w:r>
          </w:p>
          <w:p w14:paraId="024FF4D5" w14:textId="77777777" w:rsidR="00D2460C" w:rsidRPr="00480423" w:rsidRDefault="00D2460C" w:rsidP="00574E47">
            <w:pPr>
              <w:pStyle w:val="TAC"/>
              <w:rPr>
                <w:rFonts w:eastAsiaTheme="minorEastAsia"/>
              </w:rPr>
            </w:pPr>
            <w:r w:rsidRPr="00480423">
              <w:rPr>
                <w:rFonts w:eastAsiaTheme="minorEastAsia"/>
              </w:rPr>
              <w:t>CA_n25A-n71A</w:t>
            </w:r>
          </w:p>
          <w:p w14:paraId="50703A3D" w14:textId="77777777" w:rsidR="00D2460C" w:rsidRPr="00480423" w:rsidRDefault="00D2460C" w:rsidP="00574E47">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770C1A"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183F6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34512EF"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4 and 5</w:t>
            </w:r>
          </w:p>
        </w:tc>
      </w:tr>
      <w:tr w:rsidR="00D2460C" w:rsidRPr="00480423" w14:paraId="6D20C249" w14:textId="77777777" w:rsidTr="00574E47">
        <w:trPr>
          <w:trHeight w:val="29"/>
        </w:trPr>
        <w:tc>
          <w:tcPr>
            <w:tcW w:w="1849" w:type="dxa"/>
            <w:tcBorders>
              <w:top w:val="nil"/>
              <w:left w:val="single" w:sz="4" w:space="0" w:color="auto"/>
              <w:bottom w:val="nil"/>
              <w:right w:val="single" w:sz="4" w:space="0" w:color="auto"/>
            </w:tcBorders>
            <w:vAlign w:val="center"/>
          </w:tcPr>
          <w:p w14:paraId="2F1A178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05453E"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3E106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07724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0B7FAE4" w14:textId="77777777" w:rsidR="00D2460C" w:rsidRPr="00480423" w:rsidRDefault="00D2460C" w:rsidP="00574E47">
            <w:pPr>
              <w:pStyle w:val="TAC"/>
              <w:rPr>
                <w:rFonts w:eastAsiaTheme="minorEastAsia" w:cs="Arial"/>
                <w:szCs w:val="18"/>
                <w:lang w:val="en-US" w:eastAsia="zh-CN"/>
              </w:rPr>
            </w:pPr>
          </w:p>
        </w:tc>
      </w:tr>
      <w:tr w:rsidR="00D2460C" w:rsidRPr="00480423" w14:paraId="147F73A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CA52F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8DDD607"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88D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0A5CB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F93CF2A" w14:textId="77777777" w:rsidR="00D2460C" w:rsidRPr="00480423" w:rsidRDefault="00D2460C" w:rsidP="00574E47">
            <w:pPr>
              <w:pStyle w:val="TAC"/>
              <w:rPr>
                <w:rFonts w:eastAsiaTheme="minorEastAsia" w:cs="Arial"/>
                <w:szCs w:val="18"/>
                <w:lang w:val="en-US" w:eastAsia="zh-CN"/>
              </w:rPr>
            </w:pPr>
          </w:p>
        </w:tc>
      </w:tr>
      <w:tr w:rsidR="00D2460C" w:rsidRPr="00480423" w14:paraId="53EA85F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885593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2EBD4524" w14:textId="77777777" w:rsidR="00D2460C" w:rsidRPr="00480423" w:rsidRDefault="00D2460C" w:rsidP="00574E47">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2E1230C0"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CA_n25A-n66A</w:t>
            </w:r>
          </w:p>
          <w:p w14:paraId="0AE4F1D9" w14:textId="77777777" w:rsidR="00D2460C" w:rsidRPr="00480423" w:rsidRDefault="00D2460C" w:rsidP="00574E47">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0C1EB8E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A70ED8" w14:textId="77777777" w:rsidR="00D2460C" w:rsidRPr="00480423" w:rsidRDefault="00D2460C" w:rsidP="00574E47">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F121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8DCC7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429AF684" w14:textId="77777777" w:rsidTr="00574E47">
        <w:trPr>
          <w:trHeight w:val="29"/>
        </w:trPr>
        <w:tc>
          <w:tcPr>
            <w:tcW w:w="1849" w:type="dxa"/>
            <w:tcBorders>
              <w:top w:val="nil"/>
              <w:left w:val="single" w:sz="4" w:space="0" w:color="auto"/>
              <w:bottom w:val="nil"/>
              <w:right w:val="single" w:sz="4" w:space="0" w:color="auto"/>
            </w:tcBorders>
            <w:vAlign w:val="center"/>
          </w:tcPr>
          <w:p w14:paraId="672140A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BAE35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F9CA6" w14:textId="77777777" w:rsidR="00D2460C" w:rsidRPr="00480423" w:rsidRDefault="00D2460C" w:rsidP="00574E47">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1980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6A1456" w14:textId="77777777" w:rsidR="00D2460C" w:rsidRPr="00480423" w:rsidRDefault="00D2460C" w:rsidP="00574E47">
            <w:pPr>
              <w:pStyle w:val="TAC"/>
              <w:rPr>
                <w:rFonts w:eastAsiaTheme="minorEastAsia"/>
                <w:lang w:val="en-US" w:eastAsia="zh-CN"/>
              </w:rPr>
            </w:pPr>
          </w:p>
        </w:tc>
      </w:tr>
      <w:tr w:rsidR="00D2460C" w:rsidRPr="00480423" w14:paraId="1F525D85" w14:textId="77777777" w:rsidTr="00574E47">
        <w:trPr>
          <w:trHeight w:val="29"/>
        </w:trPr>
        <w:tc>
          <w:tcPr>
            <w:tcW w:w="1849" w:type="dxa"/>
            <w:tcBorders>
              <w:top w:val="nil"/>
              <w:left w:val="single" w:sz="4" w:space="0" w:color="auto"/>
              <w:bottom w:val="nil"/>
              <w:right w:val="single" w:sz="4" w:space="0" w:color="auto"/>
            </w:tcBorders>
            <w:vAlign w:val="center"/>
          </w:tcPr>
          <w:p w14:paraId="4DF006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3794C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37C6B" w14:textId="77777777" w:rsidR="00D2460C" w:rsidRPr="00480423" w:rsidRDefault="00D2460C" w:rsidP="00574E47">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D904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9A87A4" w14:textId="77777777" w:rsidR="00D2460C" w:rsidRPr="00480423" w:rsidRDefault="00D2460C" w:rsidP="00574E47">
            <w:pPr>
              <w:pStyle w:val="TAC"/>
              <w:rPr>
                <w:rFonts w:eastAsiaTheme="minorEastAsia"/>
                <w:lang w:val="en-US" w:eastAsia="zh-CN"/>
              </w:rPr>
            </w:pPr>
          </w:p>
        </w:tc>
      </w:tr>
      <w:tr w:rsidR="00D2460C" w:rsidRPr="00480423" w14:paraId="7635433E" w14:textId="77777777" w:rsidTr="00574E47">
        <w:trPr>
          <w:trHeight w:val="29"/>
        </w:trPr>
        <w:tc>
          <w:tcPr>
            <w:tcW w:w="1849" w:type="dxa"/>
            <w:tcBorders>
              <w:top w:val="nil"/>
              <w:left w:val="single" w:sz="4" w:space="0" w:color="auto"/>
              <w:bottom w:val="nil"/>
              <w:right w:val="single" w:sz="4" w:space="0" w:color="auto"/>
            </w:tcBorders>
            <w:vAlign w:val="center"/>
          </w:tcPr>
          <w:p w14:paraId="35DA80F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92992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9B4E7"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6DA59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97630A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648FD13F" w14:textId="77777777" w:rsidTr="00574E47">
        <w:trPr>
          <w:trHeight w:val="29"/>
        </w:trPr>
        <w:tc>
          <w:tcPr>
            <w:tcW w:w="1849" w:type="dxa"/>
            <w:tcBorders>
              <w:top w:val="nil"/>
              <w:left w:val="single" w:sz="4" w:space="0" w:color="auto"/>
              <w:bottom w:val="nil"/>
              <w:right w:val="single" w:sz="4" w:space="0" w:color="auto"/>
            </w:tcBorders>
            <w:vAlign w:val="center"/>
          </w:tcPr>
          <w:p w14:paraId="746193C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6F865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2CA3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93B84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1116D03" w14:textId="77777777" w:rsidR="00D2460C" w:rsidRPr="00480423" w:rsidRDefault="00D2460C" w:rsidP="00574E47">
            <w:pPr>
              <w:pStyle w:val="TAC"/>
              <w:rPr>
                <w:rFonts w:eastAsiaTheme="minorEastAsia"/>
                <w:lang w:val="en-US" w:eastAsia="zh-CN"/>
              </w:rPr>
            </w:pPr>
          </w:p>
        </w:tc>
      </w:tr>
      <w:tr w:rsidR="00D2460C" w:rsidRPr="00480423" w14:paraId="5645022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C5B50D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38A0E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2315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AC760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938E20E" w14:textId="77777777" w:rsidR="00D2460C" w:rsidRPr="00480423" w:rsidRDefault="00D2460C" w:rsidP="00574E47">
            <w:pPr>
              <w:pStyle w:val="TAC"/>
              <w:rPr>
                <w:rFonts w:eastAsiaTheme="minorEastAsia"/>
                <w:lang w:val="en-US" w:eastAsia="zh-CN"/>
              </w:rPr>
            </w:pPr>
          </w:p>
        </w:tc>
      </w:tr>
      <w:tr w:rsidR="00D2460C" w:rsidRPr="00480423" w14:paraId="26CE580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6FC4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lastRenderedPageBreak/>
              <w:t>CA_n25A-n66(2A)-n77A</w:t>
            </w:r>
          </w:p>
        </w:tc>
        <w:tc>
          <w:tcPr>
            <w:tcW w:w="1878" w:type="dxa"/>
            <w:tcBorders>
              <w:top w:val="single" w:sz="4" w:space="0" w:color="auto"/>
              <w:left w:val="single" w:sz="4" w:space="0" w:color="auto"/>
              <w:bottom w:val="nil"/>
              <w:right w:val="single" w:sz="4" w:space="0" w:color="auto"/>
            </w:tcBorders>
            <w:vAlign w:val="center"/>
          </w:tcPr>
          <w:p w14:paraId="4ACE1BB3"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0098707"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CA_n25A-n66A</w:t>
            </w:r>
          </w:p>
          <w:p w14:paraId="688E120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2D5755E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86C527" w14:textId="77777777" w:rsidR="00D2460C" w:rsidRPr="00480423" w:rsidRDefault="00D2460C" w:rsidP="00574E47">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461AE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839A9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14CD5DE8" w14:textId="77777777" w:rsidTr="00574E47">
        <w:trPr>
          <w:trHeight w:val="29"/>
        </w:trPr>
        <w:tc>
          <w:tcPr>
            <w:tcW w:w="1849" w:type="dxa"/>
            <w:tcBorders>
              <w:top w:val="nil"/>
              <w:left w:val="single" w:sz="4" w:space="0" w:color="auto"/>
              <w:bottom w:val="nil"/>
              <w:right w:val="single" w:sz="4" w:space="0" w:color="auto"/>
            </w:tcBorders>
            <w:vAlign w:val="center"/>
          </w:tcPr>
          <w:p w14:paraId="55135E1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0E04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65D01" w14:textId="77777777" w:rsidR="00D2460C" w:rsidRPr="00480423" w:rsidRDefault="00D2460C" w:rsidP="00574E47">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BAC8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DA602FC" w14:textId="77777777" w:rsidR="00D2460C" w:rsidRPr="00480423" w:rsidRDefault="00D2460C" w:rsidP="00574E47">
            <w:pPr>
              <w:pStyle w:val="TAC"/>
              <w:rPr>
                <w:rFonts w:eastAsiaTheme="minorEastAsia"/>
                <w:lang w:val="en-US" w:eastAsia="zh-CN"/>
              </w:rPr>
            </w:pPr>
          </w:p>
        </w:tc>
      </w:tr>
      <w:tr w:rsidR="00D2460C" w:rsidRPr="00480423" w14:paraId="3A29D42A" w14:textId="77777777" w:rsidTr="00574E47">
        <w:trPr>
          <w:trHeight w:val="29"/>
        </w:trPr>
        <w:tc>
          <w:tcPr>
            <w:tcW w:w="1849" w:type="dxa"/>
            <w:tcBorders>
              <w:top w:val="nil"/>
              <w:left w:val="single" w:sz="4" w:space="0" w:color="auto"/>
              <w:bottom w:val="nil"/>
              <w:right w:val="single" w:sz="4" w:space="0" w:color="auto"/>
            </w:tcBorders>
            <w:vAlign w:val="center"/>
          </w:tcPr>
          <w:p w14:paraId="2598578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62FCD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A5DF4" w14:textId="77777777" w:rsidR="00D2460C" w:rsidRPr="00480423" w:rsidRDefault="00D2460C" w:rsidP="00574E47">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434D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EEFB42" w14:textId="77777777" w:rsidR="00D2460C" w:rsidRPr="00480423" w:rsidRDefault="00D2460C" w:rsidP="00574E47">
            <w:pPr>
              <w:pStyle w:val="TAC"/>
              <w:rPr>
                <w:rFonts w:eastAsiaTheme="minorEastAsia"/>
                <w:lang w:val="en-US" w:eastAsia="zh-CN"/>
              </w:rPr>
            </w:pPr>
          </w:p>
        </w:tc>
      </w:tr>
      <w:tr w:rsidR="00D2460C" w:rsidRPr="00480423" w14:paraId="52F9B1EC" w14:textId="77777777" w:rsidTr="00574E47">
        <w:trPr>
          <w:trHeight w:val="29"/>
        </w:trPr>
        <w:tc>
          <w:tcPr>
            <w:tcW w:w="1849" w:type="dxa"/>
            <w:tcBorders>
              <w:top w:val="nil"/>
              <w:left w:val="single" w:sz="4" w:space="0" w:color="auto"/>
              <w:bottom w:val="nil"/>
              <w:right w:val="single" w:sz="4" w:space="0" w:color="auto"/>
            </w:tcBorders>
            <w:vAlign w:val="center"/>
          </w:tcPr>
          <w:p w14:paraId="71BD2A2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06B3F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210F8"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C1F3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BB7BDC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7D078D60" w14:textId="77777777" w:rsidTr="00574E47">
        <w:trPr>
          <w:trHeight w:val="29"/>
        </w:trPr>
        <w:tc>
          <w:tcPr>
            <w:tcW w:w="1849" w:type="dxa"/>
            <w:tcBorders>
              <w:top w:val="nil"/>
              <w:left w:val="single" w:sz="4" w:space="0" w:color="auto"/>
              <w:bottom w:val="nil"/>
              <w:right w:val="single" w:sz="4" w:space="0" w:color="auto"/>
            </w:tcBorders>
            <w:vAlign w:val="center"/>
          </w:tcPr>
          <w:p w14:paraId="502B912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6CB75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2A8E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74C8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3A005B4" w14:textId="77777777" w:rsidR="00D2460C" w:rsidRPr="00480423" w:rsidRDefault="00D2460C" w:rsidP="00574E47">
            <w:pPr>
              <w:pStyle w:val="TAC"/>
              <w:rPr>
                <w:rFonts w:eastAsiaTheme="minorEastAsia"/>
                <w:lang w:val="en-US" w:eastAsia="zh-CN"/>
              </w:rPr>
            </w:pPr>
          </w:p>
        </w:tc>
      </w:tr>
      <w:tr w:rsidR="00D2460C" w:rsidRPr="00480423" w14:paraId="5093CA3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5C7848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34E59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9DAC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2AF23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69AED71" w14:textId="77777777" w:rsidR="00D2460C" w:rsidRPr="00480423" w:rsidRDefault="00D2460C" w:rsidP="00574E47">
            <w:pPr>
              <w:pStyle w:val="TAC"/>
              <w:rPr>
                <w:rFonts w:eastAsiaTheme="minorEastAsia"/>
                <w:lang w:val="en-US" w:eastAsia="zh-CN"/>
              </w:rPr>
            </w:pPr>
          </w:p>
        </w:tc>
      </w:tr>
      <w:tr w:rsidR="00D2460C" w:rsidRPr="00480423" w14:paraId="74EE9AC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0C162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25E78771"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E43C4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48E89D3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1EE4EE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A426B4" w14:textId="77777777" w:rsidR="00D2460C" w:rsidRPr="00480423" w:rsidRDefault="00D2460C" w:rsidP="00574E47">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6D9D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3C8CB3"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08AE063E" w14:textId="77777777" w:rsidTr="00574E47">
        <w:trPr>
          <w:trHeight w:val="29"/>
        </w:trPr>
        <w:tc>
          <w:tcPr>
            <w:tcW w:w="1849" w:type="dxa"/>
            <w:tcBorders>
              <w:top w:val="nil"/>
              <w:left w:val="single" w:sz="4" w:space="0" w:color="auto"/>
              <w:bottom w:val="nil"/>
              <w:right w:val="single" w:sz="4" w:space="0" w:color="auto"/>
            </w:tcBorders>
            <w:vAlign w:val="center"/>
          </w:tcPr>
          <w:p w14:paraId="00B47F9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8E84D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BEC0D" w14:textId="77777777" w:rsidR="00D2460C" w:rsidRPr="00480423" w:rsidRDefault="00D2460C" w:rsidP="00574E47">
            <w:pPr>
              <w:pStyle w:val="TAC"/>
              <w:rPr>
                <w:rFonts w:eastAsia="Yu Mincho"/>
                <w:lang w:val="en-US" w:eastAsia="zh-CN"/>
              </w:rPr>
            </w:pPr>
            <w:r w:rsidRPr="00480423">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EB84EE" w14:textId="77777777" w:rsidR="00D2460C" w:rsidRPr="00480423" w:rsidRDefault="00D2460C" w:rsidP="00574E47">
            <w:pPr>
              <w:pStyle w:val="TAC"/>
              <w:rPr>
                <w:rFonts w:eastAsia="Yu Mincho"/>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576441" w14:textId="77777777" w:rsidR="00D2460C" w:rsidRPr="00480423" w:rsidRDefault="00D2460C" w:rsidP="00574E47">
            <w:pPr>
              <w:pStyle w:val="TAC"/>
              <w:rPr>
                <w:rFonts w:eastAsiaTheme="minorEastAsia"/>
                <w:lang w:val="en-US" w:eastAsia="zh-CN"/>
              </w:rPr>
            </w:pPr>
          </w:p>
        </w:tc>
      </w:tr>
      <w:tr w:rsidR="00D2460C" w:rsidRPr="00480423" w14:paraId="1D119F1E" w14:textId="77777777" w:rsidTr="00574E47">
        <w:trPr>
          <w:trHeight w:val="29"/>
        </w:trPr>
        <w:tc>
          <w:tcPr>
            <w:tcW w:w="1849" w:type="dxa"/>
            <w:tcBorders>
              <w:top w:val="nil"/>
              <w:left w:val="single" w:sz="4" w:space="0" w:color="auto"/>
              <w:bottom w:val="nil"/>
              <w:right w:val="single" w:sz="4" w:space="0" w:color="auto"/>
            </w:tcBorders>
            <w:vAlign w:val="center"/>
          </w:tcPr>
          <w:p w14:paraId="1732349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195EC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6AA4C" w14:textId="77777777" w:rsidR="00D2460C" w:rsidRPr="00480423" w:rsidRDefault="00D2460C" w:rsidP="00574E47">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D01EE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3EFA35" w14:textId="77777777" w:rsidR="00D2460C" w:rsidRPr="00480423" w:rsidRDefault="00D2460C" w:rsidP="00574E47">
            <w:pPr>
              <w:pStyle w:val="TAC"/>
              <w:rPr>
                <w:rFonts w:eastAsiaTheme="minorEastAsia"/>
                <w:lang w:val="en-US" w:eastAsia="zh-CN"/>
              </w:rPr>
            </w:pPr>
          </w:p>
        </w:tc>
      </w:tr>
      <w:tr w:rsidR="00D2460C" w:rsidRPr="00480423" w14:paraId="791D8DA6" w14:textId="77777777" w:rsidTr="00574E47">
        <w:trPr>
          <w:trHeight w:val="29"/>
        </w:trPr>
        <w:tc>
          <w:tcPr>
            <w:tcW w:w="1849" w:type="dxa"/>
            <w:tcBorders>
              <w:top w:val="nil"/>
              <w:left w:val="single" w:sz="4" w:space="0" w:color="auto"/>
              <w:bottom w:val="nil"/>
              <w:right w:val="single" w:sz="4" w:space="0" w:color="auto"/>
            </w:tcBorders>
            <w:vAlign w:val="center"/>
          </w:tcPr>
          <w:p w14:paraId="48120FE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F8C7C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828C"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E0EE5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723F29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02BF928B" w14:textId="77777777" w:rsidTr="00574E47">
        <w:trPr>
          <w:trHeight w:val="29"/>
        </w:trPr>
        <w:tc>
          <w:tcPr>
            <w:tcW w:w="1849" w:type="dxa"/>
            <w:tcBorders>
              <w:top w:val="nil"/>
              <w:left w:val="single" w:sz="4" w:space="0" w:color="auto"/>
              <w:bottom w:val="nil"/>
              <w:right w:val="single" w:sz="4" w:space="0" w:color="auto"/>
            </w:tcBorders>
            <w:vAlign w:val="center"/>
          </w:tcPr>
          <w:p w14:paraId="7DD0057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6FE46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B1D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BC84E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7423A33" w14:textId="77777777" w:rsidR="00D2460C" w:rsidRPr="00480423" w:rsidRDefault="00D2460C" w:rsidP="00574E47">
            <w:pPr>
              <w:pStyle w:val="TAC"/>
              <w:rPr>
                <w:rFonts w:eastAsiaTheme="minorEastAsia"/>
                <w:lang w:val="en-US" w:eastAsia="zh-CN"/>
              </w:rPr>
            </w:pPr>
          </w:p>
        </w:tc>
      </w:tr>
      <w:tr w:rsidR="00D2460C" w:rsidRPr="00480423" w14:paraId="4751563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A65941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EE4B8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3AA4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397F9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8E0134C" w14:textId="77777777" w:rsidR="00D2460C" w:rsidRPr="00480423" w:rsidRDefault="00D2460C" w:rsidP="00574E47">
            <w:pPr>
              <w:pStyle w:val="TAC"/>
              <w:rPr>
                <w:rFonts w:eastAsiaTheme="minorEastAsia"/>
                <w:lang w:val="en-US" w:eastAsia="zh-CN"/>
              </w:rPr>
            </w:pPr>
          </w:p>
        </w:tc>
      </w:tr>
      <w:tr w:rsidR="00D2460C" w:rsidRPr="00480423" w14:paraId="4CD70F8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664CBA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33E59970"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A3C3A6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CA_n77(2A)</w:t>
            </w:r>
          </w:p>
          <w:p w14:paraId="439842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434788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2A54B0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14ECF0"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D26F6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09AA4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58BE2B1" w14:textId="77777777" w:rsidTr="00574E47">
        <w:trPr>
          <w:trHeight w:val="29"/>
        </w:trPr>
        <w:tc>
          <w:tcPr>
            <w:tcW w:w="1849" w:type="dxa"/>
            <w:tcBorders>
              <w:top w:val="nil"/>
              <w:left w:val="single" w:sz="4" w:space="0" w:color="auto"/>
              <w:bottom w:val="nil"/>
              <w:right w:val="single" w:sz="4" w:space="0" w:color="auto"/>
            </w:tcBorders>
            <w:vAlign w:val="center"/>
          </w:tcPr>
          <w:p w14:paraId="717CB4A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2AF3A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26C7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9700E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0B175C" w14:textId="77777777" w:rsidR="00D2460C" w:rsidRPr="00480423" w:rsidRDefault="00D2460C" w:rsidP="00574E47">
            <w:pPr>
              <w:pStyle w:val="TAC"/>
              <w:rPr>
                <w:rFonts w:eastAsiaTheme="minorEastAsia"/>
                <w:lang w:val="en-US" w:eastAsia="zh-CN"/>
              </w:rPr>
            </w:pPr>
          </w:p>
        </w:tc>
      </w:tr>
      <w:tr w:rsidR="00D2460C" w:rsidRPr="00480423" w14:paraId="141013F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84519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3B6EB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340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96409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0395F76" w14:textId="77777777" w:rsidR="00D2460C" w:rsidRPr="00480423" w:rsidRDefault="00D2460C" w:rsidP="00574E47">
            <w:pPr>
              <w:pStyle w:val="TAC"/>
              <w:rPr>
                <w:rFonts w:eastAsiaTheme="minorEastAsia"/>
                <w:lang w:val="en-US" w:eastAsia="zh-CN"/>
              </w:rPr>
            </w:pPr>
          </w:p>
        </w:tc>
      </w:tr>
      <w:tr w:rsidR="00D2460C" w:rsidRPr="00480423" w14:paraId="7EE0605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7DA22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165EDEF7"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09C547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CA_n25A-n66A</w:t>
            </w:r>
          </w:p>
          <w:p w14:paraId="18603B0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3EC6774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DACDE9" w14:textId="77777777" w:rsidR="00D2460C" w:rsidRPr="00480423" w:rsidRDefault="00D2460C" w:rsidP="00574E47">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1A4BC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DA9705"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0D8DA370" w14:textId="77777777" w:rsidTr="00574E47">
        <w:trPr>
          <w:trHeight w:val="29"/>
        </w:trPr>
        <w:tc>
          <w:tcPr>
            <w:tcW w:w="1849" w:type="dxa"/>
            <w:tcBorders>
              <w:top w:val="nil"/>
              <w:left w:val="single" w:sz="4" w:space="0" w:color="auto"/>
              <w:bottom w:val="nil"/>
              <w:right w:val="single" w:sz="4" w:space="0" w:color="auto"/>
            </w:tcBorders>
            <w:vAlign w:val="center"/>
          </w:tcPr>
          <w:p w14:paraId="00DD25C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FE147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4BBCE" w14:textId="77777777" w:rsidR="00D2460C" w:rsidRPr="00480423" w:rsidRDefault="00D2460C" w:rsidP="00574E47">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859C3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BC69D4E" w14:textId="77777777" w:rsidR="00D2460C" w:rsidRPr="00480423" w:rsidRDefault="00D2460C" w:rsidP="00574E47">
            <w:pPr>
              <w:pStyle w:val="TAC"/>
              <w:rPr>
                <w:rFonts w:eastAsiaTheme="minorEastAsia"/>
                <w:lang w:val="en-US" w:eastAsia="zh-CN"/>
              </w:rPr>
            </w:pPr>
          </w:p>
        </w:tc>
      </w:tr>
      <w:tr w:rsidR="00D2460C" w:rsidRPr="00480423" w14:paraId="2D32D93C" w14:textId="77777777" w:rsidTr="00574E47">
        <w:trPr>
          <w:trHeight w:val="29"/>
        </w:trPr>
        <w:tc>
          <w:tcPr>
            <w:tcW w:w="1849" w:type="dxa"/>
            <w:tcBorders>
              <w:top w:val="nil"/>
              <w:left w:val="single" w:sz="4" w:space="0" w:color="auto"/>
              <w:bottom w:val="nil"/>
              <w:right w:val="single" w:sz="4" w:space="0" w:color="auto"/>
            </w:tcBorders>
            <w:vAlign w:val="center"/>
          </w:tcPr>
          <w:p w14:paraId="0DC3BAF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E8167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33F7A" w14:textId="77777777" w:rsidR="00D2460C" w:rsidRPr="00480423" w:rsidRDefault="00D2460C" w:rsidP="00574E47">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97208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C6F85D" w14:textId="77777777" w:rsidR="00D2460C" w:rsidRPr="00480423" w:rsidRDefault="00D2460C" w:rsidP="00574E47">
            <w:pPr>
              <w:pStyle w:val="TAC"/>
              <w:rPr>
                <w:rFonts w:eastAsiaTheme="minorEastAsia"/>
                <w:lang w:val="en-US" w:eastAsia="zh-CN"/>
              </w:rPr>
            </w:pPr>
          </w:p>
        </w:tc>
      </w:tr>
      <w:tr w:rsidR="00D2460C" w:rsidRPr="00480423" w14:paraId="4C2BDF71" w14:textId="77777777" w:rsidTr="00574E47">
        <w:trPr>
          <w:trHeight w:val="29"/>
        </w:trPr>
        <w:tc>
          <w:tcPr>
            <w:tcW w:w="1849" w:type="dxa"/>
            <w:tcBorders>
              <w:top w:val="nil"/>
              <w:left w:val="single" w:sz="4" w:space="0" w:color="auto"/>
              <w:bottom w:val="nil"/>
              <w:right w:val="single" w:sz="4" w:space="0" w:color="auto"/>
            </w:tcBorders>
            <w:vAlign w:val="center"/>
          </w:tcPr>
          <w:p w14:paraId="12C4974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EC7FB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8D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47A8F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2B10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55EEFF4D" w14:textId="77777777" w:rsidTr="00574E47">
        <w:trPr>
          <w:trHeight w:val="29"/>
        </w:trPr>
        <w:tc>
          <w:tcPr>
            <w:tcW w:w="1849" w:type="dxa"/>
            <w:tcBorders>
              <w:top w:val="nil"/>
              <w:left w:val="single" w:sz="4" w:space="0" w:color="auto"/>
              <w:bottom w:val="nil"/>
              <w:right w:val="single" w:sz="4" w:space="0" w:color="auto"/>
            </w:tcBorders>
            <w:vAlign w:val="center"/>
          </w:tcPr>
          <w:p w14:paraId="4A27D20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B170E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4E1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9C07C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BE25BF8" w14:textId="77777777" w:rsidR="00D2460C" w:rsidRPr="00480423" w:rsidRDefault="00D2460C" w:rsidP="00574E47">
            <w:pPr>
              <w:pStyle w:val="TAC"/>
              <w:rPr>
                <w:rFonts w:eastAsiaTheme="minorEastAsia"/>
                <w:lang w:val="en-US" w:eastAsia="zh-CN"/>
              </w:rPr>
            </w:pPr>
          </w:p>
        </w:tc>
      </w:tr>
      <w:tr w:rsidR="00D2460C" w:rsidRPr="00480423" w14:paraId="227C691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C50E6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C57E2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63D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E4822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26186C7" w14:textId="77777777" w:rsidR="00D2460C" w:rsidRPr="00480423" w:rsidRDefault="00D2460C" w:rsidP="00574E47">
            <w:pPr>
              <w:pStyle w:val="TAC"/>
              <w:rPr>
                <w:rFonts w:eastAsiaTheme="minorEastAsia"/>
                <w:lang w:val="en-US" w:eastAsia="zh-CN"/>
              </w:rPr>
            </w:pPr>
          </w:p>
        </w:tc>
      </w:tr>
      <w:tr w:rsidR="00D2460C" w:rsidRPr="00480423" w14:paraId="01680C0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9D9823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48660592"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CF0A0B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w:t>
            </w:r>
          </w:p>
          <w:p w14:paraId="0652247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184D7B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79D75C" w14:textId="77777777" w:rsidR="00D2460C" w:rsidRPr="00480423" w:rsidRDefault="00D2460C" w:rsidP="00574E47">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47E8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1C1585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11499652" w14:textId="77777777" w:rsidTr="00574E47">
        <w:trPr>
          <w:trHeight w:val="29"/>
        </w:trPr>
        <w:tc>
          <w:tcPr>
            <w:tcW w:w="1849" w:type="dxa"/>
            <w:tcBorders>
              <w:top w:val="nil"/>
              <w:left w:val="single" w:sz="4" w:space="0" w:color="auto"/>
              <w:bottom w:val="nil"/>
              <w:right w:val="single" w:sz="4" w:space="0" w:color="auto"/>
            </w:tcBorders>
            <w:vAlign w:val="center"/>
          </w:tcPr>
          <w:p w14:paraId="0FA2486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BF70E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C2893" w14:textId="77777777" w:rsidR="00D2460C" w:rsidRPr="00480423" w:rsidRDefault="00D2460C" w:rsidP="00574E47">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8D63E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3F2A62" w14:textId="77777777" w:rsidR="00D2460C" w:rsidRPr="00480423" w:rsidRDefault="00D2460C" w:rsidP="00574E47">
            <w:pPr>
              <w:pStyle w:val="TAC"/>
              <w:rPr>
                <w:rFonts w:eastAsiaTheme="minorEastAsia"/>
                <w:lang w:val="en-US" w:eastAsia="zh-CN"/>
              </w:rPr>
            </w:pPr>
          </w:p>
        </w:tc>
      </w:tr>
      <w:tr w:rsidR="00D2460C" w:rsidRPr="00480423" w14:paraId="1CD6F2AA" w14:textId="77777777" w:rsidTr="00574E47">
        <w:trPr>
          <w:trHeight w:val="29"/>
        </w:trPr>
        <w:tc>
          <w:tcPr>
            <w:tcW w:w="1849" w:type="dxa"/>
            <w:tcBorders>
              <w:top w:val="nil"/>
              <w:left w:val="single" w:sz="4" w:space="0" w:color="auto"/>
              <w:bottom w:val="nil"/>
              <w:right w:val="single" w:sz="4" w:space="0" w:color="auto"/>
            </w:tcBorders>
            <w:vAlign w:val="center"/>
          </w:tcPr>
          <w:p w14:paraId="4F187B6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43711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75D0C" w14:textId="77777777" w:rsidR="00D2460C" w:rsidRPr="00480423" w:rsidRDefault="00D2460C" w:rsidP="00574E47">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99646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ADDBD3" w14:textId="77777777" w:rsidR="00D2460C" w:rsidRPr="00480423" w:rsidRDefault="00D2460C" w:rsidP="00574E47">
            <w:pPr>
              <w:pStyle w:val="TAC"/>
              <w:rPr>
                <w:rFonts w:eastAsiaTheme="minorEastAsia"/>
                <w:lang w:val="en-US" w:eastAsia="zh-CN"/>
              </w:rPr>
            </w:pPr>
          </w:p>
        </w:tc>
      </w:tr>
      <w:tr w:rsidR="00D2460C" w:rsidRPr="00480423" w14:paraId="5A22C8E3" w14:textId="77777777" w:rsidTr="00574E47">
        <w:trPr>
          <w:trHeight w:val="29"/>
        </w:trPr>
        <w:tc>
          <w:tcPr>
            <w:tcW w:w="1849" w:type="dxa"/>
            <w:tcBorders>
              <w:top w:val="nil"/>
              <w:left w:val="single" w:sz="4" w:space="0" w:color="auto"/>
              <w:bottom w:val="nil"/>
              <w:right w:val="single" w:sz="4" w:space="0" w:color="auto"/>
            </w:tcBorders>
            <w:vAlign w:val="center"/>
          </w:tcPr>
          <w:p w14:paraId="7D28226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BC773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5B8C4"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FE1DD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ECC2E8D"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4A2CE3CC" w14:textId="77777777" w:rsidTr="00574E47">
        <w:trPr>
          <w:trHeight w:val="29"/>
        </w:trPr>
        <w:tc>
          <w:tcPr>
            <w:tcW w:w="1849" w:type="dxa"/>
            <w:tcBorders>
              <w:top w:val="nil"/>
              <w:left w:val="single" w:sz="4" w:space="0" w:color="auto"/>
              <w:bottom w:val="nil"/>
              <w:right w:val="single" w:sz="4" w:space="0" w:color="auto"/>
            </w:tcBorders>
            <w:vAlign w:val="center"/>
          </w:tcPr>
          <w:p w14:paraId="03819B5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31EBA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AD1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AFD41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168BD24" w14:textId="77777777" w:rsidR="00D2460C" w:rsidRPr="00480423" w:rsidRDefault="00D2460C" w:rsidP="00574E47">
            <w:pPr>
              <w:pStyle w:val="TAC"/>
              <w:rPr>
                <w:rFonts w:eastAsiaTheme="minorEastAsia"/>
                <w:lang w:val="en-US" w:eastAsia="zh-CN"/>
              </w:rPr>
            </w:pPr>
          </w:p>
        </w:tc>
      </w:tr>
      <w:tr w:rsidR="00D2460C" w:rsidRPr="00480423" w14:paraId="364655B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72BDB2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83636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920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9EED4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200DDB6" w14:textId="77777777" w:rsidR="00D2460C" w:rsidRPr="00480423" w:rsidRDefault="00D2460C" w:rsidP="00574E47">
            <w:pPr>
              <w:pStyle w:val="TAC"/>
              <w:rPr>
                <w:rFonts w:eastAsiaTheme="minorEastAsia"/>
                <w:lang w:val="en-US" w:eastAsia="zh-CN"/>
              </w:rPr>
            </w:pPr>
          </w:p>
        </w:tc>
      </w:tr>
      <w:tr w:rsidR="00D2460C" w:rsidRPr="00480423" w14:paraId="2BCBCC7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5291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51B48856"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15DF2C47" w14:textId="77777777" w:rsidR="00D2460C" w:rsidRPr="00480423" w:rsidRDefault="00D2460C" w:rsidP="00574E47">
            <w:pPr>
              <w:pStyle w:val="TAC"/>
              <w:rPr>
                <w:rFonts w:eastAsiaTheme="minorEastAsia"/>
                <w:lang w:val="en-US"/>
              </w:rPr>
            </w:pPr>
            <w:r w:rsidRPr="00480423">
              <w:rPr>
                <w:rFonts w:eastAsiaTheme="minorEastAsia"/>
                <w:lang w:val="en-US"/>
              </w:rPr>
              <w:t>CA_n25A-n77A</w:t>
            </w:r>
          </w:p>
          <w:p w14:paraId="2DB25BE3" w14:textId="77777777" w:rsidR="00D2460C" w:rsidRPr="00480423" w:rsidRDefault="00D2460C" w:rsidP="00574E47">
            <w:pPr>
              <w:pStyle w:val="TAC"/>
              <w:rPr>
                <w:rFonts w:eastAsiaTheme="minorEastAsia"/>
                <w:lang w:val="en-US" w:eastAsia="zh-CN"/>
              </w:rPr>
            </w:pPr>
            <w:r w:rsidRPr="00480423">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7BE0DE" w14:textId="77777777" w:rsidR="00D2460C" w:rsidRPr="00480423" w:rsidRDefault="00D2460C" w:rsidP="00574E47">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6E70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4DDCB4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3FDAECD8" w14:textId="77777777" w:rsidTr="00574E47">
        <w:trPr>
          <w:trHeight w:val="29"/>
        </w:trPr>
        <w:tc>
          <w:tcPr>
            <w:tcW w:w="1849" w:type="dxa"/>
            <w:tcBorders>
              <w:top w:val="nil"/>
              <w:left w:val="single" w:sz="4" w:space="0" w:color="auto"/>
              <w:bottom w:val="nil"/>
              <w:right w:val="single" w:sz="4" w:space="0" w:color="auto"/>
            </w:tcBorders>
            <w:vAlign w:val="center"/>
          </w:tcPr>
          <w:p w14:paraId="446FC62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108BC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DFB3A" w14:textId="77777777" w:rsidR="00D2460C" w:rsidRPr="00480423" w:rsidRDefault="00D2460C" w:rsidP="00574E47">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2B959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015D00A" w14:textId="77777777" w:rsidR="00D2460C" w:rsidRPr="00480423" w:rsidRDefault="00D2460C" w:rsidP="00574E47">
            <w:pPr>
              <w:pStyle w:val="TAC"/>
              <w:rPr>
                <w:rFonts w:eastAsiaTheme="minorEastAsia"/>
                <w:lang w:val="en-US" w:eastAsia="zh-CN"/>
              </w:rPr>
            </w:pPr>
          </w:p>
        </w:tc>
      </w:tr>
      <w:tr w:rsidR="00D2460C" w:rsidRPr="00480423" w14:paraId="2068EC04" w14:textId="77777777" w:rsidTr="00574E47">
        <w:trPr>
          <w:trHeight w:val="29"/>
        </w:trPr>
        <w:tc>
          <w:tcPr>
            <w:tcW w:w="1849" w:type="dxa"/>
            <w:tcBorders>
              <w:top w:val="nil"/>
              <w:left w:val="single" w:sz="4" w:space="0" w:color="auto"/>
              <w:bottom w:val="nil"/>
              <w:right w:val="single" w:sz="4" w:space="0" w:color="auto"/>
            </w:tcBorders>
            <w:vAlign w:val="center"/>
          </w:tcPr>
          <w:p w14:paraId="4CBCF2C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BBCEF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F6C16" w14:textId="77777777" w:rsidR="00D2460C" w:rsidRPr="00480423" w:rsidRDefault="00D2460C" w:rsidP="00574E47">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2751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B2B8D0" w14:textId="77777777" w:rsidR="00D2460C" w:rsidRPr="00480423" w:rsidRDefault="00D2460C" w:rsidP="00574E47">
            <w:pPr>
              <w:pStyle w:val="TAC"/>
              <w:rPr>
                <w:rFonts w:eastAsiaTheme="minorEastAsia"/>
                <w:lang w:val="en-US" w:eastAsia="zh-CN"/>
              </w:rPr>
            </w:pPr>
          </w:p>
        </w:tc>
      </w:tr>
      <w:tr w:rsidR="00D2460C" w:rsidRPr="00480423" w14:paraId="6545B56C" w14:textId="77777777" w:rsidTr="00574E47">
        <w:trPr>
          <w:trHeight w:val="29"/>
        </w:trPr>
        <w:tc>
          <w:tcPr>
            <w:tcW w:w="1849" w:type="dxa"/>
            <w:tcBorders>
              <w:top w:val="nil"/>
              <w:left w:val="single" w:sz="4" w:space="0" w:color="auto"/>
              <w:bottom w:val="nil"/>
              <w:right w:val="single" w:sz="4" w:space="0" w:color="auto"/>
            </w:tcBorders>
            <w:vAlign w:val="center"/>
          </w:tcPr>
          <w:p w14:paraId="743310D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1B166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81E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E98DB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9EF881E"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61301361" w14:textId="77777777" w:rsidTr="00574E47">
        <w:trPr>
          <w:trHeight w:val="29"/>
        </w:trPr>
        <w:tc>
          <w:tcPr>
            <w:tcW w:w="1849" w:type="dxa"/>
            <w:tcBorders>
              <w:top w:val="nil"/>
              <w:left w:val="single" w:sz="4" w:space="0" w:color="auto"/>
              <w:bottom w:val="nil"/>
              <w:right w:val="single" w:sz="4" w:space="0" w:color="auto"/>
            </w:tcBorders>
            <w:vAlign w:val="center"/>
          </w:tcPr>
          <w:p w14:paraId="3E4DD7D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5EF4C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158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13AB4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19EB91B" w14:textId="77777777" w:rsidR="00D2460C" w:rsidRPr="00480423" w:rsidRDefault="00D2460C" w:rsidP="00574E47">
            <w:pPr>
              <w:pStyle w:val="TAC"/>
              <w:rPr>
                <w:rFonts w:eastAsiaTheme="minorEastAsia"/>
                <w:lang w:val="en-US" w:eastAsia="zh-CN"/>
              </w:rPr>
            </w:pPr>
          </w:p>
        </w:tc>
      </w:tr>
      <w:tr w:rsidR="00D2460C" w:rsidRPr="00480423" w14:paraId="2AD41D5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C64508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71E7D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70D2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213F8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E8E0EA0" w14:textId="77777777" w:rsidR="00D2460C" w:rsidRPr="00480423" w:rsidRDefault="00D2460C" w:rsidP="00574E47">
            <w:pPr>
              <w:pStyle w:val="TAC"/>
              <w:rPr>
                <w:rFonts w:eastAsiaTheme="minorEastAsia"/>
                <w:lang w:val="en-US" w:eastAsia="zh-CN"/>
              </w:rPr>
            </w:pPr>
          </w:p>
        </w:tc>
      </w:tr>
      <w:tr w:rsidR="00D2460C" w:rsidRPr="00480423" w14:paraId="5E2B0AB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67761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4CEE3BAC"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A741A69"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032621B0"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8E713DC" w14:textId="77777777" w:rsidR="00D2460C" w:rsidRPr="00480423" w:rsidRDefault="00D2460C" w:rsidP="00574E47">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F1BE3D" w14:textId="77777777" w:rsidR="00D2460C" w:rsidRPr="00480423" w:rsidRDefault="00D2460C" w:rsidP="00574E47">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1BD01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20A3F4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6D863CF6" w14:textId="77777777" w:rsidTr="00574E47">
        <w:trPr>
          <w:trHeight w:val="29"/>
        </w:trPr>
        <w:tc>
          <w:tcPr>
            <w:tcW w:w="1849" w:type="dxa"/>
            <w:tcBorders>
              <w:top w:val="nil"/>
              <w:left w:val="single" w:sz="4" w:space="0" w:color="auto"/>
              <w:bottom w:val="nil"/>
              <w:right w:val="single" w:sz="4" w:space="0" w:color="auto"/>
            </w:tcBorders>
            <w:vAlign w:val="center"/>
          </w:tcPr>
          <w:p w14:paraId="344712F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AF10E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75357" w14:textId="77777777" w:rsidR="00D2460C" w:rsidRPr="00480423" w:rsidRDefault="00D2460C" w:rsidP="00574E47">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B515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F3D6D9" w14:textId="77777777" w:rsidR="00D2460C" w:rsidRPr="00480423" w:rsidRDefault="00D2460C" w:rsidP="00574E47">
            <w:pPr>
              <w:pStyle w:val="TAC"/>
              <w:rPr>
                <w:rFonts w:eastAsiaTheme="minorEastAsia"/>
                <w:lang w:val="en-US" w:eastAsia="zh-CN"/>
              </w:rPr>
            </w:pPr>
          </w:p>
        </w:tc>
      </w:tr>
      <w:tr w:rsidR="00D2460C" w:rsidRPr="00480423" w14:paraId="0926CEDB" w14:textId="77777777" w:rsidTr="00574E47">
        <w:trPr>
          <w:trHeight w:val="29"/>
        </w:trPr>
        <w:tc>
          <w:tcPr>
            <w:tcW w:w="1849" w:type="dxa"/>
            <w:tcBorders>
              <w:top w:val="nil"/>
              <w:left w:val="single" w:sz="4" w:space="0" w:color="auto"/>
              <w:bottom w:val="nil"/>
              <w:right w:val="single" w:sz="4" w:space="0" w:color="auto"/>
            </w:tcBorders>
            <w:vAlign w:val="center"/>
          </w:tcPr>
          <w:p w14:paraId="51DDAC6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2C52D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41238" w14:textId="77777777" w:rsidR="00D2460C" w:rsidRPr="00480423" w:rsidRDefault="00D2460C" w:rsidP="00574E47">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EBED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F1C531" w14:textId="77777777" w:rsidR="00D2460C" w:rsidRPr="00480423" w:rsidRDefault="00D2460C" w:rsidP="00574E47">
            <w:pPr>
              <w:pStyle w:val="TAC"/>
              <w:rPr>
                <w:rFonts w:eastAsiaTheme="minorEastAsia"/>
                <w:lang w:val="en-US" w:eastAsia="zh-CN"/>
              </w:rPr>
            </w:pPr>
          </w:p>
        </w:tc>
      </w:tr>
      <w:tr w:rsidR="00D2460C" w:rsidRPr="00480423" w14:paraId="3C2BBA71" w14:textId="77777777" w:rsidTr="00574E47">
        <w:trPr>
          <w:trHeight w:val="29"/>
        </w:trPr>
        <w:tc>
          <w:tcPr>
            <w:tcW w:w="1849" w:type="dxa"/>
            <w:tcBorders>
              <w:top w:val="nil"/>
              <w:left w:val="single" w:sz="4" w:space="0" w:color="auto"/>
              <w:bottom w:val="nil"/>
              <w:right w:val="single" w:sz="4" w:space="0" w:color="auto"/>
            </w:tcBorders>
            <w:vAlign w:val="center"/>
          </w:tcPr>
          <w:p w14:paraId="30DA6A2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27DFD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239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3253B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5C3309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460805C" w14:textId="77777777" w:rsidTr="00574E47">
        <w:trPr>
          <w:trHeight w:val="29"/>
        </w:trPr>
        <w:tc>
          <w:tcPr>
            <w:tcW w:w="1849" w:type="dxa"/>
            <w:tcBorders>
              <w:top w:val="nil"/>
              <w:left w:val="single" w:sz="4" w:space="0" w:color="auto"/>
              <w:bottom w:val="nil"/>
              <w:right w:val="single" w:sz="4" w:space="0" w:color="auto"/>
            </w:tcBorders>
            <w:vAlign w:val="center"/>
          </w:tcPr>
          <w:p w14:paraId="749C539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40DB0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01E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419E4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6610DEF" w14:textId="77777777" w:rsidR="00D2460C" w:rsidRPr="00480423" w:rsidRDefault="00D2460C" w:rsidP="00574E47">
            <w:pPr>
              <w:pStyle w:val="TAC"/>
              <w:rPr>
                <w:rFonts w:eastAsiaTheme="minorEastAsia"/>
                <w:lang w:val="en-US" w:eastAsia="zh-CN"/>
              </w:rPr>
            </w:pPr>
          </w:p>
        </w:tc>
      </w:tr>
      <w:tr w:rsidR="00D2460C" w:rsidRPr="00480423" w14:paraId="1BDAC8E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52930E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45BB7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FB9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0148E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C560A6D" w14:textId="77777777" w:rsidR="00D2460C" w:rsidRPr="00480423" w:rsidRDefault="00D2460C" w:rsidP="00574E47">
            <w:pPr>
              <w:pStyle w:val="TAC"/>
              <w:rPr>
                <w:rFonts w:eastAsiaTheme="minorEastAsia"/>
                <w:lang w:val="en-US" w:eastAsia="zh-CN"/>
              </w:rPr>
            </w:pPr>
          </w:p>
        </w:tc>
      </w:tr>
      <w:tr w:rsidR="00D2460C" w:rsidRPr="00480423" w14:paraId="5EDD3E1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59E3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1A8B4E5A" w14:textId="77777777" w:rsidR="00D2460C" w:rsidRPr="00480423" w:rsidRDefault="00D2460C" w:rsidP="00574E47">
            <w:pPr>
              <w:pStyle w:val="TAC"/>
              <w:rPr>
                <w:rFonts w:eastAsiaTheme="minorEastAsia"/>
                <w:lang w:val="en-US"/>
              </w:rPr>
            </w:pPr>
            <w:r w:rsidRPr="00480423">
              <w:rPr>
                <w:rFonts w:eastAsiaTheme="minorEastAsia"/>
                <w:lang w:val="en-US"/>
              </w:rPr>
              <w:t>CA_n25A-n66A</w:t>
            </w:r>
          </w:p>
          <w:p w14:paraId="6D49A171" w14:textId="77777777" w:rsidR="00D2460C" w:rsidRPr="00480423" w:rsidRDefault="00D2460C" w:rsidP="00574E47">
            <w:pPr>
              <w:pStyle w:val="TAC"/>
              <w:rPr>
                <w:rFonts w:eastAsiaTheme="minorEastAsia"/>
                <w:lang w:val="en-US"/>
              </w:rPr>
            </w:pPr>
            <w:r w:rsidRPr="00480423">
              <w:rPr>
                <w:rFonts w:eastAsiaTheme="minorEastAsia"/>
                <w:lang w:val="en-US"/>
              </w:rPr>
              <w:t>CA_n25A-n77A</w:t>
            </w:r>
          </w:p>
          <w:p w14:paraId="3CC36895" w14:textId="77777777" w:rsidR="00D2460C" w:rsidRPr="00480423" w:rsidRDefault="00D2460C" w:rsidP="00574E47">
            <w:pPr>
              <w:pStyle w:val="TAC"/>
              <w:rPr>
                <w:rFonts w:eastAsiaTheme="minorEastAsia"/>
                <w:lang w:val="en-US" w:eastAsia="zh-CN"/>
              </w:rPr>
            </w:pPr>
            <w:r w:rsidRPr="00480423">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F8FF1C6" w14:textId="77777777" w:rsidR="00D2460C" w:rsidRPr="00480423" w:rsidRDefault="00D2460C" w:rsidP="00574E47">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3B040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3159AB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3B4E5E0A" w14:textId="77777777" w:rsidTr="00574E47">
        <w:trPr>
          <w:trHeight w:val="29"/>
        </w:trPr>
        <w:tc>
          <w:tcPr>
            <w:tcW w:w="1849" w:type="dxa"/>
            <w:tcBorders>
              <w:top w:val="nil"/>
              <w:left w:val="single" w:sz="4" w:space="0" w:color="auto"/>
              <w:bottom w:val="nil"/>
              <w:right w:val="single" w:sz="4" w:space="0" w:color="auto"/>
            </w:tcBorders>
            <w:vAlign w:val="center"/>
          </w:tcPr>
          <w:p w14:paraId="68A3C9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7628D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984D1" w14:textId="77777777" w:rsidR="00D2460C" w:rsidRPr="00480423" w:rsidRDefault="00D2460C" w:rsidP="00574E47">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390F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6065097" w14:textId="77777777" w:rsidR="00D2460C" w:rsidRPr="00480423" w:rsidRDefault="00D2460C" w:rsidP="00574E47">
            <w:pPr>
              <w:pStyle w:val="TAC"/>
              <w:rPr>
                <w:rFonts w:eastAsiaTheme="minorEastAsia"/>
                <w:lang w:val="en-US" w:eastAsia="zh-CN"/>
              </w:rPr>
            </w:pPr>
          </w:p>
        </w:tc>
      </w:tr>
      <w:tr w:rsidR="00D2460C" w:rsidRPr="00480423" w14:paraId="2159D79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7A6D6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C455C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C483A" w14:textId="77777777" w:rsidR="00D2460C" w:rsidRPr="00480423" w:rsidRDefault="00D2460C" w:rsidP="00574E47">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0BC01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D54F8E" w14:textId="77777777" w:rsidR="00D2460C" w:rsidRPr="00480423" w:rsidRDefault="00D2460C" w:rsidP="00574E47">
            <w:pPr>
              <w:pStyle w:val="TAC"/>
              <w:rPr>
                <w:rFonts w:eastAsiaTheme="minorEastAsia"/>
                <w:lang w:val="en-US" w:eastAsia="zh-CN"/>
              </w:rPr>
            </w:pPr>
          </w:p>
        </w:tc>
      </w:tr>
      <w:tr w:rsidR="00D2460C" w:rsidRPr="00480423" w14:paraId="669A51DD" w14:textId="77777777" w:rsidTr="00574E47">
        <w:trPr>
          <w:trHeight w:val="29"/>
        </w:trPr>
        <w:tc>
          <w:tcPr>
            <w:tcW w:w="1849" w:type="dxa"/>
            <w:tcBorders>
              <w:top w:val="nil"/>
              <w:left w:val="single" w:sz="4" w:space="0" w:color="auto"/>
              <w:bottom w:val="nil"/>
              <w:right w:val="single" w:sz="4" w:space="0" w:color="auto"/>
            </w:tcBorders>
            <w:vAlign w:val="center"/>
          </w:tcPr>
          <w:p w14:paraId="0EAFE5D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0D112EDE"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673FB23E"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11A5EC3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2562A3FD" w14:textId="77777777" w:rsidR="00D2460C" w:rsidRPr="00480423" w:rsidRDefault="00D2460C" w:rsidP="00574E47">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39DD60"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EE9C1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E8087C"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68FEAA10" w14:textId="77777777" w:rsidTr="00574E47">
        <w:trPr>
          <w:trHeight w:val="29"/>
        </w:trPr>
        <w:tc>
          <w:tcPr>
            <w:tcW w:w="1849" w:type="dxa"/>
            <w:tcBorders>
              <w:top w:val="nil"/>
              <w:left w:val="single" w:sz="4" w:space="0" w:color="auto"/>
              <w:bottom w:val="nil"/>
              <w:right w:val="single" w:sz="4" w:space="0" w:color="auto"/>
            </w:tcBorders>
            <w:vAlign w:val="center"/>
          </w:tcPr>
          <w:p w14:paraId="49437CC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17A56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4873"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12354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93966C" w14:textId="77777777" w:rsidR="00D2460C" w:rsidRPr="00480423" w:rsidRDefault="00D2460C" w:rsidP="00574E47">
            <w:pPr>
              <w:pStyle w:val="TAC"/>
              <w:rPr>
                <w:rFonts w:eastAsiaTheme="minorEastAsia"/>
                <w:szCs w:val="18"/>
                <w:lang w:val="en-US" w:eastAsia="zh-CN"/>
              </w:rPr>
            </w:pPr>
          </w:p>
        </w:tc>
      </w:tr>
      <w:tr w:rsidR="00D2460C" w:rsidRPr="00480423" w14:paraId="24FEDF83" w14:textId="77777777" w:rsidTr="00574E47">
        <w:trPr>
          <w:trHeight w:val="29"/>
        </w:trPr>
        <w:tc>
          <w:tcPr>
            <w:tcW w:w="1849" w:type="dxa"/>
            <w:tcBorders>
              <w:top w:val="nil"/>
              <w:left w:val="single" w:sz="4" w:space="0" w:color="auto"/>
              <w:bottom w:val="nil"/>
              <w:right w:val="single" w:sz="4" w:space="0" w:color="auto"/>
            </w:tcBorders>
            <w:vAlign w:val="center"/>
          </w:tcPr>
          <w:p w14:paraId="0CCF195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0B8C7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8D972"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5ABBF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E8BF47" w14:textId="77777777" w:rsidR="00D2460C" w:rsidRPr="00480423" w:rsidRDefault="00D2460C" w:rsidP="00574E47">
            <w:pPr>
              <w:pStyle w:val="TAC"/>
              <w:rPr>
                <w:rFonts w:eastAsiaTheme="minorEastAsia"/>
                <w:szCs w:val="18"/>
                <w:lang w:val="en-US" w:eastAsia="zh-CN"/>
              </w:rPr>
            </w:pPr>
          </w:p>
        </w:tc>
      </w:tr>
      <w:tr w:rsidR="00D2460C" w:rsidRPr="00480423" w14:paraId="752D55BF" w14:textId="77777777" w:rsidTr="00574E47">
        <w:trPr>
          <w:trHeight w:val="29"/>
        </w:trPr>
        <w:tc>
          <w:tcPr>
            <w:tcW w:w="1849" w:type="dxa"/>
            <w:tcBorders>
              <w:top w:val="nil"/>
              <w:left w:val="single" w:sz="4" w:space="0" w:color="auto"/>
              <w:bottom w:val="nil"/>
              <w:right w:val="single" w:sz="4" w:space="0" w:color="auto"/>
            </w:tcBorders>
            <w:vAlign w:val="center"/>
          </w:tcPr>
          <w:p w14:paraId="60D15A7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8851B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37B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9E426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66F762"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1</w:t>
            </w:r>
          </w:p>
        </w:tc>
      </w:tr>
      <w:tr w:rsidR="00D2460C" w:rsidRPr="00480423" w14:paraId="15E9C255" w14:textId="77777777" w:rsidTr="00574E47">
        <w:trPr>
          <w:trHeight w:val="29"/>
        </w:trPr>
        <w:tc>
          <w:tcPr>
            <w:tcW w:w="1849" w:type="dxa"/>
            <w:tcBorders>
              <w:top w:val="nil"/>
              <w:left w:val="single" w:sz="4" w:space="0" w:color="auto"/>
              <w:bottom w:val="nil"/>
              <w:right w:val="single" w:sz="4" w:space="0" w:color="auto"/>
            </w:tcBorders>
            <w:vAlign w:val="center"/>
          </w:tcPr>
          <w:p w14:paraId="673F76D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BF436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A18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DB661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E7FD36" w14:textId="77777777" w:rsidR="00D2460C" w:rsidRPr="00480423" w:rsidRDefault="00D2460C" w:rsidP="00574E47">
            <w:pPr>
              <w:pStyle w:val="TAC"/>
              <w:rPr>
                <w:rFonts w:eastAsiaTheme="minorEastAsia"/>
                <w:szCs w:val="18"/>
                <w:lang w:val="en-US" w:eastAsia="zh-CN"/>
              </w:rPr>
            </w:pPr>
          </w:p>
        </w:tc>
      </w:tr>
      <w:tr w:rsidR="00D2460C" w:rsidRPr="00480423" w14:paraId="3BD7BBF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3D0F5D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7342F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DC069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F5D66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2EF773" w14:textId="77777777" w:rsidR="00D2460C" w:rsidRPr="00480423" w:rsidRDefault="00D2460C" w:rsidP="00574E47">
            <w:pPr>
              <w:pStyle w:val="TAC"/>
              <w:rPr>
                <w:rFonts w:eastAsiaTheme="minorEastAsia"/>
                <w:szCs w:val="18"/>
                <w:lang w:val="en-US" w:eastAsia="zh-CN"/>
              </w:rPr>
            </w:pPr>
          </w:p>
        </w:tc>
      </w:tr>
      <w:tr w:rsidR="00D2460C" w:rsidRPr="00480423" w14:paraId="505393F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E51B2C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7F43EC1B"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6BC5BF04" w14:textId="77777777" w:rsidR="00D2460C" w:rsidRPr="00480423" w:rsidRDefault="00D2460C" w:rsidP="00574E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3DFC5C"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070B4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56492D16"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108C269B" w14:textId="77777777" w:rsidTr="00574E47">
        <w:trPr>
          <w:trHeight w:val="29"/>
        </w:trPr>
        <w:tc>
          <w:tcPr>
            <w:tcW w:w="1849" w:type="dxa"/>
            <w:tcBorders>
              <w:top w:val="nil"/>
              <w:left w:val="single" w:sz="4" w:space="0" w:color="auto"/>
              <w:bottom w:val="nil"/>
              <w:right w:val="single" w:sz="4" w:space="0" w:color="auto"/>
            </w:tcBorders>
            <w:vAlign w:val="center"/>
          </w:tcPr>
          <w:p w14:paraId="31601E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82084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476F1"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D3CBA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387FD1" w14:textId="77777777" w:rsidR="00D2460C" w:rsidRPr="00480423" w:rsidRDefault="00D2460C" w:rsidP="00574E47">
            <w:pPr>
              <w:pStyle w:val="TAC"/>
              <w:rPr>
                <w:rFonts w:eastAsiaTheme="minorEastAsia"/>
                <w:szCs w:val="18"/>
                <w:lang w:val="en-US" w:eastAsia="zh-CN"/>
              </w:rPr>
            </w:pPr>
          </w:p>
        </w:tc>
      </w:tr>
      <w:tr w:rsidR="00D2460C" w:rsidRPr="00480423" w14:paraId="3533F6C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B1CC3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F3635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7F8D1"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516AC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B247F" w14:textId="77777777" w:rsidR="00D2460C" w:rsidRPr="00480423" w:rsidRDefault="00D2460C" w:rsidP="00574E47">
            <w:pPr>
              <w:pStyle w:val="TAC"/>
              <w:rPr>
                <w:rFonts w:eastAsiaTheme="minorEastAsia"/>
                <w:szCs w:val="18"/>
                <w:lang w:val="en-US" w:eastAsia="zh-CN"/>
              </w:rPr>
            </w:pPr>
          </w:p>
        </w:tc>
      </w:tr>
      <w:tr w:rsidR="00D2460C" w:rsidRPr="00480423" w14:paraId="62876F6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58FE81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1CC6CCF6" w14:textId="77777777" w:rsidR="00D2460C" w:rsidRPr="00480423" w:rsidRDefault="00D2460C" w:rsidP="00574E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1B1CBB7"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E0F6D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6B256D"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7EF5817A" w14:textId="77777777" w:rsidTr="00574E47">
        <w:trPr>
          <w:trHeight w:val="29"/>
        </w:trPr>
        <w:tc>
          <w:tcPr>
            <w:tcW w:w="1849" w:type="dxa"/>
            <w:tcBorders>
              <w:top w:val="nil"/>
              <w:left w:val="single" w:sz="4" w:space="0" w:color="auto"/>
              <w:bottom w:val="nil"/>
              <w:right w:val="single" w:sz="4" w:space="0" w:color="auto"/>
            </w:tcBorders>
            <w:vAlign w:val="center"/>
          </w:tcPr>
          <w:p w14:paraId="00CACEF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71B05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5F92E"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B5325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7597BF7" w14:textId="77777777" w:rsidR="00D2460C" w:rsidRPr="00480423" w:rsidRDefault="00D2460C" w:rsidP="00574E47">
            <w:pPr>
              <w:pStyle w:val="TAC"/>
              <w:rPr>
                <w:rFonts w:eastAsiaTheme="minorEastAsia"/>
                <w:szCs w:val="18"/>
                <w:lang w:val="en-US" w:eastAsia="zh-CN"/>
              </w:rPr>
            </w:pPr>
          </w:p>
        </w:tc>
      </w:tr>
      <w:tr w:rsidR="00D2460C" w:rsidRPr="00480423" w14:paraId="5923DA4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B7521D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A07DD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86C2E"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2B211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A04280" w14:textId="77777777" w:rsidR="00D2460C" w:rsidRPr="00480423" w:rsidRDefault="00D2460C" w:rsidP="00574E47">
            <w:pPr>
              <w:pStyle w:val="TAC"/>
              <w:rPr>
                <w:rFonts w:eastAsiaTheme="minorEastAsia"/>
                <w:szCs w:val="18"/>
                <w:lang w:val="en-US" w:eastAsia="zh-CN"/>
              </w:rPr>
            </w:pPr>
          </w:p>
        </w:tc>
      </w:tr>
      <w:tr w:rsidR="00D2460C" w:rsidRPr="00480423" w14:paraId="67F5A66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F78BA7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659669AE" w14:textId="77777777" w:rsidR="00D2460C" w:rsidRPr="00480423" w:rsidRDefault="00D2460C" w:rsidP="00574E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6611B1E"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5A1EB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5A5EDA"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266E828D" w14:textId="77777777" w:rsidTr="00574E47">
        <w:trPr>
          <w:trHeight w:val="29"/>
        </w:trPr>
        <w:tc>
          <w:tcPr>
            <w:tcW w:w="1849" w:type="dxa"/>
            <w:tcBorders>
              <w:top w:val="nil"/>
              <w:left w:val="single" w:sz="4" w:space="0" w:color="auto"/>
              <w:bottom w:val="nil"/>
              <w:right w:val="single" w:sz="4" w:space="0" w:color="auto"/>
            </w:tcBorders>
            <w:vAlign w:val="center"/>
          </w:tcPr>
          <w:p w14:paraId="55FD11F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A6D6B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82E34"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61672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BFB424" w14:textId="77777777" w:rsidR="00D2460C" w:rsidRPr="00480423" w:rsidRDefault="00D2460C" w:rsidP="00574E47">
            <w:pPr>
              <w:pStyle w:val="TAC"/>
              <w:rPr>
                <w:rFonts w:eastAsiaTheme="minorEastAsia"/>
                <w:szCs w:val="18"/>
                <w:lang w:val="en-US" w:eastAsia="zh-CN"/>
              </w:rPr>
            </w:pPr>
          </w:p>
        </w:tc>
      </w:tr>
      <w:tr w:rsidR="00D2460C" w:rsidRPr="00480423" w14:paraId="095EEEA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8931AE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7C459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7AAAC"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AB4E0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DCDEDF" w14:textId="77777777" w:rsidR="00D2460C" w:rsidRPr="00480423" w:rsidRDefault="00D2460C" w:rsidP="00574E47">
            <w:pPr>
              <w:pStyle w:val="TAC"/>
              <w:rPr>
                <w:rFonts w:eastAsiaTheme="minorEastAsia"/>
                <w:szCs w:val="18"/>
                <w:lang w:val="en-US" w:eastAsia="zh-CN"/>
              </w:rPr>
            </w:pPr>
          </w:p>
        </w:tc>
      </w:tr>
      <w:tr w:rsidR="00D2460C" w:rsidRPr="00480423" w14:paraId="754D5F6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9F7184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76AFC76" w14:textId="77777777" w:rsidR="00D2460C" w:rsidRPr="00480423" w:rsidRDefault="00D2460C" w:rsidP="00574E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641C34"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9AA87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253ECD0E"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1EED29CA" w14:textId="77777777" w:rsidTr="00574E47">
        <w:trPr>
          <w:trHeight w:val="29"/>
        </w:trPr>
        <w:tc>
          <w:tcPr>
            <w:tcW w:w="1849" w:type="dxa"/>
            <w:tcBorders>
              <w:top w:val="nil"/>
              <w:left w:val="single" w:sz="4" w:space="0" w:color="auto"/>
              <w:bottom w:val="nil"/>
              <w:right w:val="single" w:sz="4" w:space="0" w:color="auto"/>
            </w:tcBorders>
            <w:vAlign w:val="center"/>
          </w:tcPr>
          <w:p w14:paraId="345235D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E96B7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CFB64"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D4FD8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D0EE17C" w14:textId="77777777" w:rsidR="00D2460C" w:rsidRPr="00480423" w:rsidRDefault="00D2460C" w:rsidP="00574E47">
            <w:pPr>
              <w:pStyle w:val="TAC"/>
              <w:rPr>
                <w:rFonts w:eastAsiaTheme="minorEastAsia"/>
                <w:szCs w:val="18"/>
                <w:lang w:val="en-US" w:eastAsia="zh-CN"/>
              </w:rPr>
            </w:pPr>
          </w:p>
        </w:tc>
      </w:tr>
      <w:tr w:rsidR="00D2460C" w:rsidRPr="00480423" w14:paraId="1F4EBD1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68F8C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1C042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8A95C"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E5E9B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42F8C7" w14:textId="77777777" w:rsidR="00D2460C" w:rsidRPr="00480423" w:rsidRDefault="00D2460C" w:rsidP="00574E47">
            <w:pPr>
              <w:pStyle w:val="TAC"/>
              <w:rPr>
                <w:rFonts w:eastAsiaTheme="minorEastAsia"/>
                <w:szCs w:val="18"/>
                <w:lang w:val="en-US" w:eastAsia="zh-CN"/>
              </w:rPr>
            </w:pPr>
          </w:p>
        </w:tc>
      </w:tr>
      <w:tr w:rsidR="00D2460C" w:rsidRPr="00480423" w14:paraId="05EB410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AB8EA2F"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12FCC3DA" w14:textId="77777777" w:rsidR="00D2460C" w:rsidRPr="00480423" w:rsidRDefault="00D2460C" w:rsidP="00574E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F22D35"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BD07C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CDFEF47"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6C9F67F0" w14:textId="77777777" w:rsidTr="00574E47">
        <w:trPr>
          <w:trHeight w:val="29"/>
        </w:trPr>
        <w:tc>
          <w:tcPr>
            <w:tcW w:w="1849" w:type="dxa"/>
            <w:tcBorders>
              <w:top w:val="nil"/>
              <w:left w:val="single" w:sz="4" w:space="0" w:color="auto"/>
              <w:bottom w:val="nil"/>
              <w:right w:val="single" w:sz="4" w:space="0" w:color="auto"/>
            </w:tcBorders>
            <w:vAlign w:val="center"/>
          </w:tcPr>
          <w:p w14:paraId="2D2B436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C66CC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93497"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73543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723671" w14:textId="77777777" w:rsidR="00D2460C" w:rsidRPr="00480423" w:rsidRDefault="00D2460C" w:rsidP="00574E47">
            <w:pPr>
              <w:pStyle w:val="TAC"/>
              <w:rPr>
                <w:rFonts w:eastAsiaTheme="minorEastAsia"/>
                <w:szCs w:val="18"/>
                <w:lang w:val="en-US" w:eastAsia="zh-CN"/>
              </w:rPr>
            </w:pPr>
          </w:p>
        </w:tc>
      </w:tr>
      <w:tr w:rsidR="00D2460C" w:rsidRPr="00480423" w14:paraId="2A93D6A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6348B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E8745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4C0E5"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28D20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50D4EC6" w14:textId="77777777" w:rsidR="00D2460C" w:rsidRPr="00480423" w:rsidRDefault="00D2460C" w:rsidP="00574E47">
            <w:pPr>
              <w:pStyle w:val="TAC"/>
              <w:rPr>
                <w:rFonts w:eastAsiaTheme="minorEastAsia"/>
                <w:szCs w:val="18"/>
                <w:lang w:val="en-US" w:eastAsia="zh-CN"/>
              </w:rPr>
            </w:pPr>
          </w:p>
        </w:tc>
      </w:tr>
      <w:tr w:rsidR="00D2460C" w:rsidRPr="00480423" w14:paraId="6EA9842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49F6F0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73736AFB" w14:textId="77777777" w:rsidR="00D2460C" w:rsidRPr="00480423" w:rsidRDefault="00D2460C" w:rsidP="00574E47">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DC20A9"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DDC86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5F50C0"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1C0D836D" w14:textId="77777777" w:rsidTr="00574E47">
        <w:trPr>
          <w:trHeight w:val="29"/>
        </w:trPr>
        <w:tc>
          <w:tcPr>
            <w:tcW w:w="1849" w:type="dxa"/>
            <w:tcBorders>
              <w:top w:val="nil"/>
              <w:left w:val="single" w:sz="4" w:space="0" w:color="auto"/>
              <w:bottom w:val="nil"/>
              <w:right w:val="single" w:sz="4" w:space="0" w:color="auto"/>
            </w:tcBorders>
            <w:vAlign w:val="center"/>
          </w:tcPr>
          <w:p w14:paraId="783ED0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D2FD0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0ABC2"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0A2B9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A37DC5D" w14:textId="77777777" w:rsidR="00D2460C" w:rsidRPr="00480423" w:rsidRDefault="00D2460C" w:rsidP="00574E47">
            <w:pPr>
              <w:pStyle w:val="TAC"/>
              <w:rPr>
                <w:rFonts w:eastAsiaTheme="minorEastAsia"/>
                <w:szCs w:val="18"/>
                <w:lang w:val="en-US" w:eastAsia="zh-CN"/>
              </w:rPr>
            </w:pPr>
          </w:p>
        </w:tc>
      </w:tr>
      <w:tr w:rsidR="00D2460C" w:rsidRPr="00480423" w14:paraId="4BFF55A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D77A37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C624C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CDFE0"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A54D1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8B95D0" w14:textId="77777777" w:rsidR="00D2460C" w:rsidRPr="00480423" w:rsidRDefault="00D2460C" w:rsidP="00574E47">
            <w:pPr>
              <w:pStyle w:val="TAC"/>
              <w:rPr>
                <w:rFonts w:eastAsiaTheme="minorEastAsia"/>
                <w:szCs w:val="18"/>
                <w:lang w:val="en-US" w:eastAsia="zh-CN"/>
              </w:rPr>
            </w:pPr>
          </w:p>
        </w:tc>
      </w:tr>
      <w:tr w:rsidR="00D2460C" w:rsidRPr="00480423" w14:paraId="5F669F9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86DDA3" w14:textId="77777777" w:rsidR="00D2460C" w:rsidRPr="00480423" w:rsidRDefault="00D2460C" w:rsidP="00574E47">
            <w:pPr>
              <w:pStyle w:val="TAC"/>
              <w:rPr>
                <w:rFonts w:eastAsiaTheme="minorEastAsia"/>
                <w:lang w:val="en-US" w:eastAsia="zh-CN"/>
              </w:rPr>
            </w:pPr>
            <w:r w:rsidRPr="00480423">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9F17F7E" w14:textId="77777777" w:rsidR="00D2460C" w:rsidRPr="00480423" w:rsidRDefault="00D2460C" w:rsidP="00574E47">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B4F757" w14:textId="77777777" w:rsidR="00D2460C" w:rsidRPr="00480423" w:rsidRDefault="00D2460C" w:rsidP="00574E47">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81940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5B18BF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DB73E1D" w14:textId="77777777" w:rsidTr="00574E47">
        <w:trPr>
          <w:trHeight w:val="29"/>
        </w:trPr>
        <w:tc>
          <w:tcPr>
            <w:tcW w:w="1849" w:type="dxa"/>
            <w:tcBorders>
              <w:top w:val="nil"/>
              <w:left w:val="single" w:sz="4" w:space="0" w:color="auto"/>
              <w:bottom w:val="nil"/>
              <w:right w:val="single" w:sz="4" w:space="0" w:color="auto"/>
            </w:tcBorders>
            <w:vAlign w:val="center"/>
          </w:tcPr>
          <w:p w14:paraId="7F04D7A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D1977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D088D"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2DCBF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AF75650" w14:textId="77777777" w:rsidR="00D2460C" w:rsidRPr="00480423" w:rsidRDefault="00D2460C" w:rsidP="00574E47">
            <w:pPr>
              <w:pStyle w:val="TAC"/>
              <w:rPr>
                <w:rFonts w:eastAsiaTheme="minorEastAsia"/>
                <w:lang w:val="en-US" w:eastAsia="zh-CN"/>
              </w:rPr>
            </w:pPr>
          </w:p>
        </w:tc>
      </w:tr>
      <w:tr w:rsidR="00D2460C" w:rsidRPr="00480423" w14:paraId="78F4448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9D6AC8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A5E0F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4D586"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70558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8D68A5" w14:textId="77777777" w:rsidR="00D2460C" w:rsidRPr="00480423" w:rsidRDefault="00D2460C" w:rsidP="00574E47">
            <w:pPr>
              <w:pStyle w:val="TAC"/>
              <w:rPr>
                <w:rFonts w:eastAsiaTheme="minorEastAsia"/>
                <w:lang w:val="en-US" w:eastAsia="zh-CN"/>
              </w:rPr>
            </w:pPr>
          </w:p>
        </w:tc>
      </w:tr>
      <w:tr w:rsidR="00D2460C" w:rsidRPr="00480423" w14:paraId="4D32F7E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DF6C16B" w14:textId="77777777" w:rsidR="00D2460C" w:rsidRPr="00480423" w:rsidRDefault="00D2460C" w:rsidP="00574E47">
            <w:pPr>
              <w:pStyle w:val="TAC"/>
              <w:rPr>
                <w:rFonts w:eastAsiaTheme="minorEastAsia"/>
                <w:lang w:val="en-US" w:eastAsia="zh-CN"/>
              </w:rPr>
            </w:pPr>
            <w:r w:rsidRPr="00480423">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0E670ACE"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221627A7"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6FBE897" w14:textId="77777777" w:rsidR="00D2460C" w:rsidRPr="00480423" w:rsidRDefault="00D2460C" w:rsidP="00574E47">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916C82A"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09CEE6"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55306A7" w14:textId="77777777" w:rsidR="00D2460C" w:rsidRPr="00480423" w:rsidRDefault="00D2460C" w:rsidP="00574E47">
            <w:pPr>
              <w:pStyle w:val="TAC"/>
              <w:rPr>
                <w:rFonts w:eastAsiaTheme="minorEastAsia"/>
                <w:lang w:val="en-US" w:eastAsia="zh-CN"/>
              </w:rPr>
            </w:pPr>
            <w:r w:rsidRPr="00480423">
              <w:rPr>
                <w:rFonts w:eastAsiaTheme="minorEastAsia"/>
                <w:lang w:eastAsia="zh-CN"/>
              </w:rPr>
              <w:t>4 and 5</w:t>
            </w:r>
          </w:p>
        </w:tc>
      </w:tr>
      <w:tr w:rsidR="00D2460C" w:rsidRPr="00480423" w14:paraId="20A8644C" w14:textId="77777777" w:rsidTr="00574E47">
        <w:trPr>
          <w:trHeight w:val="29"/>
        </w:trPr>
        <w:tc>
          <w:tcPr>
            <w:tcW w:w="1849" w:type="dxa"/>
            <w:tcBorders>
              <w:top w:val="nil"/>
              <w:left w:val="single" w:sz="4" w:space="0" w:color="auto"/>
              <w:bottom w:val="nil"/>
              <w:right w:val="single" w:sz="4" w:space="0" w:color="auto"/>
            </w:tcBorders>
            <w:vAlign w:val="center"/>
          </w:tcPr>
          <w:p w14:paraId="375C49F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8DFFF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176E7"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5B6365"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4A00ED9C" w14:textId="77777777" w:rsidR="00D2460C" w:rsidRPr="00480423" w:rsidRDefault="00D2460C" w:rsidP="00574E47">
            <w:pPr>
              <w:pStyle w:val="TAC"/>
              <w:rPr>
                <w:rFonts w:eastAsiaTheme="minorEastAsia"/>
                <w:lang w:val="en-US" w:eastAsia="zh-CN"/>
              </w:rPr>
            </w:pPr>
          </w:p>
        </w:tc>
      </w:tr>
      <w:tr w:rsidR="00D2460C" w:rsidRPr="00480423" w14:paraId="1CA112D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71C7D4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FF7D3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462A7"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9F9842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4506E38" w14:textId="77777777" w:rsidR="00D2460C" w:rsidRPr="00480423" w:rsidRDefault="00D2460C" w:rsidP="00574E47">
            <w:pPr>
              <w:pStyle w:val="TAC"/>
              <w:rPr>
                <w:rFonts w:eastAsiaTheme="minorEastAsia"/>
                <w:lang w:val="en-US" w:eastAsia="zh-CN"/>
              </w:rPr>
            </w:pPr>
          </w:p>
        </w:tc>
      </w:tr>
      <w:tr w:rsidR="00D2460C" w:rsidRPr="00480423" w14:paraId="2B698AF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5C9A4B" w14:textId="77777777" w:rsidR="00D2460C" w:rsidRPr="00480423" w:rsidRDefault="00D2460C" w:rsidP="00574E47">
            <w:pPr>
              <w:pStyle w:val="TAC"/>
              <w:rPr>
                <w:rFonts w:eastAsiaTheme="minorEastAsia"/>
                <w:lang w:val="en-US" w:eastAsia="zh-CN"/>
              </w:rPr>
            </w:pPr>
            <w:r w:rsidRPr="00480423">
              <w:rPr>
                <w:rFonts w:eastAsiaTheme="minorEastAsia"/>
                <w:lang w:val="en-US"/>
              </w:rPr>
              <w:lastRenderedPageBreak/>
              <w:t>CA_n25A-n71A-n77A</w:t>
            </w:r>
          </w:p>
        </w:tc>
        <w:tc>
          <w:tcPr>
            <w:tcW w:w="1878" w:type="dxa"/>
            <w:tcBorders>
              <w:top w:val="single" w:sz="4" w:space="0" w:color="auto"/>
              <w:left w:val="single" w:sz="4" w:space="0" w:color="auto"/>
              <w:bottom w:val="nil"/>
              <w:right w:val="single" w:sz="4" w:space="0" w:color="auto"/>
            </w:tcBorders>
            <w:vAlign w:val="center"/>
          </w:tcPr>
          <w:p w14:paraId="7D98276D"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12D8E49"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5BB872F0"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4E1E5B05" w14:textId="77777777" w:rsidR="00D2460C" w:rsidRPr="00480423" w:rsidRDefault="00D2460C" w:rsidP="00574E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96B5FD"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D0AFB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F0A15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19AB2125" w14:textId="77777777" w:rsidTr="00574E47">
        <w:trPr>
          <w:trHeight w:val="29"/>
        </w:trPr>
        <w:tc>
          <w:tcPr>
            <w:tcW w:w="1849" w:type="dxa"/>
            <w:tcBorders>
              <w:top w:val="nil"/>
              <w:left w:val="single" w:sz="4" w:space="0" w:color="auto"/>
              <w:bottom w:val="nil"/>
              <w:right w:val="single" w:sz="4" w:space="0" w:color="auto"/>
            </w:tcBorders>
            <w:vAlign w:val="center"/>
          </w:tcPr>
          <w:p w14:paraId="0B0557B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01BD9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46FED"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D6B7E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05A0CD6" w14:textId="77777777" w:rsidR="00D2460C" w:rsidRPr="00480423" w:rsidRDefault="00D2460C" w:rsidP="00574E47">
            <w:pPr>
              <w:pStyle w:val="TAC"/>
              <w:rPr>
                <w:rFonts w:eastAsiaTheme="minorEastAsia"/>
                <w:lang w:val="en-US" w:eastAsia="zh-CN"/>
              </w:rPr>
            </w:pPr>
          </w:p>
        </w:tc>
      </w:tr>
      <w:tr w:rsidR="00D2460C" w:rsidRPr="00480423" w14:paraId="77566B9D" w14:textId="77777777" w:rsidTr="00574E47">
        <w:trPr>
          <w:trHeight w:val="29"/>
        </w:trPr>
        <w:tc>
          <w:tcPr>
            <w:tcW w:w="1849" w:type="dxa"/>
            <w:tcBorders>
              <w:top w:val="nil"/>
              <w:left w:val="single" w:sz="4" w:space="0" w:color="auto"/>
              <w:bottom w:val="nil"/>
              <w:right w:val="single" w:sz="4" w:space="0" w:color="auto"/>
            </w:tcBorders>
            <w:vAlign w:val="center"/>
          </w:tcPr>
          <w:p w14:paraId="5523532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399E5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B80B7"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05A68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D3404C" w14:textId="77777777" w:rsidR="00D2460C" w:rsidRPr="00480423" w:rsidRDefault="00D2460C" w:rsidP="00574E47">
            <w:pPr>
              <w:pStyle w:val="TAC"/>
              <w:rPr>
                <w:rFonts w:eastAsiaTheme="minorEastAsia"/>
                <w:lang w:val="en-US" w:eastAsia="zh-CN"/>
              </w:rPr>
            </w:pPr>
          </w:p>
        </w:tc>
      </w:tr>
      <w:tr w:rsidR="00D2460C" w:rsidRPr="00480423" w14:paraId="7CA9F395" w14:textId="77777777" w:rsidTr="00574E47">
        <w:trPr>
          <w:trHeight w:val="29"/>
        </w:trPr>
        <w:tc>
          <w:tcPr>
            <w:tcW w:w="1849" w:type="dxa"/>
            <w:tcBorders>
              <w:top w:val="nil"/>
              <w:left w:val="single" w:sz="4" w:space="0" w:color="auto"/>
              <w:bottom w:val="nil"/>
              <w:right w:val="single" w:sz="4" w:space="0" w:color="auto"/>
            </w:tcBorders>
            <w:vAlign w:val="center"/>
          </w:tcPr>
          <w:p w14:paraId="496B553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B1813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5F696"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C1C4C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A658D1"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3BD5FA71" w14:textId="77777777" w:rsidTr="00574E47">
        <w:trPr>
          <w:trHeight w:val="29"/>
        </w:trPr>
        <w:tc>
          <w:tcPr>
            <w:tcW w:w="1849" w:type="dxa"/>
            <w:tcBorders>
              <w:top w:val="nil"/>
              <w:left w:val="single" w:sz="4" w:space="0" w:color="auto"/>
              <w:bottom w:val="nil"/>
              <w:right w:val="single" w:sz="4" w:space="0" w:color="auto"/>
            </w:tcBorders>
            <w:vAlign w:val="center"/>
          </w:tcPr>
          <w:p w14:paraId="1EF29B0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325E2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27BEC"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68D55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6CD44D1" w14:textId="77777777" w:rsidR="00D2460C" w:rsidRPr="00480423" w:rsidRDefault="00D2460C" w:rsidP="00574E47">
            <w:pPr>
              <w:pStyle w:val="TAC"/>
              <w:rPr>
                <w:rFonts w:eastAsiaTheme="minorEastAsia"/>
                <w:lang w:val="en-US" w:eastAsia="zh-CN"/>
              </w:rPr>
            </w:pPr>
          </w:p>
        </w:tc>
      </w:tr>
      <w:tr w:rsidR="00D2460C" w:rsidRPr="00480423" w14:paraId="2B9A9C5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AF585E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1F12B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DAC81"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6FA94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2BDEF85" w14:textId="77777777" w:rsidR="00D2460C" w:rsidRPr="00480423" w:rsidRDefault="00D2460C" w:rsidP="00574E47">
            <w:pPr>
              <w:pStyle w:val="TAC"/>
              <w:rPr>
                <w:rFonts w:eastAsiaTheme="minorEastAsia"/>
                <w:lang w:val="en-US" w:eastAsia="zh-CN"/>
              </w:rPr>
            </w:pPr>
          </w:p>
        </w:tc>
      </w:tr>
      <w:tr w:rsidR="00D2460C" w:rsidRPr="00480423" w14:paraId="73AFB93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56D1D22" w14:textId="77777777" w:rsidR="00D2460C" w:rsidRPr="00480423" w:rsidRDefault="00D2460C" w:rsidP="00574E47">
            <w:pPr>
              <w:pStyle w:val="TAC"/>
              <w:rPr>
                <w:rFonts w:eastAsiaTheme="minorEastAsia"/>
                <w:lang w:val="en-US" w:eastAsia="zh-CN"/>
              </w:rPr>
            </w:pPr>
            <w:r w:rsidRPr="00480423">
              <w:rPr>
                <w:rFonts w:eastAsiaTheme="minorEastAsia"/>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6038588"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026869F" w14:textId="77777777" w:rsidR="00D2460C" w:rsidRPr="00480423" w:rsidRDefault="00D2460C" w:rsidP="00574E47">
            <w:pPr>
              <w:pStyle w:val="TAC"/>
              <w:rPr>
                <w:rFonts w:eastAsiaTheme="minorEastAsia"/>
                <w:lang w:val="en-US"/>
              </w:rPr>
            </w:pPr>
            <w:r w:rsidRPr="00480423">
              <w:rPr>
                <w:rFonts w:eastAsiaTheme="minorEastAsia"/>
                <w:lang w:val="en-US"/>
              </w:rPr>
              <w:t>CA_n77(2A)</w:t>
            </w:r>
          </w:p>
          <w:p w14:paraId="11078843"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6903279D"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913917F" w14:textId="77777777" w:rsidR="00D2460C" w:rsidRPr="00480423" w:rsidRDefault="00D2460C" w:rsidP="00574E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EC17859"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32C58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D1762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3E5BA5B" w14:textId="77777777" w:rsidTr="00574E47">
        <w:trPr>
          <w:trHeight w:val="29"/>
        </w:trPr>
        <w:tc>
          <w:tcPr>
            <w:tcW w:w="1849" w:type="dxa"/>
            <w:tcBorders>
              <w:top w:val="nil"/>
              <w:left w:val="single" w:sz="4" w:space="0" w:color="auto"/>
              <w:bottom w:val="nil"/>
              <w:right w:val="single" w:sz="4" w:space="0" w:color="auto"/>
            </w:tcBorders>
            <w:vAlign w:val="center"/>
          </w:tcPr>
          <w:p w14:paraId="37628D8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DBBC8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DC23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51196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44987A7" w14:textId="77777777" w:rsidR="00D2460C" w:rsidRPr="00480423" w:rsidRDefault="00D2460C" w:rsidP="00574E47">
            <w:pPr>
              <w:pStyle w:val="TAC"/>
              <w:rPr>
                <w:rFonts w:eastAsiaTheme="minorEastAsia"/>
                <w:lang w:val="en-US" w:eastAsia="zh-CN"/>
              </w:rPr>
            </w:pPr>
          </w:p>
        </w:tc>
      </w:tr>
      <w:tr w:rsidR="00D2460C" w:rsidRPr="00480423" w14:paraId="7D4A92D1" w14:textId="77777777" w:rsidTr="00574E47">
        <w:trPr>
          <w:trHeight w:val="29"/>
        </w:trPr>
        <w:tc>
          <w:tcPr>
            <w:tcW w:w="1849" w:type="dxa"/>
            <w:tcBorders>
              <w:top w:val="nil"/>
              <w:left w:val="single" w:sz="4" w:space="0" w:color="auto"/>
              <w:bottom w:val="nil"/>
              <w:right w:val="single" w:sz="4" w:space="0" w:color="auto"/>
            </w:tcBorders>
            <w:vAlign w:val="center"/>
          </w:tcPr>
          <w:p w14:paraId="6F2B00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C817A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0E03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E5DFA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1EC16BA0" w14:textId="77777777" w:rsidR="00D2460C" w:rsidRPr="00480423" w:rsidRDefault="00D2460C" w:rsidP="00574E47">
            <w:pPr>
              <w:pStyle w:val="TAC"/>
              <w:rPr>
                <w:rFonts w:eastAsiaTheme="minorEastAsia"/>
                <w:lang w:val="en-US" w:eastAsia="zh-CN"/>
              </w:rPr>
            </w:pPr>
          </w:p>
        </w:tc>
      </w:tr>
      <w:tr w:rsidR="00D2460C" w:rsidRPr="00480423" w14:paraId="2CB5077A" w14:textId="77777777" w:rsidTr="00574E47">
        <w:trPr>
          <w:trHeight w:val="29"/>
        </w:trPr>
        <w:tc>
          <w:tcPr>
            <w:tcW w:w="1849" w:type="dxa"/>
            <w:tcBorders>
              <w:top w:val="nil"/>
              <w:left w:val="single" w:sz="4" w:space="0" w:color="auto"/>
              <w:bottom w:val="nil"/>
              <w:right w:val="single" w:sz="4" w:space="0" w:color="auto"/>
            </w:tcBorders>
            <w:vAlign w:val="center"/>
          </w:tcPr>
          <w:p w14:paraId="30EF56E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E4F8C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92B4F"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6F4BF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1C139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57B723EB" w14:textId="77777777" w:rsidTr="00574E47">
        <w:trPr>
          <w:trHeight w:val="29"/>
        </w:trPr>
        <w:tc>
          <w:tcPr>
            <w:tcW w:w="1849" w:type="dxa"/>
            <w:tcBorders>
              <w:top w:val="nil"/>
              <w:left w:val="single" w:sz="4" w:space="0" w:color="auto"/>
              <w:bottom w:val="nil"/>
              <w:right w:val="single" w:sz="4" w:space="0" w:color="auto"/>
            </w:tcBorders>
            <w:vAlign w:val="center"/>
          </w:tcPr>
          <w:p w14:paraId="37EC8F9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4C62A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1644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1FE54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9ACDD6A" w14:textId="77777777" w:rsidR="00D2460C" w:rsidRPr="00480423" w:rsidRDefault="00D2460C" w:rsidP="00574E47">
            <w:pPr>
              <w:pStyle w:val="TAC"/>
              <w:rPr>
                <w:rFonts w:eastAsiaTheme="minorEastAsia"/>
                <w:lang w:val="en-US" w:eastAsia="zh-CN"/>
              </w:rPr>
            </w:pPr>
          </w:p>
        </w:tc>
      </w:tr>
      <w:tr w:rsidR="00D2460C" w:rsidRPr="00480423" w14:paraId="4D5A1CF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7E9C43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1A382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8B1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DDB9E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31E63B" w14:textId="77777777" w:rsidR="00D2460C" w:rsidRPr="00480423" w:rsidRDefault="00D2460C" w:rsidP="00574E47">
            <w:pPr>
              <w:pStyle w:val="TAC"/>
              <w:rPr>
                <w:rFonts w:eastAsiaTheme="minorEastAsia"/>
                <w:lang w:val="en-US" w:eastAsia="zh-CN"/>
              </w:rPr>
            </w:pPr>
          </w:p>
        </w:tc>
      </w:tr>
      <w:tr w:rsidR="00D2460C" w:rsidRPr="00480423" w14:paraId="368B4A2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515AD56" w14:textId="77777777" w:rsidR="00D2460C" w:rsidRPr="00480423" w:rsidRDefault="00D2460C" w:rsidP="00574E47">
            <w:pPr>
              <w:pStyle w:val="TAC"/>
              <w:rPr>
                <w:rFonts w:eastAsiaTheme="minorEastAsia"/>
                <w:lang w:val="en-US" w:eastAsia="zh-CN"/>
              </w:rPr>
            </w:pPr>
            <w:r w:rsidRPr="00480423">
              <w:rPr>
                <w:rFonts w:eastAsiaTheme="minorEastAsia"/>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7BA776E8" w14:textId="77777777" w:rsidR="00D2460C" w:rsidRPr="00480423" w:rsidRDefault="00D2460C" w:rsidP="00574E47">
            <w:pPr>
              <w:pStyle w:val="TAC"/>
              <w:rPr>
                <w:rFonts w:eastAsiaTheme="minorEastAsia"/>
                <w:lang w:val="en-US"/>
              </w:rPr>
            </w:pPr>
            <w:r w:rsidRPr="00480423">
              <w:rPr>
                <w:rFonts w:eastAsiaTheme="minorEastAsia"/>
                <w:lang w:val="en-US"/>
              </w:rPr>
              <w:t>CA_n77(2A)</w:t>
            </w:r>
          </w:p>
          <w:p w14:paraId="6289AB19"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5675D1FF" w14:textId="77777777" w:rsidR="00D2460C" w:rsidRPr="00480423" w:rsidRDefault="00D2460C" w:rsidP="00574E47">
            <w:pPr>
              <w:pStyle w:val="TAC"/>
              <w:rPr>
                <w:rFonts w:eastAsiaTheme="minorEastAsia"/>
                <w:lang w:val="en-US"/>
              </w:rPr>
            </w:pPr>
            <w:r w:rsidRPr="00480423">
              <w:rPr>
                <w:rFonts w:eastAsiaTheme="minorEastAsia"/>
                <w:lang w:val="en-US"/>
              </w:rPr>
              <w:t>CA_n25A-n77A</w:t>
            </w:r>
          </w:p>
          <w:p w14:paraId="0105FD68" w14:textId="77777777" w:rsidR="00D2460C" w:rsidRPr="00480423" w:rsidRDefault="00D2460C" w:rsidP="00574E47">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DD7231F"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6B39C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943A3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34E101A" w14:textId="77777777" w:rsidTr="00574E47">
        <w:trPr>
          <w:trHeight w:val="29"/>
        </w:trPr>
        <w:tc>
          <w:tcPr>
            <w:tcW w:w="1849" w:type="dxa"/>
            <w:tcBorders>
              <w:top w:val="nil"/>
              <w:left w:val="single" w:sz="4" w:space="0" w:color="auto"/>
              <w:bottom w:val="nil"/>
              <w:right w:val="single" w:sz="4" w:space="0" w:color="auto"/>
            </w:tcBorders>
            <w:vAlign w:val="center"/>
          </w:tcPr>
          <w:p w14:paraId="18A83D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45180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7A8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D9350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1D49467" w14:textId="77777777" w:rsidR="00D2460C" w:rsidRPr="00480423" w:rsidRDefault="00D2460C" w:rsidP="00574E47">
            <w:pPr>
              <w:pStyle w:val="TAC"/>
              <w:rPr>
                <w:rFonts w:eastAsiaTheme="minorEastAsia"/>
                <w:lang w:val="en-US" w:eastAsia="zh-CN"/>
              </w:rPr>
            </w:pPr>
          </w:p>
        </w:tc>
      </w:tr>
      <w:tr w:rsidR="00D2460C" w:rsidRPr="00480423" w14:paraId="66234D5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4CCA9B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98678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8F59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2A7C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226A614B" w14:textId="77777777" w:rsidR="00D2460C" w:rsidRPr="00480423" w:rsidRDefault="00D2460C" w:rsidP="00574E47">
            <w:pPr>
              <w:pStyle w:val="TAC"/>
              <w:rPr>
                <w:rFonts w:eastAsiaTheme="minorEastAsia"/>
                <w:lang w:val="en-US" w:eastAsia="zh-CN"/>
              </w:rPr>
            </w:pPr>
          </w:p>
        </w:tc>
      </w:tr>
      <w:tr w:rsidR="00D2460C" w:rsidRPr="00480423" w14:paraId="2BDF938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35AED4D" w14:textId="77777777" w:rsidR="00D2460C" w:rsidRPr="00480423" w:rsidRDefault="00D2460C" w:rsidP="00574E47">
            <w:pPr>
              <w:pStyle w:val="TAC"/>
              <w:rPr>
                <w:rFonts w:eastAsiaTheme="minorEastAsia"/>
                <w:lang w:val="en-US" w:eastAsia="zh-CN"/>
              </w:rPr>
            </w:pPr>
            <w:r w:rsidRPr="00480423">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024E95FE"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BDCDDDC"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0337F754"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1517F0B0" w14:textId="77777777" w:rsidR="00D2460C" w:rsidRPr="00480423" w:rsidRDefault="00D2460C" w:rsidP="00574E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7958FE"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57FCF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8F55E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1116CC4A" w14:textId="77777777" w:rsidTr="00574E47">
        <w:trPr>
          <w:trHeight w:val="29"/>
        </w:trPr>
        <w:tc>
          <w:tcPr>
            <w:tcW w:w="1849" w:type="dxa"/>
            <w:tcBorders>
              <w:top w:val="nil"/>
              <w:left w:val="single" w:sz="4" w:space="0" w:color="auto"/>
              <w:bottom w:val="nil"/>
              <w:right w:val="single" w:sz="4" w:space="0" w:color="auto"/>
            </w:tcBorders>
            <w:vAlign w:val="center"/>
          </w:tcPr>
          <w:p w14:paraId="3B2A76C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1AC17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D265D"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35646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4F587F41" w14:textId="77777777" w:rsidR="00D2460C" w:rsidRPr="00480423" w:rsidRDefault="00D2460C" w:rsidP="00574E47">
            <w:pPr>
              <w:pStyle w:val="TAC"/>
              <w:rPr>
                <w:rFonts w:eastAsiaTheme="minorEastAsia"/>
                <w:lang w:val="en-US" w:eastAsia="zh-CN"/>
              </w:rPr>
            </w:pPr>
          </w:p>
        </w:tc>
      </w:tr>
      <w:tr w:rsidR="00D2460C" w:rsidRPr="00480423" w14:paraId="66A4F61D" w14:textId="77777777" w:rsidTr="00574E47">
        <w:trPr>
          <w:trHeight w:val="29"/>
        </w:trPr>
        <w:tc>
          <w:tcPr>
            <w:tcW w:w="1849" w:type="dxa"/>
            <w:tcBorders>
              <w:top w:val="nil"/>
              <w:left w:val="single" w:sz="4" w:space="0" w:color="auto"/>
              <w:bottom w:val="nil"/>
              <w:right w:val="single" w:sz="4" w:space="0" w:color="auto"/>
            </w:tcBorders>
            <w:vAlign w:val="center"/>
          </w:tcPr>
          <w:p w14:paraId="32A7E70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5707E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81020"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EF6D5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43B5DE" w14:textId="77777777" w:rsidR="00D2460C" w:rsidRPr="00480423" w:rsidRDefault="00D2460C" w:rsidP="00574E47">
            <w:pPr>
              <w:pStyle w:val="TAC"/>
              <w:rPr>
                <w:rFonts w:eastAsiaTheme="minorEastAsia"/>
                <w:lang w:val="en-US" w:eastAsia="zh-CN"/>
              </w:rPr>
            </w:pPr>
          </w:p>
        </w:tc>
      </w:tr>
      <w:tr w:rsidR="00D2460C" w:rsidRPr="00480423" w14:paraId="6E7AEE07" w14:textId="77777777" w:rsidTr="00574E47">
        <w:trPr>
          <w:trHeight w:val="29"/>
        </w:trPr>
        <w:tc>
          <w:tcPr>
            <w:tcW w:w="1849" w:type="dxa"/>
            <w:tcBorders>
              <w:top w:val="nil"/>
              <w:left w:val="single" w:sz="4" w:space="0" w:color="auto"/>
              <w:bottom w:val="nil"/>
              <w:right w:val="single" w:sz="4" w:space="0" w:color="auto"/>
            </w:tcBorders>
            <w:vAlign w:val="center"/>
          </w:tcPr>
          <w:p w14:paraId="6182A90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9B39F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CDE48"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B8205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4BD553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51FBDD74" w14:textId="77777777" w:rsidTr="00574E47">
        <w:trPr>
          <w:trHeight w:val="29"/>
        </w:trPr>
        <w:tc>
          <w:tcPr>
            <w:tcW w:w="1849" w:type="dxa"/>
            <w:tcBorders>
              <w:top w:val="nil"/>
              <w:left w:val="single" w:sz="4" w:space="0" w:color="auto"/>
              <w:bottom w:val="nil"/>
              <w:right w:val="single" w:sz="4" w:space="0" w:color="auto"/>
            </w:tcBorders>
            <w:vAlign w:val="center"/>
          </w:tcPr>
          <w:p w14:paraId="7D0A74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2763A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6CA52"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2C7EA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003EF31" w14:textId="77777777" w:rsidR="00D2460C" w:rsidRPr="00480423" w:rsidRDefault="00D2460C" w:rsidP="00574E47">
            <w:pPr>
              <w:pStyle w:val="TAC"/>
              <w:rPr>
                <w:rFonts w:eastAsiaTheme="minorEastAsia"/>
                <w:lang w:val="en-US" w:eastAsia="zh-CN"/>
              </w:rPr>
            </w:pPr>
          </w:p>
        </w:tc>
      </w:tr>
      <w:tr w:rsidR="00D2460C" w:rsidRPr="00480423" w14:paraId="17042B7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66B7CE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A2F0D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D98C2"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DA169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9A200C4" w14:textId="77777777" w:rsidR="00D2460C" w:rsidRPr="00480423" w:rsidRDefault="00D2460C" w:rsidP="00574E47">
            <w:pPr>
              <w:pStyle w:val="TAC"/>
              <w:rPr>
                <w:rFonts w:eastAsiaTheme="minorEastAsia"/>
                <w:lang w:val="en-US" w:eastAsia="zh-CN"/>
              </w:rPr>
            </w:pPr>
          </w:p>
        </w:tc>
      </w:tr>
      <w:tr w:rsidR="00D2460C" w:rsidRPr="00480423" w14:paraId="415E24F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604E414" w14:textId="77777777" w:rsidR="00D2460C" w:rsidRPr="00480423" w:rsidRDefault="00D2460C" w:rsidP="00574E47">
            <w:pPr>
              <w:pStyle w:val="TAC"/>
              <w:rPr>
                <w:rFonts w:eastAsiaTheme="minorEastAsia"/>
                <w:lang w:val="en-US"/>
              </w:rPr>
            </w:pPr>
            <w:r w:rsidRPr="00480423">
              <w:rPr>
                <w:rFonts w:eastAsiaTheme="minorEastAsia"/>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54AE974D"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8EF3C1D"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1CE207E4"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6558A20" w14:textId="77777777" w:rsidR="00D2460C" w:rsidRPr="00480423" w:rsidRDefault="00D2460C" w:rsidP="00574E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A0AE5D"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4DFD3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7F872EF"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4 and 5</w:t>
            </w:r>
          </w:p>
        </w:tc>
      </w:tr>
      <w:tr w:rsidR="00D2460C" w:rsidRPr="00480423" w14:paraId="02CDAE65" w14:textId="77777777" w:rsidTr="00574E47">
        <w:trPr>
          <w:trHeight w:val="29"/>
        </w:trPr>
        <w:tc>
          <w:tcPr>
            <w:tcW w:w="1849" w:type="dxa"/>
            <w:tcBorders>
              <w:top w:val="nil"/>
              <w:left w:val="single" w:sz="4" w:space="0" w:color="auto"/>
              <w:bottom w:val="nil"/>
              <w:right w:val="single" w:sz="4" w:space="0" w:color="auto"/>
            </w:tcBorders>
            <w:vAlign w:val="center"/>
          </w:tcPr>
          <w:p w14:paraId="53BE333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C0748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2BF1F"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AAF9E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542E811" w14:textId="77777777" w:rsidR="00D2460C" w:rsidRPr="00480423" w:rsidRDefault="00D2460C" w:rsidP="00574E47">
            <w:pPr>
              <w:pStyle w:val="TAC"/>
              <w:rPr>
                <w:rFonts w:eastAsiaTheme="minorEastAsia"/>
                <w:szCs w:val="18"/>
                <w:lang w:val="en-US" w:eastAsia="zh-CN"/>
              </w:rPr>
            </w:pPr>
          </w:p>
        </w:tc>
      </w:tr>
      <w:tr w:rsidR="00D2460C" w:rsidRPr="00480423" w14:paraId="034C35D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7A8007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327337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E69B2"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59A91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B949AC" w14:textId="77777777" w:rsidR="00D2460C" w:rsidRPr="00480423" w:rsidRDefault="00D2460C" w:rsidP="00574E47">
            <w:pPr>
              <w:pStyle w:val="TAC"/>
              <w:rPr>
                <w:rFonts w:eastAsiaTheme="minorEastAsia"/>
                <w:szCs w:val="18"/>
                <w:lang w:val="en-US" w:eastAsia="zh-CN"/>
              </w:rPr>
            </w:pPr>
          </w:p>
        </w:tc>
      </w:tr>
      <w:tr w:rsidR="00D2460C" w:rsidRPr="00480423" w14:paraId="1769E40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B91673" w14:textId="77777777" w:rsidR="00D2460C" w:rsidRPr="00480423" w:rsidRDefault="00D2460C" w:rsidP="00574E47">
            <w:pPr>
              <w:pStyle w:val="TAC"/>
              <w:rPr>
                <w:rFonts w:eastAsiaTheme="minorEastAsia"/>
                <w:lang w:val="en-US" w:eastAsia="zh-CN"/>
              </w:rPr>
            </w:pPr>
            <w:r w:rsidRPr="00480423">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609F01DC"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F173BB9"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495B0A23"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44A0CA10" w14:textId="77777777" w:rsidR="00D2460C" w:rsidRPr="00480423" w:rsidRDefault="00D2460C" w:rsidP="00574E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74B07C"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A37BB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CEAA5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5F1BCDA0" w14:textId="77777777" w:rsidTr="00574E47">
        <w:trPr>
          <w:trHeight w:val="29"/>
        </w:trPr>
        <w:tc>
          <w:tcPr>
            <w:tcW w:w="1849" w:type="dxa"/>
            <w:tcBorders>
              <w:top w:val="nil"/>
              <w:left w:val="single" w:sz="4" w:space="0" w:color="auto"/>
              <w:bottom w:val="nil"/>
              <w:right w:val="single" w:sz="4" w:space="0" w:color="auto"/>
            </w:tcBorders>
            <w:vAlign w:val="center"/>
          </w:tcPr>
          <w:p w14:paraId="545D231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18786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F1C93"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87E62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nil"/>
              <w:right w:val="single" w:sz="4" w:space="0" w:color="auto"/>
            </w:tcBorders>
            <w:vAlign w:val="center"/>
          </w:tcPr>
          <w:p w14:paraId="1D9458B5" w14:textId="77777777" w:rsidR="00D2460C" w:rsidRPr="00480423" w:rsidRDefault="00D2460C" w:rsidP="00574E47">
            <w:pPr>
              <w:pStyle w:val="TAC"/>
              <w:rPr>
                <w:rFonts w:eastAsiaTheme="minorEastAsia"/>
                <w:lang w:val="en-US" w:eastAsia="zh-CN"/>
              </w:rPr>
            </w:pPr>
          </w:p>
        </w:tc>
      </w:tr>
      <w:tr w:rsidR="00D2460C" w:rsidRPr="00480423" w14:paraId="06E8D5F4" w14:textId="77777777" w:rsidTr="00574E47">
        <w:trPr>
          <w:trHeight w:val="29"/>
        </w:trPr>
        <w:tc>
          <w:tcPr>
            <w:tcW w:w="1849" w:type="dxa"/>
            <w:tcBorders>
              <w:top w:val="nil"/>
              <w:left w:val="single" w:sz="4" w:space="0" w:color="auto"/>
              <w:bottom w:val="nil"/>
              <w:right w:val="single" w:sz="4" w:space="0" w:color="auto"/>
            </w:tcBorders>
            <w:vAlign w:val="center"/>
          </w:tcPr>
          <w:p w14:paraId="48AC63F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83E9B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9523E"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C4E2A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38CBA1" w14:textId="77777777" w:rsidR="00D2460C" w:rsidRPr="00480423" w:rsidRDefault="00D2460C" w:rsidP="00574E47">
            <w:pPr>
              <w:pStyle w:val="TAC"/>
              <w:rPr>
                <w:rFonts w:eastAsiaTheme="minorEastAsia"/>
                <w:lang w:val="en-US" w:eastAsia="zh-CN"/>
              </w:rPr>
            </w:pPr>
          </w:p>
        </w:tc>
      </w:tr>
      <w:tr w:rsidR="00D2460C" w:rsidRPr="00480423" w14:paraId="19225F5D" w14:textId="77777777" w:rsidTr="00574E47">
        <w:trPr>
          <w:trHeight w:val="29"/>
        </w:trPr>
        <w:tc>
          <w:tcPr>
            <w:tcW w:w="1849" w:type="dxa"/>
            <w:tcBorders>
              <w:top w:val="nil"/>
              <w:left w:val="single" w:sz="4" w:space="0" w:color="auto"/>
              <w:bottom w:val="nil"/>
              <w:right w:val="single" w:sz="4" w:space="0" w:color="auto"/>
            </w:tcBorders>
            <w:vAlign w:val="center"/>
          </w:tcPr>
          <w:p w14:paraId="2D64ABD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21F5E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49196"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B2177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539E567"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6E7A87F9" w14:textId="77777777" w:rsidTr="00574E47">
        <w:trPr>
          <w:trHeight w:val="29"/>
        </w:trPr>
        <w:tc>
          <w:tcPr>
            <w:tcW w:w="1849" w:type="dxa"/>
            <w:tcBorders>
              <w:top w:val="nil"/>
              <w:left w:val="single" w:sz="4" w:space="0" w:color="auto"/>
              <w:bottom w:val="nil"/>
              <w:right w:val="single" w:sz="4" w:space="0" w:color="auto"/>
            </w:tcBorders>
            <w:vAlign w:val="center"/>
          </w:tcPr>
          <w:p w14:paraId="56B12D1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1AE24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7413E"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3EA8A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2D84922" w14:textId="77777777" w:rsidR="00D2460C" w:rsidRPr="00480423" w:rsidRDefault="00D2460C" w:rsidP="00574E47">
            <w:pPr>
              <w:pStyle w:val="TAC"/>
              <w:rPr>
                <w:rFonts w:eastAsiaTheme="minorEastAsia"/>
                <w:lang w:val="en-US" w:eastAsia="zh-CN"/>
              </w:rPr>
            </w:pPr>
          </w:p>
        </w:tc>
      </w:tr>
      <w:tr w:rsidR="00D2460C" w:rsidRPr="00480423" w14:paraId="7391092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DBF479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29D6C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24ED1"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3661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4065DF" w14:textId="77777777" w:rsidR="00D2460C" w:rsidRPr="00480423" w:rsidRDefault="00D2460C" w:rsidP="00574E47">
            <w:pPr>
              <w:pStyle w:val="TAC"/>
              <w:rPr>
                <w:rFonts w:eastAsiaTheme="minorEastAsia"/>
                <w:lang w:val="en-US" w:eastAsia="zh-CN"/>
              </w:rPr>
            </w:pPr>
          </w:p>
        </w:tc>
      </w:tr>
      <w:tr w:rsidR="00D2460C" w:rsidRPr="00480423" w14:paraId="4F41E2C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E1A1C81" w14:textId="77777777" w:rsidR="00D2460C" w:rsidRPr="00480423" w:rsidRDefault="00D2460C" w:rsidP="00574E47">
            <w:pPr>
              <w:pStyle w:val="TAC"/>
              <w:rPr>
                <w:rFonts w:eastAsiaTheme="minorEastAsia"/>
                <w:lang w:val="en-US"/>
              </w:rPr>
            </w:pPr>
            <w:r w:rsidRPr="00480423">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6AC43ED4"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5AB2D2D"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12F0C8E1"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3A5715B0" w14:textId="77777777" w:rsidR="00D2460C" w:rsidRPr="00480423" w:rsidRDefault="00D2460C" w:rsidP="00574E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7D263"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7EE47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80EEA5D"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4 and 5</w:t>
            </w:r>
          </w:p>
        </w:tc>
      </w:tr>
      <w:tr w:rsidR="00D2460C" w:rsidRPr="00480423" w14:paraId="38DDDA99" w14:textId="77777777" w:rsidTr="00574E47">
        <w:trPr>
          <w:trHeight w:val="29"/>
        </w:trPr>
        <w:tc>
          <w:tcPr>
            <w:tcW w:w="1849" w:type="dxa"/>
            <w:tcBorders>
              <w:top w:val="nil"/>
              <w:left w:val="single" w:sz="4" w:space="0" w:color="auto"/>
              <w:bottom w:val="nil"/>
              <w:right w:val="single" w:sz="4" w:space="0" w:color="auto"/>
            </w:tcBorders>
            <w:vAlign w:val="center"/>
          </w:tcPr>
          <w:p w14:paraId="2DA5C2D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B305DB7"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80462"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1CE15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8FDBA37" w14:textId="77777777" w:rsidR="00D2460C" w:rsidRPr="00480423" w:rsidRDefault="00D2460C" w:rsidP="00574E47">
            <w:pPr>
              <w:pStyle w:val="TAC"/>
              <w:rPr>
                <w:rFonts w:eastAsiaTheme="minorEastAsia"/>
                <w:szCs w:val="18"/>
                <w:lang w:val="en-US" w:eastAsia="zh-CN"/>
              </w:rPr>
            </w:pPr>
          </w:p>
        </w:tc>
      </w:tr>
      <w:tr w:rsidR="00D2460C" w:rsidRPr="00480423" w14:paraId="741E683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17FAE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D01F35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0647C"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7BBEC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3523740" w14:textId="77777777" w:rsidR="00D2460C" w:rsidRPr="00480423" w:rsidRDefault="00D2460C" w:rsidP="00574E47">
            <w:pPr>
              <w:pStyle w:val="TAC"/>
              <w:rPr>
                <w:rFonts w:eastAsiaTheme="minorEastAsia"/>
                <w:szCs w:val="18"/>
                <w:lang w:val="en-US" w:eastAsia="zh-CN"/>
              </w:rPr>
            </w:pPr>
          </w:p>
        </w:tc>
      </w:tr>
      <w:tr w:rsidR="00D2460C" w:rsidRPr="00480423" w14:paraId="13DD950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D9006C0" w14:textId="77777777" w:rsidR="00D2460C" w:rsidRPr="00480423" w:rsidRDefault="00D2460C" w:rsidP="00574E47">
            <w:pPr>
              <w:pStyle w:val="TAC"/>
              <w:rPr>
                <w:rFonts w:eastAsiaTheme="minorEastAsia"/>
                <w:lang w:val="en-US" w:eastAsia="zh-CN"/>
              </w:rPr>
            </w:pPr>
            <w:r w:rsidRPr="00480423">
              <w:rPr>
                <w:rFonts w:eastAsiaTheme="minorEastAsia"/>
                <w:lang w:val="en-US"/>
              </w:rPr>
              <w:lastRenderedPageBreak/>
              <w:t>CA_n25(2A)-n71A-n77A</w:t>
            </w:r>
          </w:p>
        </w:tc>
        <w:tc>
          <w:tcPr>
            <w:tcW w:w="1878" w:type="dxa"/>
            <w:tcBorders>
              <w:top w:val="single" w:sz="4" w:space="0" w:color="auto"/>
              <w:left w:val="single" w:sz="4" w:space="0" w:color="auto"/>
              <w:bottom w:val="nil"/>
              <w:right w:val="single" w:sz="4" w:space="0" w:color="auto"/>
            </w:tcBorders>
            <w:vAlign w:val="center"/>
          </w:tcPr>
          <w:p w14:paraId="295FE3C5"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EB1C53F"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64E8E311"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55BF391" w14:textId="77777777" w:rsidR="00D2460C" w:rsidRPr="00480423" w:rsidRDefault="00D2460C" w:rsidP="00574E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9BED33"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E78A1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0A9F9B7"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77A65F5D" w14:textId="77777777" w:rsidTr="00574E47">
        <w:trPr>
          <w:trHeight w:val="29"/>
        </w:trPr>
        <w:tc>
          <w:tcPr>
            <w:tcW w:w="1849" w:type="dxa"/>
            <w:tcBorders>
              <w:top w:val="nil"/>
              <w:left w:val="single" w:sz="4" w:space="0" w:color="auto"/>
              <w:bottom w:val="nil"/>
              <w:right w:val="single" w:sz="4" w:space="0" w:color="auto"/>
            </w:tcBorders>
            <w:vAlign w:val="center"/>
          </w:tcPr>
          <w:p w14:paraId="36AB2C8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D8D7A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518B4"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21635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9EDECE8" w14:textId="77777777" w:rsidR="00D2460C" w:rsidRPr="00480423" w:rsidRDefault="00D2460C" w:rsidP="00574E47">
            <w:pPr>
              <w:pStyle w:val="TAC"/>
              <w:rPr>
                <w:rFonts w:eastAsiaTheme="minorEastAsia"/>
                <w:lang w:val="en-US" w:eastAsia="zh-CN"/>
              </w:rPr>
            </w:pPr>
          </w:p>
        </w:tc>
      </w:tr>
      <w:tr w:rsidR="00D2460C" w:rsidRPr="00480423" w14:paraId="32129016" w14:textId="77777777" w:rsidTr="00574E47">
        <w:trPr>
          <w:trHeight w:val="29"/>
        </w:trPr>
        <w:tc>
          <w:tcPr>
            <w:tcW w:w="1849" w:type="dxa"/>
            <w:tcBorders>
              <w:top w:val="nil"/>
              <w:left w:val="single" w:sz="4" w:space="0" w:color="auto"/>
              <w:bottom w:val="nil"/>
              <w:right w:val="single" w:sz="4" w:space="0" w:color="auto"/>
            </w:tcBorders>
            <w:vAlign w:val="center"/>
          </w:tcPr>
          <w:p w14:paraId="44A55FE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5C269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02466"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C13ED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947328" w14:textId="77777777" w:rsidR="00D2460C" w:rsidRPr="00480423" w:rsidRDefault="00D2460C" w:rsidP="00574E47">
            <w:pPr>
              <w:pStyle w:val="TAC"/>
              <w:rPr>
                <w:rFonts w:eastAsiaTheme="minorEastAsia"/>
                <w:lang w:val="en-US" w:eastAsia="zh-CN"/>
              </w:rPr>
            </w:pPr>
          </w:p>
        </w:tc>
      </w:tr>
      <w:tr w:rsidR="00D2460C" w:rsidRPr="00480423" w14:paraId="1CF3A904" w14:textId="77777777" w:rsidTr="00574E47">
        <w:trPr>
          <w:trHeight w:val="29"/>
        </w:trPr>
        <w:tc>
          <w:tcPr>
            <w:tcW w:w="1849" w:type="dxa"/>
            <w:tcBorders>
              <w:top w:val="nil"/>
              <w:left w:val="single" w:sz="4" w:space="0" w:color="auto"/>
              <w:bottom w:val="nil"/>
              <w:right w:val="single" w:sz="4" w:space="0" w:color="auto"/>
            </w:tcBorders>
            <w:vAlign w:val="center"/>
          </w:tcPr>
          <w:p w14:paraId="0D2E6B9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E16FC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9A718" w14:textId="77777777" w:rsidR="00D2460C" w:rsidRPr="00480423" w:rsidRDefault="00D2460C" w:rsidP="00574E47">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DC04F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5B7F30B"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0C1A95AC" w14:textId="77777777" w:rsidTr="00574E47">
        <w:trPr>
          <w:trHeight w:val="29"/>
        </w:trPr>
        <w:tc>
          <w:tcPr>
            <w:tcW w:w="1849" w:type="dxa"/>
            <w:tcBorders>
              <w:top w:val="nil"/>
              <w:left w:val="single" w:sz="4" w:space="0" w:color="auto"/>
              <w:bottom w:val="nil"/>
              <w:right w:val="single" w:sz="4" w:space="0" w:color="auto"/>
            </w:tcBorders>
            <w:vAlign w:val="center"/>
          </w:tcPr>
          <w:p w14:paraId="4AA7C4E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39086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49D15"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0AE88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D882C5C" w14:textId="77777777" w:rsidR="00D2460C" w:rsidRPr="00480423" w:rsidRDefault="00D2460C" w:rsidP="00574E47">
            <w:pPr>
              <w:pStyle w:val="TAC"/>
              <w:rPr>
                <w:rFonts w:eastAsiaTheme="minorEastAsia"/>
                <w:lang w:val="en-US" w:eastAsia="zh-CN"/>
              </w:rPr>
            </w:pPr>
          </w:p>
        </w:tc>
      </w:tr>
      <w:tr w:rsidR="00D2460C" w:rsidRPr="00480423" w14:paraId="04D4AC1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ECAF9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181D7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F9608" w14:textId="77777777" w:rsidR="00D2460C" w:rsidRPr="00480423" w:rsidRDefault="00D2460C" w:rsidP="00574E47">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9B7A1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CA86FC5" w14:textId="77777777" w:rsidR="00D2460C" w:rsidRPr="00480423" w:rsidRDefault="00D2460C" w:rsidP="00574E47">
            <w:pPr>
              <w:pStyle w:val="TAC"/>
              <w:rPr>
                <w:rFonts w:eastAsiaTheme="minorEastAsia"/>
                <w:lang w:val="en-US" w:eastAsia="zh-CN"/>
              </w:rPr>
            </w:pPr>
          </w:p>
        </w:tc>
      </w:tr>
      <w:tr w:rsidR="00D2460C" w:rsidRPr="00480423" w14:paraId="566993B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DDB9C50" w14:textId="77777777" w:rsidR="00D2460C" w:rsidRPr="00480423" w:rsidRDefault="00D2460C" w:rsidP="00574E47">
            <w:pPr>
              <w:pStyle w:val="TAC"/>
              <w:rPr>
                <w:rFonts w:eastAsiaTheme="minorEastAsia"/>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1D08A9B8" w14:textId="77777777" w:rsidR="00D2460C" w:rsidRPr="00C30686" w:rsidRDefault="00D2460C" w:rsidP="00574E47">
            <w:pPr>
              <w:pStyle w:val="TAC"/>
              <w:rPr>
                <w:lang w:val="en-US"/>
              </w:rPr>
            </w:pPr>
            <w:r w:rsidRPr="00C30686">
              <w:rPr>
                <w:lang w:val="en-US"/>
              </w:rPr>
              <w:t>CA_n25A-n71A</w:t>
            </w:r>
          </w:p>
          <w:p w14:paraId="7063A6AC" w14:textId="77777777" w:rsidR="00D2460C" w:rsidRPr="00C30686" w:rsidRDefault="00D2460C" w:rsidP="00574E47">
            <w:pPr>
              <w:pStyle w:val="TAC"/>
              <w:rPr>
                <w:lang w:val="en-US"/>
              </w:rPr>
            </w:pPr>
            <w:r w:rsidRPr="00C30686">
              <w:rPr>
                <w:lang w:val="en-US"/>
              </w:rPr>
              <w:t>CA_n25A-n77A</w:t>
            </w:r>
          </w:p>
          <w:p w14:paraId="39FE027B" w14:textId="77777777" w:rsidR="00D2460C" w:rsidRPr="00480423" w:rsidRDefault="00D2460C" w:rsidP="00574E47">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B1F509" w14:textId="77777777" w:rsidR="00D2460C" w:rsidRPr="00480423" w:rsidRDefault="00D2460C" w:rsidP="00574E47">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1237A2" w14:textId="77777777" w:rsidR="00D2460C" w:rsidRPr="00480423" w:rsidRDefault="00D2460C" w:rsidP="00574E47">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3ED01C4" w14:textId="77777777" w:rsidR="00D2460C" w:rsidRPr="00480423" w:rsidRDefault="00D2460C" w:rsidP="00574E47">
            <w:pPr>
              <w:pStyle w:val="TAC"/>
              <w:rPr>
                <w:rFonts w:eastAsiaTheme="minorEastAsia" w:cs="Arial"/>
                <w:szCs w:val="18"/>
                <w:lang w:val="en-US" w:eastAsia="zh-CN"/>
              </w:rPr>
            </w:pPr>
            <w:r w:rsidRPr="00C30686">
              <w:rPr>
                <w:lang w:val="en-US" w:eastAsia="zh-CN"/>
              </w:rPr>
              <w:t>4 and 5</w:t>
            </w:r>
          </w:p>
        </w:tc>
      </w:tr>
      <w:tr w:rsidR="00D2460C" w:rsidRPr="00480423" w14:paraId="2485C46D" w14:textId="77777777" w:rsidTr="00574E47">
        <w:trPr>
          <w:trHeight w:val="29"/>
        </w:trPr>
        <w:tc>
          <w:tcPr>
            <w:tcW w:w="1849" w:type="dxa"/>
            <w:tcBorders>
              <w:top w:val="nil"/>
              <w:left w:val="single" w:sz="4" w:space="0" w:color="auto"/>
              <w:bottom w:val="nil"/>
              <w:right w:val="single" w:sz="4" w:space="0" w:color="auto"/>
            </w:tcBorders>
            <w:vAlign w:val="center"/>
          </w:tcPr>
          <w:p w14:paraId="2B54D9A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2FA7E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90B87" w14:textId="77777777" w:rsidR="00D2460C" w:rsidRPr="00480423" w:rsidRDefault="00D2460C" w:rsidP="00574E47">
            <w:pPr>
              <w:pStyle w:val="TAC"/>
              <w:rPr>
                <w:rFonts w:eastAsiaTheme="minorEastAsia"/>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4C2651" w14:textId="77777777" w:rsidR="00D2460C" w:rsidRPr="00480423" w:rsidRDefault="00D2460C" w:rsidP="00574E47">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966B6F5" w14:textId="77777777" w:rsidR="00D2460C" w:rsidRPr="00480423" w:rsidRDefault="00D2460C" w:rsidP="00574E47">
            <w:pPr>
              <w:pStyle w:val="TAC"/>
              <w:rPr>
                <w:rFonts w:eastAsiaTheme="minorEastAsia" w:cs="Arial"/>
                <w:szCs w:val="18"/>
                <w:lang w:val="en-US" w:eastAsia="zh-CN"/>
              </w:rPr>
            </w:pPr>
          </w:p>
        </w:tc>
      </w:tr>
      <w:tr w:rsidR="00D2460C" w:rsidRPr="00480423" w14:paraId="4883A7B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CD40E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3F6CF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4A037" w14:textId="77777777" w:rsidR="00D2460C" w:rsidRPr="00480423" w:rsidRDefault="00D2460C" w:rsidP="00574E47">
            <w:pPr>
              <w:pStyle w:val="TAC"/>
              <w:rPr>
                <w:rFonts w:eastAsiaTheme="minorEastAsia"/>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C33F50" w14:textId="77777777" w:rsidR="00D2460C" w:rsidRPr="00480423" w:rsidRDefault="00D2460C" w:rsidP="00574E47">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60B81A" w14:textId="77777777" w:rsidR="00D2460C" w:rsidRPr="00480423" w:rsidRDefault="00D2460C" w:rsidP="00574E47">
            <w:pPr>
              <w:pStyle w:val="TAC"/>
              <w:rPr>
                <w:rFonts w:eastAsiaTheme="minorEastAsia" w:cs="Arial"/>
                <w:szCs w:val="18"/>
                <w:lang w:val="en-US" w:eastAsia="zh-CN"/>
              </w:rPr>
            </w:pPr>
          </w:p>
        </w:tc>
      </w:tr>
      <w:tr w:rsidR="00D2460C" w:rsidRPr="00480423" w14:paraId="7E37F6B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DC521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0E908FFD"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5AF0A85D" w14:textId="77777777" w:rsidR="00D2460C" w:rsidRPr="00480423" w:rsidRDefault="00D2460C" w:rsidP="00574E47">
            <w:pPr>
              <w:pStyle w:val="TAC"/>
              <w:rPr>
                <w:rFonts w:eastAsiaTheme="minorEastAsia"/>
                <w:lang w:val="en-US"/>
              </w:rPr>
            </w:pPr>
            <w:r w:rsidRPr="00480423">
              <w:rPr>
                <w:rFonts w:eastAsiaTheme="minorEastAsia"/>
                <w:lang w:val="en-US"/>
              </w:rPr>
              <w:t>CA_n25A-n77A</w:t>
            </w:r>
          </w:p>
          <w:p w14:paraId="5D77CE40" w14:textId="77777777" w:rsidR="00D2460C" w:rsidRPr="00480423" w:rsidRDefault="00D2460C" w:rsidP="00574E47">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305E9E"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AAA66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7BF3A99"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55B6B126" w14:textId="77777777" w:rsidTr="00574E47">
        <w:trPr>
          <w:trHeight w:val="29"/>
        </w:trPr>
        <w:tc>
          <w:tcPr>
            <w:tcW w:w="1849" w:type="dxa"/>
            <w:tcBorders>
              <w:top w:val="nil"/>
              <w:left w:val="single" w:sz="4" w:space="0" w:color="auto"/>
              <w:bottom w:val="nil"/>
              <w:right w:val="single" w:sz="4" w:space="0" w:color="auto"/>
            </w:tcBorders>
            <w:vAlign w:val="center"/>
          </w:tcPr>
          <w:p w14:paraId="4400C37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5879B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430DA5"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6F3F9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2E77D18" w14:textId="77777777" w:rsidR="00D2460C" w:rsidRPr="00480423" w:rsidRDefault="00D2460C" w:rsidP="00574E47">
            <w:pPr>
              <w:pStyle w:val="TAC"/>
              <w:rPr>
                <w:rFonts w:eastAsiaTheme="minorEastAsia"/>
                <w:lang w:val="en-US" w:eastAsia="zh-CN"/>
              </w:rPr>
            </w:pPr>
          </w:p>
        </w:tc>
      </w:tr>
      <w:tr w:rsidR="00D2460C" w:rsidRPr="00480423" w14:paraId="5F09A59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CB6D7D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82650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AEAA1"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B7ECB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020F16" w14:textId="77777777" w:rsidR="00D2460C" w:rsidRPr="00480423" w:rsidRDefault="00D2460C" w:rsidP="00574E47">
            <w:pPr>
              <w:pStyle w:val="TAC"/>
              <w:rPr>
                <w:rFonts w:eastAsiaTheme="minorEastAsia"/>
                <w:lang w:val="en-US" w:eastAsia="zh-CN"/>
              </w:rPr>
            </w:pPr>
          </w:p>
        </w:tc>
      </w:tr>
      <w:tr w:rsidR="00D2460C" w:rsidRPr="00480423" w14:paraId="15056BF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219F25" w14:textId="77777777" w:rsidR="00D2460C" w:rsidRPr="00480423" w:rsidRDefault="00D2460C" w:rsidP="00574E47">
            <w:pPr>
              <w:pStyle w:val="TAC"/>
              <w:rPr>
                <w:rFonts w:eastAsiaTheme="minorEastAsia"/>
                <w:lang w:val="en-US" w:eastAsia="zh-CN"/>
              </w:rPr>
            </w:pPr>
            <w:r w:rsidRPr="000B7286">
              <w:rPr>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74E2FE65" w14:textId="77777777" w:rsidR="00D2460C" w:rsidRPr="00C30686" w:rsidRDefault="00D2460C" w:rsidP="00574E47">
            <w:pPr>
              <w:pStyle w:val="TAC"/>
              <w:rPr>
                <w:lang w:val="en-US"/>
              </w:rPr>
            </w:pPr>
            <w:r w:rsidRPr="00C30686">
              <w:rPr>
                <w:lang w:val="en-US"/>
              </w:rPr>
              <w:t>CA_n25A-n71A</w:t>
            </w:r>
          </w:p>
          <w:p w14:paraId="43464C1F" w14:textId="77777777" w:rsidR="00D2460C" w:rsidRPr="00C30686" w:rsidRDefault="00D2460C" w:rsidP="00574E47">
            <w:pPr>
              <w:pStyle w:val="TAC"/>
              <w:rPr>
                <w:lang w:val="en-US"/>
              </w:rPr>
            </w:pPr>
            <w:r w:rsidRPr="00C30686">
              <w:rPr>
                <w:lang w:val="en-US"/>
              </w:rPr>
              <w:t>CA_n25A-n77A</w:t>
            </w:r>
          </w:p>
          <w:p w14:paraId="7AE31C99" w14:textId="77777777" w:rsidR="00D2460C" w:rsidRPr="00480423" w:rsidRDefault="00D2460C" w:rsidP="00574E47">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CD0387" w14:textId="77777777" w:rsidR="00D2460C" w:rsidRPr="00480423" w:rsidRDefault="00D2460C" w:rsidP="00574E47">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0D4C40" w14:textId="77777777" w:rsidR="00D2460C" w:rsidRPr="00480423" w:rsidRDefault="00D2460C" w:rsidP="00574E47">
            <w:pPr>
              <w:pStyle w:val="TAC"/>
              <w:rPr>
                <w:rFonts w:eastAsiaTheme="minorEastAsia"/>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A3316FA" w14:textId="77777777" w:rsidR="00D2460C" w:rsidRPr="00480423" w:rsidRDefault="00D2460C" w:rsidP="00574E47">
            <w:pPr>
              <w:pStyle w:val="TAC"/>
              <w:rPr>
                <w:rFonts w:eastAsiaTheme="minorEastAsia" w:cs="Arial"/>
                <w:szCs w:val="18"/>
                <w:lang w:val="en-US" w:eastAsia="zh-CN"/>
              </w:rPr>
            </w:pPr>
            <w:r w:rsidRPr="00C30686">
              <w:rPr>
                <w:rFonts w:cs="Arial"/>
                <w:szCs w:val="18"/>
                <w:lang w:val="en-US" w:eastAsia="zh-CN"/>
              </w:rPr>
              <w:t>4 and 5</w:t>
            </w:r>
          </w:p>
        </w:tc>
      </w:tr>
      <w:tr w:rsidR="00D2460C" w:rsidRPr="00480423" w14:paraId="208C08F5" w14:textId="77777777" w:rsidTr="00574E47">
        <w:trPr>
          <w:trHeight w:val="29"/>
        </w:trPr>
        <w:tc>
          <w:tcPr>
            <w:tcW w:w="1849" w:type="dxa"/>
            <w:tcBorders>
              <w:top w:val="nil"/>
              <w:left w:val="single" w:sz="4" w:space="0" w:color="auto"/>
              <w:bottom w:val="nil"/>
              <w:right w:val="single" w:sz="4" w:space="0" w:color="auto"/>
            </w:tcBorders>
            <w:vAlign w:val="center"/>
          </w:tcPr>
          <w:p w14:paraId="0C0B68A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BA8F8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221FF8" w14:textId="77777777" w:rsidR="00D2460C" w:rsidRPr="00480423" w:rsidRDefault="00D2460C" w:rsidP="00574E47">
            <w:pPr>
              <w:pStyle w:val="TAC"/>
              <w:rPr>
                <w:rFonts w:eastAsiaTheme="minorEastAsia"/>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31175B" w14:textId="77777777" w:rsidR="00D2460C" w:rsidRPr="00480423" w:rsidRDefault="00D2460C" w:rsidP="00574E47">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A59C29E" w14:textId="77777777" w:rsidR="00D2460C" w:rsidRPr="00480423" w:rsidRDefault="00D2460C" w:rsidP="00574E47">
            <w:pPr>
              <w:pStyle w:val="TAC"/>
              <w:rPr>
                <w:rFonts w:eastAsiaTheme="minorEastAsia" w:cs="Arial"/>
                <w:szCs w:val="18"/>
                <w:lang w:val="en-US" w:eastAsia="zh-CN"/>
              </w:rPr>
            </w:pPr>
          </w:p>
        </w:tc>
      </w:tr>
      <w:tr w:rsidR="00D2460C" w:rsidRPr="00480423" w14:paraId="608B071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740658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83298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C2EAE" w14:textId="77777777" w:rsidR="00D2460C" w:rsidRPr="00480423" w:rsidRDefault="00D2460C" w:rsidP="00574E47">
            <w:pPr>
              <w:pStyle w:val="TAC"/>
              <w:rPr>
                <w:rFonts w:eastAsiaTheme="minorEastAsia"/>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F78382" w14:textId="77777777" w:rsidR="00D2460C" w:rsidRPr="00480423" w:rsidRDefault="00D2460C" w:rsidP="00574E47">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7CD1D7" w14:textId="77777777" w:rsidR="00D2460C" w:rsidRPr="00480423" w:rsidRDefault="00D2460C" w:rsidP="00574E47">
            <w:pPr>
              <w:pStyle w:val="TAC"/>
              <w:rPr>
                <w:rFonts w:eastAsiaTheme="minorEastAsia" w:cs="Arial"/>
                <w:szCs w:val="18"/>
                <w:lang w:val="en-US" w:eastAsia="zh-CN"/>
              </w:rPr>
            </w:pPr>
          </w:p>
        </w:tc>
      </w:tr>
      <w:tr w:rsidR="00D2460C" w:rsidRPr="00480423" w14:paraId="3C41229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09CAD7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25B878F7"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31056C6E" w14:textId="77777777" w:rsidR="00D2460C" w:rsidRPr="00480423" w:rsidRDefault="00D2460C" w:rsidP="00574E47">
            <w:pPr>
              <w:pStyle w:val="TAC"/>
              <w:rPr>
                <w:rFonts w:eastAsiaTheme="minorEastAsia"/>
                <w:lang w:val="en-US"/>
              </w:rPr>
            </w:pPr>
            <w:r w:rsidRPr="00480423">
              <w:rPr>
                <w:rFonts w:eastAsiaTheme="minorEastAsia"/>
                <w:lang w:val="en-US"/>
              </w:rPr>
              <w:t>CA_n25A-n77A</w:t>
            </w:r>
          </w:p>
          <w:p w14:paraId="381D837D" w14:textId="77777777" w:rsidR="00D2460C" w:rsidRPr="00480423" w:rsidRDefault="00D2460C" w:rsidP="00574E47">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4A2FD8"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1A5EB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AB065E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4 and 5</w:t>
            </w:r>
          </w:p>
        </w:tc>
      </w:tr>
      <w:tr w:rsidR="00D2460C" w:rsidRPr="00480423" w14:paraId="3DD8B0A3" w14:textId="77777777" w:rsidTr="00574E47">
        <w:trPr>
          <w:trHeight w:val="29"/>
        </w:trPr>
        <w:tc>
          <w:tcPr>
            <w:tcW w:w="1849" w:type="dxa"/>
            <w:tcBorders>
              <w:top w:val="nil"/>
              <w:left w:val="single" w:sz="4" w:space="0" w:color="auto"/>
              <w:bottom w:val="nil"/>
              <w:right w:val="single" w:sz="4" w:space="0" w:color="auto"/>
            </w:tcBorders>
            <w:vAlign w:val="center"/>
          </w:tcPr>
          <w:p w14:paraId="29D890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3277C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961E9"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9DFB0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4B48ED8" w14:textId="77777777" w:rsidR="00D2460C" w:rsidRPr="00480423" w:rsidRDefault="00D2460C" w:rsidP="00574E47">
            <w:pPr>
              <w:pStyle w:val="TAC"/>
              <w:rPr>
                <w:rFonts w:eastAsiaTheme="minorEastAsia"/>
                <w:lang w:val="en-US" w:eastAsia="zh-CN"/>
              </w:rPr>
            </w:pPr>
          </w:p>
        </w:tc>
      </w:tr>
      <w:tr w:rsidR="00D2460C" w:rsidRPr="00480423" w14:paraId="0291D35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FD3D1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1D4B4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EF921"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08423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8E2743B" w14:textId="77777777" w:rsidR="00D2460C" w:rsidRPr="00480423" w:rsidRDefault="00D2460C" w:rsidP="00574E47">
            <w:pPr>
              <w:pStyle w:val="TAC"/>
              <w:rPr>
                <w:rFonts w:eastAsiaTheme="minorEastAsia"/>
                <w:lang w:val="en-US" w:eastAsia="zh-CN"/>
              </w:rPr>
            </w:pPr>
          </w:p>
        </w:tc>
      </w:tr>
      <w:tr w:rsidR="00D2460C" w:rsidRPr="00480423" w14:paraId="0C96669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F64F377" w14:textId="77777777" w:rsidR="00D2460C" w:rsidRPr="00480423" w:rsidRDefault="00D2460C" w:rsidP="00574E47">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4EDCEDAE"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C9707B4"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190F2F8D" w14:textId="77777777" w:rsidR="00D2460C" w:rsidRPr="00480423" w:rsidRDefault="00D2460C" w:rsidP="00574E47">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9FFFAC" w14:textId="77777777" w:rsidR="00D2460C" w:rsidRPr="00480423" w:rsidRDefault="00D2460C" w:rsidP="00574E47">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206650"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01FC9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0439A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FA00504" w14:textId="77777777" w:rsidTr="00574E47">
        <w:trPr>
          <w:trHeight w:val="29"/>
        </w:trPr>
        <w:tc>
          <w:tcPr>
            <w:tcW w:w="1849" w:type="dxa"/>
            <w:tcBorders>
              <w:top w:val="nil"/>
              <w:left w:val="single" w:sz="4" w:space="0" w:color="auto"/>
              <w:bottom w:val="nil"/>
              <w:right w:val="single" w:sz="4" w:space="0" w:color="auto"/>
            </w:tcBorders>
            <w:vAlign w:val="center"/>
          </w:tcPr>
          <w:p w14:paraId="00E9961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2F491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3F0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049205" w14:textId="77777777" w:rsidR="00D2460C" w:rsidRPr="00480423" w:rsidRDefault="00D2460C" w:rsidP="00574E47">
            <w:pPr>
              <w:pStyle w:val="TAC"/>
              <w:rPr>
                <w:rFonts w:eastAsiaTheme="minorEastAsia"/>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762AD53" w14:textId="77777777" w:rsidR="00D2460C" w:rsidRPr="00480423" w:rsidRDefault="00D2460C" w:rsidP="00574E47">
            <w:pPr>
              <w:pStyle w:val="TAC"/>
              <w:rPr>
                <w:rFonts w:eastAsiaTheme="minorEastAsia"/>
                <w:lang w:val="en-US" w:eastAsia="zh-CN"/>
              </w:rPr>
            </w:pPr>
          </w:p>
        </w:tc>
      </w:tr>
      <w:tr w:rsidR="00D2460C" w:rsidRPr="00480423" w14:paraId="5E3D17C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8ED6FA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E2182F"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6C9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21626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C8B7B8" w14:textId="77777777" w:rsidR="00D2460C" w:rsidRPr="00480423" w:rsidRDefault="00D2460C" w:rsidP="00574E47">
            <w:pPr>
              <w:pStyle w:val="TAC"/>
              <w:rPr>
                <w:rFonts w:eastAsiaTheme="minorEastAsia"/>
                <w:lang w:val="en-US" w:eastAsia="zh-CN"/>
              </w:rPr>
            </w:pPr>
          </w:p>
        </w:tc>
      </w:tr>
      <w:tr w:rsidR="00D2460C" w:rsidRPr="00480423" w14:paraId="36B3189D" w14:textId="77777777" w:rsidTr="00574E47">
        <w:trPr>
          <w:trHeight w:val="29"/>
        </w:trPr>
        <w:tc>
          <w:tcPr>
            <w:tcW w:w="1849" w:type="dxa"/>
            <w:tcBorders>
              <w:top w:val="nil"/>
              <w:left w:val="single" w:sz="4" w:space="0" w:color="auto"/>
              <w:bottom w:val="nil"/>
              <w:right w:val="single" w:sz="4" w:space="0" w:color="auto"/>
            </w:tcBorders>
            <w:vAlign w:val="center"/>
          </w:tcPr>
          <w:p w14:paraId="68C663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1DDC15F4"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1F430616" w14:textId="77777777" w:rsidR="00D2460C" w:rsidRPr="00480423" w:rsidRDefault="00D2460C" w:rsidP="00574E47">
            <w:pPr>
              <w:pStyle w:val="TAC"/>
              <w:rPr>
                <w:rFonts w:eastAsiaTheme="minorEastAsia"/>
                <w:lang w:val="en-US"/>
              </w:rPr>
            </w:pPr>
            <w:r w:rsidRPr="00480423">
              <w:rPr>
                <w:rFonts w:eastAsiaTheme="minorEastAsia"/>
                <w:lang w:val="en-US"/>
              </w:rPr>
              <w:t>CA_n25A-n78A</w:t>
            </w:r>
          </w:p>
          <w:p w14:paraId="694D48AA" w14:textId="77777777" w:rsidR="00D2460C" w:rsidRPr="00480423" w:rsidRDefault="00D2460C" w:rsidP="00574E47">
            <w:pPr>
              <w:pStyle w:val="TAC"/>
              <w:rPr>
                <w:rFonts w:eastAsiaTheme="minorEastAsia"/>
                <w:lang w:val="en-US" w:eastAsia="zh-CN"/>
              </w:rPr>
            </w:pPr>
            <w:r w:rsidRPr="00480423">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4E99752"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5EFE6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52988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B95FDFD" w14:textId="77777777" w:rsidTr="00574E47">
        <w:trPr>
          <w:trHeight w:val="29"/>
        </w:trPr>
        <w:tc>
          <w:tcPr>
            <w:tcW w:w="1849" w:type="dxa"/>
            <w:tcBorders>
              <w:top w:val="nil"/>
              <w:left w:val="single" w:sz="4" w:space="0" w:color="auto"/>
              <w:bottom w:val="nil"/>
              <w:right w:val="single" w:sz="4" w:space="0" w:color="auto"/>
            </w:tcBorders>
            <w:vAlign w:val="center"/>
          </w:tcPr>
          <w:p w14:paraId="0FC40C4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1830C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3F71F" w14:textId="77777777" w:rsidR="00D2460C" w:rsidRPr="00480423" w:rsidRDefault="00D2460C" w:rsidP="00574E47">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FC15F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7E44774" w14:textId="77777777" w:rsidR="00D2460C" w:rsidRPr="00480423" w:rsidRDefault="00D2460C" w:rsidP="00574E47">
            <w:pPr>
              <w:pStyle w:val="TAC"/>
              <w:rPr>
                <w:rFonts w:eastAsiaTheme="minorEastAsia"/>
                <w:lang w:val="en-US" w:eastAsia="zh-CN"/>
              </w:rPr>
            </w:pPr>
          </w:p>
        </w:tc>
      </w:tr>
      <w:tr w:rsidR="00D2460C" w:rsidRPr="00480423" w14:paraId="45D2943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43DAC6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0AB41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ADE2B" w14:textId="77777777" w:rsidR="00D2460C" w:rsidRPr="00480423" w:rsidRDefault="00D2460C" w:rsidP="00574E47">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1A0A5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0B629A" w14:textId="77777777" w:rsidR="00D2460C" w:rsidRPr="00480423" w:rsidRDefault="00D2460C" w:rsidP="00574E47">
            <w:pPr>
              <w:pStyle w:val="TAC"/>
              <w:rPr>
                <w:rFonts w:eastAsiaTheme="minorEastAsia"/>
                <w:lang w:val="en-US" w:eastAsia="zh-CN"/>
              </w:rPr>
            </w:pPr>
          </w:p>
        </w:tc>
      </w:tr>
      <w:tr w:rsidR="00D2460C" w:rsidRPr="00480423" w14:paraId="1D317133" w14:textId="77777777" w:rsidTr="00574E47">
        <w:trPr>
          <w:trHeight w:val="29"/>
        </w:trPr>
        <w:tc>
          <w:tcPr>
            <w:tcW w:w="1849" w:type="dxa"/>
            <w:tcBorders>
              <w:top w:val="nil"/>
              <w:left w:val="single" w:sz="4" w:space="0" w:color="auto"/>
              <w:bottom w:val="nil"/>
              <w:right w:val="single" w:sz="4" w:space="0" w:color="auto"/>
            </w:tcBorders>
            <w:vAlign w:val="center"/>
          </w:tcPr>
          <w:p w14:paraId="3A8D264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54031869" w14:textId="77777777" w:rsidR="00D2460C" w:rsidRPr="00480423" w:rsidRDefault="00D2460C" w:rsidP="00574E47">
            <w:pPr>
              <w:pStyle w:val="TAC"/>
              <w:rPr>
                <w:rFonts w:eastAsiaTheme="minorEastAsia"/>
                <w:lang w:val="en-US"/>
              </w:rPr>
            </w:pPr>
            <w:r w:rsidRPr="00480423">
              <w:rPr>
                <w:rFonts w:eastAsiaTheme="minorEastAsia"/>
                <w:lang w:val="en-US"/>
              </w:rPr>
              <w:t>CA_n25A-n71A</w:t>
            </w:r>
          </w:p>
          <w:p w14:paraId="15CC5614" w14:textId="77777777" w:rsidR="00D2460C" w:rsidRPr="00480423" w:rsidRDefault="00D2460C" w:rsidP="00574E47">
            <w:pPr>
              <w:pStyle w:val="TAC"/>
              <w:rPr>
                <w:rFonts w:eastAsiaTheme="minorEastAsia"/>
                <w:lang w:val="en-US"/>
              </w:rPr>
            </w:pPr>
            <w:r w:rsidRPr="00480423">
              <w:rPr>
                <w:rFonts w:eastAsiaTheme="minorEastAsia"/>
                <w:lang w:val="en-US"/>
              </w:rPr>
              <w:t>CA_n25A-n78A</w:t>
            </w:r>
          </w:p>
          <w:p w14:paraId="5B0F0040" w14:textId="77777777" w:rsidR="00D2460C" w:rsidRPr="00480423" w:rsidRDefault="00D2460C" w:rsidP="00574E47">
            <w:pPr>
              <w:pStyle w:val="TAC"/>
              <w:rPr>
                <w:rFonts w:eastAsiaTheme="minorEastAsia"/>
                <w:lang w:val="en-US" w:eastAsia="zh-CN"/>
              </w:rPr>
            </w:pPr>
            <w:r w:rsidRPr="00480423">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9897FEC" w14:textId="77777777" w:rsidR="00D2460C" w:rsidRPr="00480423" w:rsidRDefault="00D2460C" w:rsidP="00574E47">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FD776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DB39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9A31AC7" w14:textId="77777777" w:rsidTr="00574E47">
        <w:trPr>
          <w:trHeight w:val="29"/>
        </w:trPr>
        <w:tc>
          <w:tcPr>
            <w:tcW w:w="1849" w:type="dxa"/>
            <w:tcBorders>
              <w:top w:val="nil"/>
              <w:left w:val="single" w:sz="4" w:space="0" w:color="auto"/>
              <w:bottom w:val="nil"/>
              <w:right w:val="single" w:sz="4" w:space="0" w:color="auto"/>
            </w:tcBorders>
            <w:vAlign w:val="center"/>
          </w:tcPr>
          <w:p w14:paraId="0CD0768A"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4604AC6"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16212"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BC4C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6BF0803" w14:textId="77777777" w:rsidR="00D2460C" w:rsidRPr="00480423" w:rsidRDefault="00D2460C" w:rsidP="00574E47">
            <w:pPr>
              <w:pStyle w:val="TAC"/>
              <w:rPr>
                <w:rFonts w:eastAsiaTheme="minorEastAsia"/>
                <w:szCs w:val="18"/>
                <w:lang w:val="en-US" w:eastAsia="zh-CN"/>
              </w:rPr>
            </w:pPr>
          </w:p>
        </w:tc>
      </w:tr>
      <w:tr w:rsidR="00D2460C" w:rsidRPr="00480423" w14:paraId="679315E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1472D44"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A075E7"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7DD7B"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58AB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AD9DFE" w14:textId="77777777" w:rsidR="00D2460C" w:rsidRPr="00480423" w:rsidRDefault="00D2460C" w:rsidP="00574E47">
            <w:pPr>
              <w:pStyle w:val="TAC"/>
              <w:rPr>
                <w:rFonts w:eastAsiaTheme="minorEastAsia"/>
                <w:szCs w:val="18"/>
                <w:lang w:val="en-US" w:eastAsia="zh-CN"/>
              </w:rPr>
            </w:pPr>
          </w:p>
        </w:tc>
      </w:tr>
      <w:tr w:rsidR="00D2460C" w:rsidRPr="00480423" w14:paraId="1B9B578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BB3534" w14:textId="77777777" w:rsidR="00D2460C" w:rsidRPr="00480423" w:rsidRDefault="00D2460C" w:rsidP="00574E47">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78F4C4E8" w14:textId="77777777" w:rsidR="00D2460C" w:rsidRPr="00EC54FC" w:rsidRDefault="00D2460C" w:rsidP="00574E47">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61330140" w14:textId="77777777" w:rsidR="00D2460C" w:rsidRPr="00EC54FC" w:rsidRDefault="00D2460C" w:rsidP="00574E47">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7CC3CF96"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F9770" w14:textId="77777777" w:rsidR="00D2460C" w:rsidRPr="00480423" w:rsidRDefault="00D2460C" w:rsidP="00574E47">
            <w:pPr>
              <w:pStyle w:val="TAC"/>
              <w:rPr>
                <w:rFonts w:eastAsiaTheme="minorEastAsia"/>
                <w:lang w:eastAsia="zh-CN"/>
              </w:rPr>
            </w:pPr>
            <w:r>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619DE6" w14:textId="77777777" w:rsidR="00D2460C" w:rsidRPr="00480423" w:rsidRDefault="00D2460C" w:rsidP="00574E47">
            <w:pPr>
              <w:pStyle w:val="TAC"/>
              <w:rPr>
                <w:rFonts w:eastAsiaTheme="minorEastAsia" w:cs="Arial"/>
                <w:color w:val="000000"/>
                <w:szCs w:val="18"/>
              </w:rPr>
            </w:pPr>
            <w:r>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1F33DEB" w14:textId="77777777" w:rsidR="00D2460C" w:rsidRPr="00480423" w:rsidRDefault="00D2460C" w:rsidP="00574E47">
            <w:pPr>
              <w:pStyle w:val="TAC"/>
              <w:rPr>
                <w:rFonts w:eastAsiaTheme="minorEastAsia"/>
                <w:lang w:eastAsia="zh-CN"/>
              </w:rPr>
            </w:pPr>
            <w:r>
              <w:rPr>
                <w:lang w:eastAsia="zh-CN"/>
              </w:rPr>
              <w:t>4 and 5</w:t>
            </w:r>
          </w:p>
        </w:tc>
      </w:tr>
      <w:tr w:rsidR="00D2460C" w:rsidRPr="00480423" w14:paraId="50D399B9" w14:textId="77777777" w:rsidTr="00574E47">
        <w:trPr>
          <w:trHeight w:val="29"/>
        </w:trPr>
        <w:tc>
          <w:tcPr>
            <w:tcW w:w="1849" w:type="dxa"/>
            <w:tcBorders>
              <w:top w:val="nil"/>
              <w:left w:val="single" w:sz="4" w:space="0" w:color="auto"/>
              <w:bottom w:val="nil"/>
              <w:right w:val="single" w:sz="4" w:space="0" w:color="auto"/>
            </w:tcBorders>
            <w:vAlign w:val="center"/>
          </w:tcPr>
          <w:p w14:paraId="3178E8E0" w14:textId="77777777" w:rsidR="00D2460C" w:rsidRPr="00480423" w:rsidRDefault="00D2460C" w:rsidP="00574E47">
            <w:pPr>
              <w:pStyle w:val="TAC"/>
              <w:rPr>
                <w:rFonts w:eastAsia="SimSun"/>
                <w:lang w:eastAsia="zh-CN"/>
              </w:rPr>
            </w:pPr>
          </w:p>
        </w:tc>
        <w:tc>
          <w:tcPr>
            <w:tcW w:w="1878" w:type="dxa"/>
            <w:tcBorders>
              <w:top w:val="nil"/>
              <w:left w:val="single" w:sz="4" w:space="0" w:color="auto"/>
              <w:bottom w:val="nil"/>
              <w:right w:val="single" w:sz="4" w:space="0" w:color="auto"/>
            </w:tcBorders>
            <w:vAlign w:val="center"/>
          </w:tcPr>
          <w:p w14:paraId="068A9A44"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CE1B9" w14:textId="77777777" w:rsidR="00D2460C" w:rsidRPr="00480423" w:rsidRDefault="00D2460C" w:rsidP="00574E47">
            <w:pPr>
              <w:pStyle w:val="TAC"/>
              <w:rPr>
                <w:rFonts w:eastAsiaTheme="minorEastAsia"/>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7C2078" w14:textId="77777777" w:rsidR="00D2460C" w:rsidRPr="00480423" w:rsidRDefault="00D2460C" w:rsidP="00574E47">
            <w:pPr>
              <w:pStyle w:val="TAC"/>
              <w:rPr>
                <w:rFonts w:eastAsiaTheme="minorEastAsia"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2F66027" w14:textId="77777777" w:rsidR="00D2460C" w:rsidRPr="00480423" w:rsidRDefault="00D2460C" w:rsidP="00574E47">
            <w:pPr>
              <w:pStyle w:val="TAC"/>
              <w:rPr>
                <w:rFonts w:eastAsiaTheme="minorEastAsia"/>
                <w:lang w:eastAsia="zh-CN"/>
              </w:rPr>
            </w:pPr>
          </w:p>
        </w:tc>
      </w:tr>
      <w:tr w:rsidR="00D2460C" w:rsidRPr="00480423" w14:paraId="6F86FA1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0BD3B13" w14:textId="77777777" w:rsidR="00D2460C" w:rsidRPr="00480423" w:rsidRDefault="00D2460C" w:rsidP="00574E47">
            <w:pPr>
              <w:pStyle w:val="TAC"/>
              <w:rPr>
                <w:rFonts w:eastAsia="SimSun"/>
                <w:lang w:eastAsia="zh-CN"/>
              </w:rPr>
            </w:pPr>
          </w:p>
        </w:tc>
        <w:tc>
          <w:tcPr>
            <w:tcW w:w="1878" w:type="dxa"/>
            <w:tcBorders>
              <w:top w:val="nil"/>
              <w:left w:val="single" w:sz="4" w:space="0" w:color="auto"/>
              <w:bottom w:val="single" w:sz="4" w:space="0" w:color="auto"/>
              <w:right w:val="single" w:sz="4" w:space="0" w:color="auto"/>
            </w:tcBorders>
            <w:vAlign w:val="center"/>
          </w:tcPr>
          <w:p w14:paraId="5690452E"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AEA85" w14:textId="77777777" w:rsidR="00D2460C" w:rsidRPr="00480423" w:rsidRDefault="00D2460C" w:rsidP="00574E47">
            <w:pPr>
              <w:pStyle w:val="TAC"/>
              <w:rPr>
                <w:rFonts w:eastAsiaTheme="minorEastAsia"/>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8C3F756" w14:textId="77777777" w:rsidR="00D2460C" w:rsidRPr="00480423" w:rsidRDefault="00D2460C" w:rsidP="00574E47">
            <w:pPr>
              <w:pStyle w:val="TAC"/>
              <w:rPr>
                <w:rFonts w:eastAsiaTheme="minorEastAsia"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0F4845E" w14:textId="77777777" w:rsidR="00D2460C" w:rsidRPr="00480423" w:rsidRDefault="00D2460C" w:rsidP="00574E47">
            <w:pPr>
              <w:pStyle w:val="TAC"/>
              <w:rPr>
                <w:rFonts w:eastAsiaTheme="minorEastAsia"/>
                <w:lang w:eastAsia="zh-CN"/>
              </w:rPr>
            </w:pPr>
          </w:p>
        </w:tc>
      </w:tr>
      <w:tr w:rsidR="00D2460C" w:rsidRPr="00480423" w14:paraId="6C7386E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8352C95" w14:textId="77777777" w:rsidR="00D2460C" w:rsidRPr="00480423" w:rsidRDefault="00D2460C" w:rsidP="00574E47">
            <w:pPr>
              <w:pStyle w:val="TAC"/>
              <w:rPr>
                <w:rFonts w:eastAsiaTheme="minorEastAsia"/>
                <w:szCs w:val="18"/>
                <w:lang w:val="en-US" w:eastAsia="zh-CN"/>
              </w:rPr>
            </w:pPr>
            <w:r w:rsidRPr="00480423">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1AFC1D15"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54F47702"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1867366" w14:textId="77777777" w:rsidR="00D2460C" w:rsidRPr="00480423" w:rsidRDefault="00D2460C" w:rsidP="00574E47">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E05EA91"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04A6B4"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17BFBB0" w14:textId="77777777" w:rsidR="00D2460C" w:rsidRPr="00480423" w:rsidRDefault="00D2460C" w:rsidP="00574E47">
            <w:pPr>
              <w:pStyle w:val="TAC"/>
              <w:rPr>
                <w:rFonts w:eastAsiaTheme="minorEastAsia"/>
                <w:szCs w:val="18"/>
                <w:lang w:val="en-US" w:eastAsia="zh-CN"/>
              </w:rPr>
            </w:pPr>
            <w:r w:rsidRPr="00480423">
              <w:rPr>
                <w:rFonts w:eastAsiaTheme="minorEastAsia"/>
                <w:lang w:eastAsia="zh-CN"/>
              </w:rPr>
              <w:t>4 and 5</w:t>
            </w:r>
          </w:p>
        </w:tc>
      </w:tr>
      <w:tr w:rsidR="00D2460C" w:rsidRPr="00480423" w14:paraId="2EC2656D" w14:textId="77777777" w:rsidTr="00574E47">
        <w:trPr>
          <w:trHeight w:val="29"/>
        </w:trPr>
        <w:tc>
          <w:tcPr>
            <w:tcW w:w="1849" w:type="dxa"/>
            <w:tcBorders>
              <w:top w:val="nil"/>
              <w:left w:val="single" w:sz="4" w:space="0" w:color="auto"/>
              <w:bottom w:val="nil"/>
              <w:right w:val="single" w:sz="4" w:space="0" w:color="auto"/>
            </w:tcBorders>
            <w:vAlign w:val="center"/>
          </w:tcPr>
          <w:p w14:paraId="270AF7FA"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AD8042A"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4B0FF"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A71CA7"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7402E970" w14:textId="77777777" w:rsidR="00D2460C" w:rsidRPr="00480423" w:rsidRDefault="00D2460C" w:rsidP="00574E47">
            <w:pPr>
              <w:pStyle w:val="TAC"/>
              <w:rPr>
                <w:rFonts w:eastAsiaTheme="minorEastAsia"/>
                <w:szCs w:val="18"/>
                <w:lang w:val="en-US" w:eastAsia="zh-CN"/>
              </w:rPr>
            </w:pPr>
          </w:p>
        </w:tc>
      </w:tr>
      <w:tr w:rsidR="00D2460C" w:rsidRPr="00480423" w14:paraId="40C9584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B9C443"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AB2AFC" w14:textId="77777777" w:rsidR="00D2460C" w:rsidRPr="00480423" w:rsidRDefault="00D2460C" w:rsidP="00574E47">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CEE12"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F66114A"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9B21B2C" w14:textId="77777777" w:rsidR="00D2460C" w:rsidRPr="00480423" w:rsidRDefault="00D2460C" w:rsidP="00574E47">
            <w:pPr>
              <w:pStyle w:val="TAC"/>
              <w:rPr>
                <w:rFonts w:eastAsiaTheme="minorEastAsia"/>
                <w:szCs w:val="18"/>
                <w:lang w:val="en-US" w:eastAsia="zh-CN"/>
              </w:rPr>
            </w:pPr>
          </w:p>
        </w:tc>
      </w:tr>
      <w:tr w:rsidR="00D2460C" w:rsidRPr="00480423" w14:paraId="401E08A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74C67D9" w14:textId="77777777" w:rsidR="00D2460C" w:rsidRPr="00480423" w:rsidRDefault="00D2460C" w:rsidP="00574E47">
            <w:pPr>
              <w:pStyle w:val="TAC"/>
              <w:rPr>
                <w:rFonts w:eastAsiaTheme="minorEastAsia"/>
                <w:lang w:val="en-US" w:eastAsia="zh-CN"/>
              </w:rPr>
            </w:pPr>
            <w:r w:rsidRPr="00480423">
              <w:rPr>
                <w:rFonts w:eastAsiaTheme="minorEastAsia"/>
                <w:lang w:val="en-US"/>
              </w:rPr>
              <w:lastRenderedPageBreak/>
              <w:t>CA_n26A-n66A-n70A</w:t>
            </w:r>
          </w:p>
        </w:tc>
        <w:tc>
          <w:tcPr>
            <w:tcW w:w="1878" w:type="dxa"/>
            <w:tcBorders>
              <w:top w:val="single" w:sz="4" w:space="0" w:color="auto"/>
              <w:left w:val="single" w:sz="4" w:space="0" w:color="auto"/>
              <w:bottom w:val="nil"/>
              <w:right w:val="single" w:sz="4" w:space="0" w:color="auto"/>
            </w:tcBorders>
            <w:vAlign w:val="center"/>
          </w:tcPr>
          <w:p w14:paraId="1938B1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CA_n26A-n66A</w:t>
            </w:r>
          </w:p>
          <w:p w14:paraId="2EF7673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43E7274"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AB9BA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23BD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B5B8119" w14:textId="77777777" w:rsidTr="00574E47">
        <w:trPr>
          <w:trHeight w:val="29"/>
        </w:trPr>
        <w:tc>
          <w:tcPr>
            <w:tcW w:w="1849" w:type="dxa"/>
            <w:tcBorders>
              <w:top w:val="nil"/>
              <w:left w:val="single" w:sz="4" w:space="0" w:color="auto"/>
              <w:bottom w:val="nil"/>
              <w:right w:val="single" w:sz="4" w:space="0" w:color="auto"/>
            </w:tcBorders>
            <w:vAlign w:val="center"/>
          </w:tcPr>
          <w:p w14:paraId="5B3E87D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EE448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6FD4D"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F0572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4C4764" w14:textId="77777777" w:rsidR="00D2460C" w:rsidRPr="00480423" w:rsidRDefault="00D2460C" w:rsidP="00574E47">
            <w:pPr>
              <w:pStyle w:val="TAC"/>
              <w:rPr>
                <w:rFonts w:eastAsiaTheme="minorEastAsia"/>
                <w:lang w:val="en-US" w:eastAsia="zh-CN"/>
              </w:rPr>
            </w:pPr>
          </w:p>
        </w:tc>
      </w:tr>
      <w:tr w:rsidR="00D2460C" w:rsidRPr="00480423" w14:paraId="16AAC38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07477A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1ECD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BE2BC"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1F5FD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144BC0" w14:textId="77777777" w:rsidR="00D2460C" w:rsidRPr="00480423" w:rsidRDefault="00D2460C" w:rsidP="00574E47">
            <w:pPr>
              <w:pStyle w:val="TAC"/>
              <w:rPr>
                <w:rFonts w:eastAsiaTheme="minorEastAsia"/>
                <w:lang w:val="en-US" w:eastAsia="zh-CN"/>
              </w:rPr>
            </w:pPr>
          </w:p>
        </w:tc>
      </w:tr>
      <w:tr w:rsidR="00D2460C" w:rsidRPr="00480423" w14:paraId="120A2F8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1C6737" w14:textId="77777777" w:rsidR="00D2460C" w:rsidRPr="00480423" w:rsidRDefault="00D2460C" w:rsidP="00574E47">
            <w:pPr>
              <w:pStyle w:val="TAC"/>
              <w:rPr>
                <w:rFonts w:eastAsiaTheme="minorEastAsia"/>
                <w:lang w:val="en-US" w:eastAsia="zh-CN"/>
              </w:rPr>
            </w:pPr>
            <w:r w:rsidRPr="00480423">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4CB079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CA_n26A-n66A</w:t>
            </w:r>
          </w:p>
          <w:p w14:paraId="2941735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4EF314C4"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E7091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8D7D3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D8BA4F3" w14:textId="77777777" w:rsidTr="00574E47">
        <w:trPr>
          <w:trHeight w:val="29"/>
        </w:trPr>
        <w:tc>
          <w:tcPr>
            <w:tcW w:w="1849" w:type="dxa"/>
            <w:tcBorders>
              <w:top w:val="nil"/>
              <w:left w:val="single" w:sz="4" w:space="0" w:color="auto"/>
              <w:bottom w:val="nil"/>
              <w:right w:val="single" w:sz="4" w:space="0" w:color="auto"/>
            </w:tcBorders>
            <w:vAlign w:val="center"/>
          </w:tcPr>
          <w:p w14:paraId="2BCF1C6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8054C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1688E"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54D8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6F07E93C" w14:textId="77777777" w:rsidR="00D2460C" w:rsidRPr="00480423" w:rsidRDefault="00D2460C" w:rsidP="00574E47">
            <w:pPr>
              <w:pStyle w:val="TAC"/>
              <w:rPr>
                <w:rFonts w:eastAsiaTheme="minorEastAsia"/>
                <w:lang w:val="en-US" w:eastAsia="zh-CN"/>
              </w:rPr>
            </w:pPr>
          </w:p>
        </w:tc>
      </w:tr>
      <w:tr w:rsidR="00D2460C" w:rsidRPr="00480423" w14:paraId="68AE243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43C56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F828E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5F9C4"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D8B919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E5C5ECF" w14:textId="77777777" w:rsidR="00D2460C" w:rsidRPr="00480423" w:rsidRDefault="00D2460C" w:rsidP="00574E47">
            <w:pPr>
              <w:pStyle w:val="TAC"/>
              <w:rPr>
                <w:rFonts w:eastAsiaTheme="minorEastAsia"/>
                <w:lang w:val="en-US" w:eastAsia="zh-CN"/>
              </w:rPr>
            </w:pPr>
          </w:p>
        </w:tc>
      </w:tr>
      <w:tr w:rsidR="00D2460C" w:rsidRPr="00480423" w14:paraId="2FD2C9D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AFEC94" w14:textId="77777777" w:rsidR="00D2460C" w:rsidRPr="00480423" w:rsidRDefault="00D2460C" w:rsidP="00574E47">
            <w:pPr>
              <w:pStyle w:val="TAC"/>
              <w:rPr>
                <w:rFonts w:eastAsiaTheme="minorEastAsia"/>
                <w:lang w:val="en-US" w:eastAsia="zh-CN"/>
              </w:rPr>
            </w:pPr>
            <w:r w:rsidRPr="00480423">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2713D61D"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09E330"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5D7B4E"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2505B7F" w14:textId="77777777" w:rsidR="00D2460C" w:rsidRPr="00480423" w:rsidRDefault="00D2460C" w:rsidP="00574E47">
            <w:pPr>
              <w:pStyle w:val="TAC"/>
              <w:rPr>
                <w:rFonts w:eastAsiaTheme="minorEastAsia"/>
                <w:lang w:val="en-US" w:eastAsia="zh-CN"/>
              </w:rPr>
            </w:pPr>
            <w:r w:rsidRPr="00480423">
              <w:rPr>
                <w:rFonts w:eastAsiaTheme="minorEastAsia"/>
                <w:lang w:val="en-US"/>
              </w:rPr>
              <w:t>0</w:t>
            </w:r>
          </w:p>
        </w:tc>
      </w:tr>
      <w:tr w:rsidR="00D2460C" w:rsidRPr="00480423" w14:paraId="0956B3D1" w14:textId="77777777" w:rsidTr="00574E47">
        <w:trPr>
          <w:trHeight w:val="29"/>
        </w:trPr>
        <w:tc>
          <w:tcPr>
            <w:tcW w:w="1849" w:type="dxa"/>
            <w:tcBorders>
              <w:top w:val="nil"/>
              <w:left w:val="single" w:sz="4" w:space="0" w:color="auto"/>
              <w:bottom w:val="nil"/>
              <w:right w:val="single" w:sz="4" w:space="0" w:color="auto"/>
            </w:tcBorders>
            <w:vAlign w:val="center"/>
          </w:tcPr>
          <w:p w14:paraId="4496FC0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4E683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1B6A4"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2C87A56"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9F708" w14:textId="77777777" w:rsidR="00D2460C" w:rsidRPr="00480423" w:rsidRDefault="00D2460C" w:rsidP="00574E47">
            <w:pPr>
              <w:pStyle w:val="TAC"/>
              <w:rPr>
                <w:rFonts w:eastAsiaTheme="minorEastAsia"/>
                <w:lang w:val="en-US" w:eastAsia="zh-CN"/>
              </w:rPr>
            </w:pPr>
          </w:p>
        </w:tc>
      </w:tr>
      <w:tr w:rsidR="00D2460C" w:rsidRPr="00480423" w14:paraId="2E45F0A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E3D1E7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C65DE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E0464"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CB727B" w14:textId="77777777" w:rsidR="00D2460C" w:rsidRPr="00480423" w:rsidRDefault="00D2460C" w:rsidP="00574E47">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F39FCA" w14:textId="77777777" w:rsidR="00D2460C" w:rsidRPr="00480423" w:rsidRDefault="00D2460C" w:rsidP="00574E47">
            <w:pPr>
              <w:pStyle w:val="TAC"/>
              <w:rPr>
                <w:rFonts w:eastAsiaTheme="minorEastAsia"/>
                <w:lang w:val="en-US" w:eastAsia="zh-CN"/>
              </w:rPr>
            </w:pPr>
          </w:p>
        </w:tc>
      </w:tr>
      <w:tr w:rsidR="00D2460C" w:rsidRPr="00480423" w14:paraId="69B86140" w14:textId="77777777" w:rsidTr="00574E47">
        <w:trPr>
          <w:trHeight w:val="29"/>
        </w:trPr>
        <w:tc>
          <w:tcPr>
            <w:tcW w:w="1849" w:type="dxa"/>
            <w:tcBorders>
              <w:top w:val="single" w:sz="4" w:space="0" w:color="auto"/>
              <w:left w:val="single" w:sz="4" w:space="0" w:color="auto"/>
              <w:bottom w:val="nil"/>
              <w:right w:val="single" w:sz="4" w:space="0" w:color="auto"/>
            </w:tcBorders>
          </w:tcPr>
          <w:p w14:paraId="4C2F3D6B" w14:textId="77777777" w:rsidR="00D2460C" w:rsidRPr="00480423" w:rsidRDefault="00D2460C" w:rsidP="00574E47">
            <w:pPr>
              <w:pStyle w:val="TAC"/>
              <w:rPr>
                <w:rFonts w:eastAsiaTheme="minorEastAsia"/>
                <w:lang w:val="en-US" w:eastAsia="zh-CN"/>
              </w:rPr>
            </w:pPr>
            <w:r w:rsidRPr="00480423">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4B541586" w14:textId="77777777" w:rsidR="00D2460C" w:rsidRPr="00480423" w:rsidRDefault="00D2460C" w:rsidP="00574E47">
            <w:pPr>
              <w:pStyle w:val="TAC"/>
              <w:rPr>
                <w:rFonts w:eastAsiaTheme="minorEastAsia"/>
                <w:szCs w:val="18"/>
                <w:lang w:eastAsia="zh-CN"/>
              </w:rPr>
            </w:pPr>
            <w:r w:rsidRPr="00480423">
              <w:rPr>
                <w:rFonts w:eastAsiaTheme="minorEastAsia" w:hint="eastAsia"/>
                <w:szCs w:val="18"/>
                <w:lang w:eastAsia="zh-CN"/>
              </w:rPr>
              <w:t>CA_n28A-n39A</w:t>
            </w:r>
          </w:p>
          <w:p w14:paraId="73CAA5D8" w14:textId="77777777" w:rsidR="00D2460C" w:rsidRPr="00480423" w:rsidRDefault="00D2460C" w:rsidP="00574E47">
            <w:pPr>
              <w:pStyle w:val="TAC"/>
              <w:rPr>
                <w:rFonts w:eastAsiaTheme="minorEastAsia"/>
                <w:szCs w:val="18"/>
                <w:lang w:eastAsia="zh-CN"/>
              </w:rPr>
            </w:pPr>
            <w:r w:rsidRPr="00480423">
              <w:rPr>
                <w:rFonts w:eastAsiaTheme="minorEastAsia" w:hint="eastAsia"/>
                <w:szCs w:val="18"/>
                <w:lang w:eastAsia="zh-CN"/>
              </w:rPr>
              <w:t>CA_n28A-n40A</w:t>
            </w:r>
          </w:p>
          <w:p w14:paraId="40494C73"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5706B0B7"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B64DA0" w14:textId="77777777" w:rsidR="00D2460C" w:rsidRPr="00480423" w:rsidRDefault="00D2460C" w:rsidP="00574E47">
            <w:pPr>
              <w:pStyle w:val="TAC"/>
              <w:rPr>
                <w:rFonts w:eastAsiaTheme="minorEastAsia"/>
                <w:lang w:val="en-US" w:eastAsia="zh-CN" w:bidi="ar"/>
              </w:rPr>
            </w:pPr>
            <w:r w:rsidRPr="00480423">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0ACCB13E" w14:textId="77777777" w:rsidR="00D2460C" w:rsidRPr="00480423" w:rsidRDefault="00D2460C" w:rsidP="00574E47">
            <w:pPr>
              <w:pStyle w:val="TAC"/>
              <w:rPr>
                <w:rFonts w:eastAsiaTheme="minorEastAsia"/>
                <w:lang w:val="en-US" w:eastAsia="zh-CN"/>
              </w:rPr>
            </w:pPr>
            <w:r w:rsidRPr="00480423">
              <w:rPr>
                <w:rFonts w:eastAsiaTheme="minorEastAsia"/>
                <w:lang w:val="en-US"/>
              </w:rPr>
              <w:t>0</w:t>
            </w:r>
          </w:p>
        </w:tc>
      </w:tr>
      <w:tr w:rsidR="00D2460C" w:rsidRPr="00480423" w14:paraId="7DD5491E" w14:textId="77777777" w:rsidTr="00574E47">
        <w:trPr>
          <w:trHeight w:val="29"/>
        </w:trPr>
        <w:tc>
          <w:tcPr>
            <w:tcW w:w="1849" w:type="dxa"/>
            <w:tcBorders>
              <w:top w:val="nil"/>
              <w:left w:val="single" w:sz="4" w:space="0" w:color="auto"/>
              <w:bottom w:val="nil"/>
              <w:right w:val="single" w:sz="4" w:space="0" w:color="auto"/>
            </w:tcBorders>
          </w:tcPr>
          <w:p w14:paraId="6177CA4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B97496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7BED3"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690664B" w14:textId="77777777" w:rsidR="00D2460C" w:rsidRPr="00480423" w:rsidRDefault="00D2460C" w:rsidP="00574E47">
            <w:pPr>
              <w:pStyle w:val="TAC"/>
              <w:rPr>
                <w:rFonts w:eastAsiaTheme="minorEastAsia"/>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tcPr>
          <w:p w14:paraId="0CB10339" w14:textId="77777777" w:rsidR="00D2460C" w:rsidRPr="00480423" w:rsidRDefault="00D2460C" w:rsidP="00574E47">
            <w:pPr>
              <w:pStyle w:val="TAC"/>
              <w:rPr>
                <w:rFonts w:eastAsiaTheme="minorEastAsia"/>
                <w:lang w:val="en-US" w:eastAsia="zh-CN"/>
              </w:rPr>
            </w:pPr>
          </w:p>
        </w:tc>
      </w:tr>
      <w:tr w:rsidR="00D2460C" w:rsidRPr="00480423" w14:paraId="2229D88B" w14:textId="77777777" w:rsidTr="00574E47">
        <w:trPr>
          <w:trHeight w:val="29"/>
        </w:trPr>
        <w:tc>
          <w:tcPr>
            <w:tcW w:w="1849" w:type="dxa"/>
            <w:tcBorders>
              <w:top w:val="nil"/>
              <w:left w:val="single" w:sz="4" w:space="0" w:color="auto"/>
              <w:bottom w:val="single" w:sz="4" w:space="0" w:color="auto"/>
              <w:right w:val="single" w:sz="4" w:space="0" w:color="auto"/>
            </w:tcBorders>
          </w:tcPr>
          <w:p w14:paraId="7A62F29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100897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60CD1"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19469A6D" w14:textId="77777777" w:rsidR="00D2460C" w:rsidRPr="00480423" w:rsidRDefault="00D2460C" w:rsidP="00574E47">
            <w:pPr>
              <w:pStyle w:val="TAC"/>
              <w:rPr>
                <w:rFonts w:eastAsiaTheme="minorEastAsia"/>
                <w:lang w:val="en-US" w:eastAsia="zh-CN" w:bidi="ar"/>
              </w:rPr>
            </w:pPr>
            <w:r w:rsidRPr="00480423">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449EFBAC" w14:textId="77777777" w:rsidR="00D2460C" w:rsidRPr="00480423" w:rsidRDefault="00D2460C" w:rsidP="00574E47">
            <w:pPr>
              <w:pStyle w:val="TAC"/>
              <w:rPr>
                <w:rFonts w:eastAsiaTheme="minorEastAsia"/>
                <w:lang w:val="en-US" w:eastAsia="zh-CN"/>
              </w:rPr>
            </w:pPr>
          </w:p>
        </w:tc>
      </w:tr>
      <w:tr w:rsidR="00D2460C" w:rsidRPr="00480423" w14:paraId="06C198D6" w14:textId="77777777" w:rsidTr="00574E47">
        <w:trPr>
          <w:trHeight w:val="29"/>
        </w:trPr>
        <w:tc>
          <w:tcPr>
            <w:tcW w:w="1849" w:type="dxa"/>
            <w:tcBorders>
              <w:top w:val="single" w:sz="4" w:space="0" w:color="auto"/>
              <w:left w:val="single" w:sz="4" w:space="0" w:color="auto"/>
              <w:bottom w:val="nil"/>
              <w:right w:val="single" w:sz="4" w:space="0" w:color="auto"/>
            </w:tcBorders>
          </w:tcPr>
          <w:p w14:paraId="3A6504EB" w14:textId="77777777" w:rsidR="00D2460C" w:rsidRPr="00480423" w:rsidRDefault="00D2460C" w:rsidP="00574E47">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507A7C98" w14:textId="77777777" w:rsidR="00D2460C" w:rsidRPr="00480423" w:rsidRDefault="00D2460C" w:rsidP="00574E47">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060AA92A" w14:textId="77777777" w:rsidR="00D2460C" w:rsidRPr="00480423" w:rsidRDefault="00D2460C" w:rsidP="00574E47">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620870D8" w14:textId="77777777" w:rsidR="00D2460C" w:rsidRPr="00480423" w:rsidRDefault="00D2460C" w:rsidP="00574E47">
            <w:pPr>
              <w:pStyle w:val="TAC"/>
              <w:rPr>
                <w:rFonts w:eastAsiaTheme="minorEastAsia"/>
                <w:lang w:val="en-US" w:eastAsia="zh-CN"/>
              </w:rPr>
            </w:pPr>
            <w:r w:rsidRPr="00480423">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8DDFE55"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730A59"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360E1C2" w14:textId="77777777" w:rsidR="00D2460C" w:rsidRPr="00480423" w:rsidRDefault="00D2460C" w:rsidP="00574E47">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D2460C" w:rsidRPr="00480423" w14:paraId="6B8E3F2C" w14:textId="77777777" w:rsidTr="00574E47">
        <w:trPr>
          <w:trHeight w:val="29"/>
        </w:trPr>
        <w:tc>
          <w:tcPr>
            <w:tcW w:w="1849" w:type="dxa"/>
            <w:tcBorders>
              <w:top w:val="nil"/>
              <w:left w:val="single" w:sz="4" w:space="0" w:color="auto"/>
              <w:bottom w:val="nil"/>
              <w:right w:val="single" w:sz="4" w:space="0" w:color="auto"/>
            </w:tcBorders>
          </w:tcPr>
          <w:p w14:paraId="4C10F68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1CF4A8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AE593"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7F60BA6" w14:textId="77777777" w:rsidR="00D2460C" w:rsidRPr="00480423" w:rsidRDefault="00D2460C" w:rsidP="00574E47">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4529B193" w14:textId="77777777" w:rsidR="00D2460C" w:rsidRPr="00480423" w:rsidRDefault="00D2460C" w:rsidP="00574E47">
            <w:pPr>
              <w:pStyle w:val="TAC"/>
              <w:rPr>
                <w:rFonts w:eastAsiaTheme="minorEastAsia"/>
                <w:lang w:val="en-US" w:eastAsia="zh-CN"/>
              </w:rPr>
            </w:pPr>
          </w:p>
        </w:tc>
      </w:tr>
      <w:tr w:rsidR="00D2460C" w:rsidRPr="00480423" w14:paraId="48D26F14" w14:textId="77777777" w:rsidTr="00574E47">
        <w:trPr>
          <w:trHeight w:val="29"/>
        </w:trPr>
        <w:tc>
          <w:tcPr>
            <w:tcW w:w="1849" w:type="dxa"/>
            <w:tcBorders>
              <w:top w:val="nil"/>
              <w:left w:val="single" w:sz="4" w:space="0" w:color="auto"/>
              <w:bottom w:val="single" w:sz="4" w:space="0" w:color="auto"/>
              <w:right w:val="single" w:sz="4" w:space="0" w:color="auto"/>
            </w:tcBorders>
          </w:tcPr>
          <w:p w14:paraId="4B1A74F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1061CD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D60A2"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4C122B6" w14:textId="77777777" w:rsidR="00D2460C" w:rsidRPr="00480423" w:rsidRDefault="00D2460C" w:rsidP="00574E47">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705D5D55" w14:textId="77777777" w:rsidR="00D2460C" w:rsidRPr="00480423" w:rsidRDefault="00D2460C" w:rsidP="00574E47">
            <w:pPr>
              <w:pStyle w:val="TAC"/>
              <w:rPr>
                <w:rFonts w:eastAsiaTheme="minorEastAsia"/>
                <w:lang w:val="en-US" w:eastAsia="zh-CN"/>
              </w:rPr>
            </w:pPr>
          </w:p>
        </w:tc>
      </w:tr>
      <w:tr w:rsidR="00D2460C" w:rsidRPr="00480423" w14:paraId="4C783BB3" w14:textId="77777777" w:rsidTr="00574E47">
        <w:trPr>
          <w:trHeight w:val="29"/>
        </w:trPr>
        <w:tc>
          <w:tcPr>
            <w:tcW w:w="1849" w:type="dxa"/>
            <w:tcBorders>
              <w:top w:val="single" w:sz="4" w:space="0" w:color="auto"/>
              <w:left w:val="single" w:sz="4" w:space="0" w:color="auto"/>
              <w:bottom w:val="nil"/>
              <w:right w:val="single" w:sz="4" w:space="0" w:color="auto"/>
            </w:tcBorders>
          </w:tcPr>
          <w:p w14:paraId="4BFC2D01" w14:textId="77777777" w:rsidR="00D2460C" w:rsidRPr="00480423" w:rsidRDefault="00D2460C" w:rsidP="00574E47">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245757EE" w14:textId="77777777" w:rsidR="00D2460C" w:rsidRPr="00480423" w:rsidRDefault="00D2460C" w:rsidP="00574E47">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45D513C3" w14:textId="77777777" w:rsidR="00D2460C" w:rsidRPr="00480423" w:rsidRDefault="00D2460C" w:rsidP="00574E47">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1A63F290" w14:textId="77777777" w:rsidR="00D2460C" w:rsidRPr="00480423" w:rsidRDefault="00D2460C" w:rsidP="00574E47">
            <w:pPr>
              <w:pStyle w:val="TAC"/>
              <w:rPr>
                <w:rFonts w:eastAsiaTheme="minorEastAsia"/>
                <w:lang w:val="en-US" w:eastAsia="zh-CN"/>
              </w:rPr>
            </w:pPr>
            <w:r w:rsidRPr="00480423">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75D462C"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59C0E1"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E4948BD" w14:textId="77777777" w:rsidR="00D2460C" w:rsidRPr="00480423" w:rsidRDefault="00D2460C" w:rsidP="00574E47">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D2460C" w:rsidRPr="00480423" w14:paraId="2AE6D59F" w14:textId="77777777" w:rsidTr="00574E47">
        <w:trPr>
          <w:trHeight w:val="29"/>
        </w:trPr>
        <w:tc>
          <w:tcPr>
            <w:tcW w:w="1849" w:type="dxa"/>
            <w:tcBorders>
              <w:top w:val="nil"/>
              <w:left w:val="single" w:sz="4" w:space="0" w:color="auto"/>
              <w:bottom w:val="nil"/>
              <w:right w:val="single" w:sz="4" w:space="0" w:color="auto"/>
            </w:tcBorders>
          </w:tcPr>
          <w:p w14:paraId="3B970EF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D267B9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F2EFC"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69A5410" w14:textId="77777777" w:rsidR="00D2460C" w:rsidRPr="00480423" w:rsidRDefault="00D2460C" w:rsidP="00574E47">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997AD79" w14:textId="77777777" w:rsidR="00D2460C" w:rsidRPr="00480423" w:rsidRDefault="00D2460C" w:rsidP="00574E47">
            <w:pPr>
              <w:pStyle w:val="TAC"/>
              <w:rPr>
                <w:rFonts w:eastAsiaTheme="minorEastAsia"/>
                <w:lang w:val="en-US" w:eastAsia="zh-CN"/>
              </w:rPr>
            </w:pPr>
          </w:p>
        </w:tc>
      </w:tr>
      <w:tr w:rsidR="00D2460C" w:rsidRPr="00480423" w14:paraId="3F6A3BE8" w14:textId="77777777" w:rsidTr="00574E47">
        <w:trPr>
          <w:trHeight w:val="29"/>
        </w:trPr>
        <w:tc>
          <w:tcPr>
            <w:tcW w:w="1849" w:type="dxa"/>
            <w:tcBorders>
              <w:top w:val="nil"/>
              <w:left w:val="single" w:sz="4" w:space="0" w:color="auto"/>
              <w:bottom w:val="single" w:sz="4" w:space="0" w:color="auto"/>
              <w:right w:val="single" w:sz="4" w:space="0" w:color="auto"/>
            </w:tcBorders>
          </w:tcPr>
          <w:p w14:paraId="749E065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D66C9D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A35D1" w14:textId="77777777" w:rsidR="00D2460C" w:rsidRPr="00480423" w:rsidRDefault="00D2460C" w:rsidP="00574E47">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6ECF5E60" w14:textId="77777777" w:rsidR="00D2460C" w:rsidRPr="00480423" w:rsidRDefault="00D2460C" w:rsidP="00574E47">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246485B5" w14:textId="77777777" w:rsidR="00D2460C" w:rsidRPr="00480423" w:rsidRDefault="00D2460C" w:rsidP="00574E47">
            <w:pPr>
              <w:pStyle w:val="TAC"/>
              <w:rPr>
                <w:rFonts w:eastAsiaTheme="minorEastAsia"/>
                <w:lang w:val="en-US" w:eastAsia="zh-CN"/>
              </w:rPr>
            </w:pPr>
          </w:p>
        </w:tc>
      </w:tr>
      <w:tr w:rsidR="00D2460C" w:rsidRPr="00480423" w14:paraId="0B1BB14D" w14:textId="77777777" w:rsidTr="00574E47">
        <w:trPr>
          <w:trHeight w:val="29"/>
        </w:trPr>
        <w:tc>
          <w:tcPr>
            <w:tcW w:w="1849" w:type="dxa"/>
            <w:tcBorders>
              <w:top w:val="single" w:sz="4" w:space="0" w:color="auto"/>
              <w:left w:val="single" w:sz="4" w:space="0" w:color="auto"/>
              <w:bottom w:val="nil"/>
              <w:right w:val="single" w:sz="4" w:space="0" w:color="auto"/>
            </w:tcBorders>
          </w:tcPr>
          <w:p w14:paraId="6989143C"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rPr>
              <w:t>CA_n28A-n39A-n79A</w:t>
            </w:r>
          </w:p>
        </w:tc>
        <w:tc>
          <w:tcPr>
            <w:tcW w:w="1878" w:type="dxa"/>
            <w:tcBorders>
              <w:top w:val="single" w:sz="4" w:space="0" w:color="auto"/>
              <w:left w:val="single" w:sz="4" w:space="0" w:color="auto"/>
              <w:bottom w:val="nil"/>
              <w:right w:val="single" w:sz="4" w:space="0" w:color="auto"/>
            </w:tcBorders>
          </w:tcPr>
          <w:p w14:paraId="4ADA43A6" w14:textId="77777777" w:rsidR="00D2460C" w:rsidRPr="00BF443E" w:rsidRDefault="00D2460C" w:rsidP="00574E47">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326208D4" w14:textId="77777777" w:rsidR="00D2460C" w:rsidRPr="00BF443E" w:rsidRDefault="00D2460C" w:rsidP="00574E47">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75F97877" w14:textId="77777777" w:rsidR="00D2460C" w:rsidRPr="00480423" w:rsidRDefault="00D2460C" w:rsidP="00574E47">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E8F6A0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E4B2F7" w14:textId="77777777" w:rsidR="00D2460C" w:rsidRPr="00480423" w:rsidRDefault="00D2460C" w:rsidP="00574E47">
            <w:pPr>
              <w:pStyle w:val="TAC"/>
              <w:rPr>
                <w:rFonts w:eastAsiaTheme="minorEastAsia"/>
                <w:lang w:val="en-US" w:eastAsia="zh-CN" w:bidi="ar"/>
              </w:rPr>
            </w:pPr>
            <w:r w:rsidRPr="00480423">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06B28EC4" w14:textId="77777777" w:rsidR="00D2460C" w:rsidRPr="00480423" w:rsidRDefault="00D2460C" w:rsidP="00574E47">
            <w:pPr>
              <w:pStyle w:val="TAC"/>
              <w:rPr>
                <w:rFonts w:eastAsiaTheme="minorEastAsia"/>
                <w:lang w:val="en-US" w:eastAsia="zh-CN"/>
              </w:rPr>
            </w:pPr>
            <w:r w:rsidRPr="00480423">
              <w:rPr>
                <w:rFonts w:eastAsiaTheme="minorEastAsia"/>
                <w:lang w:val="en-US"/>
              </w:rPr>
              <w:t>0</w:t>
            </w:r>
          </w:p>
        </w:tc>
      </w:tr>
      <w:tr w:rsidR="00D2460C" w:rsidRPr="00480423" w14:paraId="4F4C3300" w14:textId="77777777" w:rsidTr="00574E47">
        <w:trPr>
          <w:trHeight w:val="29"/>
        </w:trPr>
        <w:tc>
          <w:tcPr>
            <w:tcW w:w="1849" w:type="dxa"/>
            <w:tcBorders>
              <w:top w:val="nil"/>
              <w:left w:val="single" w:sz="4" w:space="0" w:color="auto"/>
              <w:bottom w:val="nil"/>
              <w:right w:val="single" w:sz="4" w:space="0" w:color="auto"/>
            </w:tcBorders>
          </w:tcPr>
          <w:p w14:paraId="406D7E03"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438804E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17E5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9C7C631" w14:textId="77777777" w:rsidR="00D2460C" w:rsidRPr="00480423" w:rsidRDefault="00D2460C" w:rsidP="00574E47">
            <w:pPr>
              <w:pStyle w:val="TAC"/>
              <w:rPr>
                <w:rFonts w:eastAsiaTheme="minorEastAsia"/>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tcPr>
          <w:p w14:paraId="500AF455" w14:textId="77777777" w:rsidR="00D2460C" w:rsidRPr="00480423" w:rsidRDefault="00D2460C" w:rsidP="00574E47">
            <w:pPr>
              <w:pStyle w:val="TAC"/>
              <w:rPr>
                <w:rFonts w:eastAsiaTheme="minorEastAsia"/>
                <w:lang w:val="en-US" w:eastAsia="zh-CN"/>
              </w:rPr>
            </w:pPr>
          </w:p>
        </w:tc>
      </w:tr>
      <w:tr w:rsidR="00D2460C" w:rsidRPr="00480423" w14:paraId="7638F44D" w14:textId="77777777" w:rsidTr="00574E47">
        <w:trPr>
          <w:trHeight w:val="29"/>
        </w:trPr>
        <w:tc>
          <w:tcPr>
            <w:tcW w:w="1849" w:type="dxa"/>
            <w:tcBorders>
              <w:top w:val="nil"/>
              <w:left w:val="single" w:sz="4" w:space="0" w:color="auto"/>
              <w:bottom w:val="single" w:sz="4" w:space="0" w:color="auto"/>
              <w:right w:val="single" w:sz="4" w:space="0" w:color="auto"/>
            </w:tcBorders>
          </w:tcPr>
          <w:p w14:paraId="394D63D6"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8FBE49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DDC50"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51799FE9" w14:textId="77777777" w:rsidR="00D2460C" w:rsidRPr="00480423" w:rsidRDefault="00D2460C" w:rsidP="00574E47">
            <w:pPr>
              <w:pStyle w:val="TAC"/>
              <w:rPr>
                <w:rFonts w:eastAsiaTheme="minorEastAsia"/>
                <w:lang w:val="en-US" w:eastAsia="zh-CN" w:bidi="ar"/>
              </w:rPr>
            </w:pPr>
            <w:r w:rsidRPr="00480423">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41F885FC" w14:textId="77777777" w:rsidR="00D2460C" w:rsidRPr="00480423" w:rsidRDefault="00D2460C" w:rsidP="00574E47">
            <w:pPr>
              <w:pStyle w:val="TAC"/>
              <w:rPr>
                <w:rFonts w:eastAsiaTheme="minorEastAsia"/>
                <w:lang w:val="en-US" w:eastAsia="zh-CN"/>
              </w:rPr>
            </w:pPr>
          </w:p>
        </w:tc>
      </w:tr>
      <w:tr w:rsidR="00D2460C" w:rsidRPr="00480423" w14:paraId="3800CCBA" w14:textId="77777777" w:rsidTr="00574E47">
        <w:trPr>
          <w:trHeight w:val="29"/>
        </w:trPr>
        <w:tc>
          <w:tcPr>
            <w:tcW w:w="1849" w:type="dxa"/>
            <w:tcBorders>
              <w:top w:val="single" w:sz="4" w:space="0" w:color="auto"/>
              <w:left w:val="single" w:sz="4" w:space="0" w:color="auto"/>
              <w:bottom w:val="nil"/>
              <w:right w:val="single" w:sz="4" w:space="0" w:color="auto"/>
            </w:tcBorders>
          </w:tcPr>
          <w:p w14:paraId="0201336D"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031E7D0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CA_n28A-n40A</w:t>
            </w:r>
          </w:p>
          <w:p w14:paraId="43AFDB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w:t>
            </w:r>
          </w:p>
          <w:p w14:paraId="4C81B9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7B89AC3"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15EF52"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48B1DB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DFD71A1" w14:textId="77777777" w:rsidTr="00574E47">
        <w:trPr>
          <w:trHeight w:val="29"/>
        </w:trPr>
        <w:tc>
          <w:tcPr>
            <w:tcW w:w="1849" w:type="dxa"/>
            <w:tcBorders>
              <w:top w:val="nil"/>
              <w:left w:val="single" w:sz="4" w:space="0" w:color="auto"/>
              <w:bottom w:val="nil"/>
              <w:right w:val="single" w:sz="4" w:space="0" w:color="auto"/>
            </w:tcBorders>
          </w:tcPr>
          <w:p w14:paraId="11BAD915" w14:textId="77777777" w:rsidR="00D2460C" w:rsidRPr="00480423" w:rsidRDefault="00D2460C" w:rsidP="00574E47">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4826C87B" w14:textId="77777777" w:rsidR="00D2460C" w:rsidRPr="00480423" w:rsidRDefault="00D2460C" w:rsidP="00574E4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2E5E5F6"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8B3C897"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44230180" w14:textId="77777777" w:rsidR="00D2460C" w:rsidRPr="00480423" w:rsidRDefault="00D2460C" w:rsidP="00574E47">
            <w:pPr>
              <w:pStyle w:val="TAC"/>
              <w:rPr>
                <w:rFonts w:eastAsia="SimSun"/>
                <w:kern w:val="2"/>
                <w:szCs w:val="22"/>
                <w:lang w:val="en-US" w:eastAsia="zh-CN"/>
              </w:rPr>
            </w:pPr>
          </w:p>
        </w:tc>
      </w:tr>
      <w:tr w:rsidR="00D2460C" w:rsidRPr="00480423" w14:paraId="3F66B713" w14:textId="77777777" w:rsidTr="00574E47">
        <w:trPr>
          <w:trHeight w:val="29"/>
        </w:trPr>
        <w:tc>
          <w:tcPr>
            <w:tcW w:w="1849" w:type="dxa"/>
            <w:tcBorders>
              <w:top w:val="nil"/>
              <w:left w:val="single" w:sz="4" w:space="0" w:color="auto"/>
              <w:bottom w:val="single" w:sz="4" w:space="0" w:color="auto"/>
              <w:right w:val="single" w:sz="4" w:space="0" w:color="auto"/>
            </w:tcBorders>
          </w:tcPr>
          <w:p w14:paraId="4EFCF711" w14:textId="77777777" w:rsidR="00D2460C" w:rsidRPr="00480423" w:rsidRDefault="00D2460C" w:rsidP="00574E47">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99F2F40" w14:textId="77777777" w:rsidR="00D2460C" w:rsidRPr="00480423" w:rsidRDefault="00D2460C" w:rsidP="00574E4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AE48F8D"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64043E"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41038734" w14:textId="77777777" w:rsidR="00D2460C" w:rsidRPr="00480423" w:rsidRDefault="00D2460C" w:rsidP="00574E47">
            <w:pPr>
              <w:pStyle w:val="TAC"/>
              <w:rPr>
                <w:rFonts w:eastAsia="SimSun"/>
                <w:kern w:val="2"/>
                <w:szCs w:val="22"/>
                <w:lang w:val="en-US" w:eastAsia="zh-CN"/>
              </w:rPr>
            </w:pPr>
          </w:p>
        </w:tc>
      </w:tr>
      <w:tr w:rsidR="00D2460C" w:rsidRPr="00480423" w14:paraId="02780939" w14:textId="77777777" w:rsidTr="00574E47">
        <w:trPr>
          <w:trHeight w:val="29"/>
        </w:trPr>
        <w:tc>
          <w:tcPr>
            <w:tcW w:w="1849" w:type="dxa"/>
            <w:tcBorders>
              <w:top w:val="single" w:sz="4" w:space="0" w:color="auto"/>
              <w:left w:val="single" w:sz="4" w:space="0" w:color="auto"/>
              <w:bottom w:val="nil"/>
              <w:right w:val="single" w:sz="4" w:space="0" w:color="auto"/>
            </w:tcBorders>
          </w:tcPr>
          <w:p w14:paraId="628A1DEE"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67AB1E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CA_n28A-n40A</w:t>
            </w:r>
          </w:p>
          <w:p w14:paraId="2AD0762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w:t>
            </w:r>
          </w:p>
          <w:p w14:paraId="1A507588" w14:textId="77777777" w:rsidR="00D2460C" w:rsidRPr="00480423" w:rsidRDefault="00D2460C" w:rsidP="00574E47">
            <w:pPr>
              <w:pStyle w:val="TAC"/>
              <w:rPr>
                <w:rFonts w:eastAsia="SimSun" w:cs="Arial"/>
                <w:color w:val="000000"/>
                <w:szCs w:val="18"/>
                <w:lang w:val="en-US" w:eastAsia="zh-CN" w:bidi="ar"/>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BB995F6"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BAB0A5"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4A177F36" w14:textId="77777777" w:rsidR="00D2460C" w:rsidRPr="00480423" w:rsidRDefault="00D2460C" w:rsidP="00574E47">
            <w:pPr>
              <w:pStyle w:val="TAC"/>
              <w:rPr>
                <w:rFonts w:eastAsia="SimSun"/>
                <w:kern w:val="2"/>
                <w:szCs w:val="22"/>
                <w:lang w:val="en-US" w:eastAsia="zh-CN"/>
              </w:rPr>
            </w:pPr>
            <w:r w:rsidRPr="00480423">
              <w:rPr>
                <w:rFonts w:eastAsia="SimSun" w:hint="eastAsia"/>
                <w:kern w:val="2"/>
                <w:szCs w:val="22"/>
                <w:lang w:val="en-US" w:eastAsia="zh-CN"/>
              </w:rPr>
              <w:t>0</w:t>
            </w:r>
          </w:p>
        </w:tc>
      </w:tr>
      <w:tr w:rsidR="00D2460C" w:rsidRPr="00480423" w14:paraId="2D50AEC1" w14:textId="77777777" w:rsidTr="00574E47">
        <w:trPr>
          <w:trHeight w:val="29"/>
        </w:trPr>
        <w:tc>
          <w:tcPr>
            <w:tcW w:w="1849" w:type="dxa"/>
            <w:tcBorders>
              <w:top w:val="nil"/>
              <w:left w:val="single" w:sz="4" w:space="0" w:color="auto"/>
              <w:bottom w:val="nil"/>
              <w:right w:val="single" w:sz="4" w:space="0" w:color="auto"/>
            </w:tcBorders>
          </w:tcPr>
          <w:p w14:paraId="52067193" w14:textId="77777777" w:rsidR="00D2460C" w:rsidRPr="00480423" w:rsidRDefault="00D2460C" w:rsidP="00574E47">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5C3FF223" w14:textId="77777777" w:rsidR="00D2460C" w:rsidRPr="00480423" w:rsidRDefault="00D2460C" w:rsidP="00574E4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C39227A"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EC5C2A"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449899CA" w14:textId="77777777" w:rsidR="00D2460C" w:rsidRPr="00480423" w:rsidRDefault="00D2460C" w:rsidP="00574E47">
            <w:pPr>
              <w:pStyle w:val="TAC"/>
              <w:rPr>
                <w:rFonts w:eastAsia="SimSun"/>
                <w:kern w:val="2"/>
                <w:szCs w:val="22"/>
                <w:lang w:val="en-US" w:eastAsia="zh-CN"/>
              </w:rPr>
            </w:pPr>
          </w:p>
        </w:tc>
      </w:tr>
      <w:tr w:rsidR="00D2460C" w:rsidRPr="00480423" w14:paraId="1FD5268A" w14:textId="77777777" w:rsidTr="00574E47">
        <w:trPr>
          <w:trHeight w:val="29"/>
        </w:trPr>
        <w:tc>
          <w:tcPr>
            <w:tcW w:w="1849" w:type="dxa"/>
            <w:tcBorders>
              <w:top w:val="nil"/>
              <w:left w:val="single" w:sz="4" w:space="0" w:color="auto"/>
              <w:bottom w:val="nil"/>
              <w:right w:val="single" w:sz="4" w:space="0" w:color="auto"/>
            </w:tcBorders>
          </w:tcPr>
          <w:p w14:paraId="0B4CE9D3" w14:textId="77777777" w:rsidR="00D2460C" w:rsidRPr="00480423" w:rsidRDefault="00D2460C" w:rsidP="00574E47">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0B2F09D" w14:textId="77777777" w:rsidR="00D2460C" w:rsidRPr="00480423" w:rsidRDefault="00D2460C" w:rsidP="00574E47">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BC569EA"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2F7CF64C" w14:textId="77777777" w:rsidR="00D2460C" w:rsidRPr="00480423" w:rsidRDefault="00D2460C" w:rsidP="00574E47">
            <w:pPr>
              <w:pStyle w:val="TAC"/>
              <w:rPr>
                <w:rFonts w:eastAsia="SimSun"/>
                <w:lang w:val="en-US" w:eastAsia="zh-CN" w:bidi="ar"/>
              </w:rPr>
            </w:pPr>
            <w:r w:rsidRPr="00480423">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6801959A" w14:textId="77777777" w:rsidR="00D2460C" w:rsidRPr="00480423" w:rsidRDefault="00D2460C" w:rsidP="00574E47">
            <w:pPr>
              <w:pStyle w:val="TAC"/>
              <w:rPr>
                <w:rFonts w:eastAsia="SimSun"/>
                <w:kern w:val="2"/>
                <w:szCs w:val="22"/>
                <w:lang w:val="en-US" w:eastAsia="zh-CN"/>
              </w:rPr>
            </w:pPr>
          </w:p>
        </w:tc>
      </w:tr>
      <w:tr w:rsidR="00D2460C" w:rsidRPr="00480423" w14:paraId="5D6C36B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F343DB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22FAD08" w14:textId="77777777" w:rsidR="00D2460C" w:rsidRPr="00480423" w:rsidRDefault="00D2460C" w:rsidP="00574E47">
            <w:pPr>
              <w:pStyle w:val="TAC"/>
              <w:rPr>
                <w:rFonts w:eastAsia="SimSun"/>
                <w:kern w:val="2"/>
                <w:lang w:val="en-US" w:eastAsia="zh-CN"/>
              </w:rPr>
            </w:pPr>
            <w:r w:rsidRPr="00480423">
              <w:rPr>
                <w:rFonts w:eastAsia="SimSun"/>
                <w:kern w:val="2"/>
                <w:szCs w:val="22"/>
                <w:lang w:val="en-US" w:eastAsia="zh-CN"/>
              </w:rPr>
              <w:t>CA_n28A-n40A</w:t>
            </w:r>
          </w:p>
          <w:p w14:paraId="1A0DDDC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CA_n28A-n78A</w:t>
            </w:r>
          </w:p>
          <w:p w14:paraId="2102EFC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B51A6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C3BAD7"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E38B8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23E1953" w14:textId="77777777" w:rsidTr="00574E47">
        <w:trPr>
          <w:trHeight w:val="29"/>
        </w:trPr>
        <w:tc>
          <w:tcPr>
            <w:tcW w:w="1849" w:type="dxa"/>
            <w:tcBorders>
              <w:top w:val="nil"/>
              <w:left w:val="single" w:sz="4" w:space="0" w:color="auto"/>
              <w:bottom w:val="nil"/>
              <w:right w:val="single" w:sz="4" w:space="0" w:color="auto"/>
            </w:tcBorders>
            <w:vAlign w:val="center"/>
          </w:tcPr>
          <w:p w14:paraId="1B7D1787"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8FC5D3A"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142F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C3408C"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8FF886" w14:textId="77777777" w:rsidR="00D2460C" w:rsidRPr="00480423" w:rsidRDefault="00D2460C" w:rsidP="00574E47">
            <w:pPr>
              <w:pStyle w:val="TAC"/>
              <w:rPr>
                <w:rFonts w:eastAsia="SimSun"/>
                <w:kern w:val="2"/>
                <w:szCs w:val="22"/>
                <w:lang w:val="en-US" w:eastAsia="zh-CN"/>
              </w:rPr>
            </w:pPr>
          </w:p>
        </w:tc>
      </w:tr>
      <w:tr w:rsidR="00D2460C" w:rsidRPr="00480423" w14:paraId="366BA7D1" w14:textId="77777777" w:rsidTr="00574E47">
        <w:trPr>
          <w:trHeight w:val="29"/>
        </w:trPr>
        <w:tc>
          <w:tcPr>
            <w:tcW w:w="1849" w:type="dxa"/>
            <w:tcBorders>
              <w:top w:val="nil"/>
              <w:left w:val="single" w:sz="4" w:space="0" w:color="auto"/>
              <w:bottom w:val="nil"/>
              <w:right w:val="single" w:sz="4" w:space="0" w:color="auto"/>
            </w:tcBorders>
            <w:vAlign w:val="center"/>
          </w:tcPr>
          <w:p w14:paraId="335E6DAE"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8A26E99" w14:textId="77777777" w:rsidR="00D2460C" w:rsidRPr="00480423" w:rsidRDefault="00D2460C" w:rsidP="00574E47">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9BAE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02EE4E" w14:textId="77777777" w:rsidR="00D2460C" w:rsidRPr="00480423" w:rsidRDefault="00D2460C" w:rsidP="00574E47">
            <w:pPr>
              <w:pStyle w:val="TAC"/>
              <w:rPr>
                <w:rFonts w:eastAsia="SimSun"/>
                <w:kern w:val="2"/>
                <w:szCs w:val="22"/>
                <w:lang w:val="en-US" w:eastAsia="zh-CN"/>
              </w:rPr>
            </w:pPr>
            <w:r w:rsidRPr="00480423">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7CF263" w14:textId="77777777" w:rsidR="00D2460C" w:rsidRPr="00480423" w:rsidRDefault="00D2460C" w:rsidP="00574E47">
            <w:pPr>
              <w:pStyle w:val="TAC"/>
              <w:rPr>
                <w:rFonts w:eastAsia="SimSun"/>
                <w:kern w:val="2"/>
                <w:szCs w:val="22"/>
                <w:lang w:val="en-US" w:eastAsia="zh-CN"/>
              </w:rPr>
            </w:pPr>
          </w:p>
        </w:tc>
      </w:tr>
      <w:tr w:rsidR="00D2460C" w:rsidRPr="00480423" w14:paraId="27F62B2D" w14:textId="77777777" w:rsidTr="00574E47">
        <w:trPr>
          <w:trHeight w:val="29"/>
        </w:trPr>
        <w:tc>
          <w:tcPr>
            <w:tcW w:w="1849" w:type="dxa"/>
            <w:tcBorders>
              <w:top w:val="nil"/>
              <w:left w:val="single" w:sz="4" w:space="0" w:color="auto"/>
              <w:bottom w:val="nil"/>
              <w:right w:val="single" w:sz="4" w:space="0" w:color="auto"/>
            </w:tcBorders>
            <w:vAlign w:val="center"/>
          </w:tcPr>
          <w:p w14:paraId="5B11CD53" w14:textId="77777777" w:rsidR="00D2460C" w:rsidRPr="00480423" w:rsidRDefault="00D2460C" w:rsidP="00574E47">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4FEBF2B" w14:textId="77777777" w:rsidR="00D2460C" w:rsidRPr="00480423" w:rsidRDefault="00D2460C" w:rsidP="00574E47">
            <w:pPr>
              <w:pStyle w:val="TAC"/>
              <w:rPr>
                <w:rFonts w:eastAsia="SimSun"/>
                <w:kern w:val="2"/>
                <w:lang w:val="en-US" w:eastAsia="zh-CN"/>
              </w:rPr>
            </w:pPr>
            <w:r w:rsidRPr="00480423">
              <w:rPr>
                <w:rFonts w:eastAsia="SimSun"/>
                <w:kern w:val="2"/>
                <w:szCs w:val="22"/>
                <w:lang w:val="en-US" w:eastAsia="zh-CN"/>
              </w:rPr>
              <w:t>CA_n28A-n40A</w:t>
            </w:r>
          </w:p>
          <w:p w14:paraId="4BF8C28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CA_n28A-n78A</w:t>
            </w:r>
          </w:p>
          <w:p w14:paraId="214C13E2" w14:textId="77777777" w:rsidR="00D2460C" w:rsidRPr="00480423" w:rsidRDefault="00D2460C" w:rsidP="00574E47">
            <w:pPr>
              <w:pStyle w:val="TAC"/>
              <w:rPr>
                <w:rFonts w:eastAsia="SimSun"/>
                <w:kern w:val="2"/>
                <w:szCs w:val="22"/>
                <w:lang w:val="en-US"/>
              </w:rPr>
            </w:pPr>
            <w:r w:rsidRPr="00480423">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EA3803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7ACA3F"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ADADED" w14:textId="77777777" w:rsidR="00D2460C" w:rsidRPr="00480423" w:rsidRDefault="00D2460C" w:rsidP="00574E47">
            <w:pPr>
              <w:pStyle w:val="TAC"/>
              <w:rPr>
                <w:rFonts w:eastAsia="SimSun" w:cs="Arial"/>
                <w:kern w:val="2"/>
                <w:szCs w:val="22"/>
                <w:lang w:val="en-US" w:eastAsia="zh-CN"/>
              </w:rPr>
            </w:pPr>
            <w:r w:rsidRPr="00480423">
              <w:rPr>
                <w:rFonts w:eastAsia="SimSun"/>
                <w:kern w:val="2"/>
                <w:szCs w:val="22"/>
                <w:lang w:val="en-US" w:eastAsia="zh-CN"/>
              </w:rPr>
              <w:t>1</w:t>
            </w:r>
          </w:p>
        </w:tc>
      </w:tr>
      <w:tr w:rsidR="00D2460C" w:rsidRPr="00480423" w14:paraId="6E7D4D2C" w14:textId="77777777" w:rsidTr="00574E47">
        <w:trPr>
          <w:trHeight w:val="29"/>
        </w:trPr>
        <w:tc>
          <w:tcPr>
            <w:tcW w:w="1849" w:type="dxa"/>
            <w:tcBorders>
              <w:top w:val="nil"/>
              <w:left w:val="single" w:sz="4" w:space="0" w:color="auto"/>
              <w:bottom w:val="nil"/>
              <w:right w:val="single" w:sz="4" w:space="0" w:color="auto"/>
            </w:tcBorders>
            <w:vAlign w:val="center"/>
          </w:tcPr>
          <w:p w14:paraId="29E31B2A"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895EE7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EA9E7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5CDA3B5"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0D0E0909" w14:textId="77777777" w:rsidR="00D2460C" w:rsidRPr="00480423" w:rsidRDefault="00D2460C" w:rsidP="00574E47">
            <w:pPr>
              <w:pStyle w:val="TAC"/>
              <w:rPr>
                <w:rFonts w:eastAsia="SimSun" w:cs="Arial"/>
                <w:kern w:val="2"/>
                <w:szCs w:val="22"/>
                <w:lang w:val="en-US" w:eastAsia="zh-CN"/>
              </w:rPr>
            </w:pPr>
          </w:p>
        </w:tc>
      </w:tr>
      <w:tr w:rsidR="00D2460C" w:rsidRPr="00480423" w14:paraId="276821B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80685F2"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D4D839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DCFD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DAFD04"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2945D1" w14:textId="77777777" w:rsidR="00D2460C" w:rsidRPr="00480423" w:rsidRDefault="00D2460C" w:rsidP="00574E47">
            <w:pPr>
              <w:pStyle w:val="TAC"/>
              <w:rPr>
                <w:rFonts w:eastAsia="SimSun" w:cs="Arial"/>
                <w:kern w:val="2"/>
                <w:szCs w:val="22"/>
                <w:lang w:val="en-US" w:eastAsia="zh-CN"/>
              </w:rPr>
            </w:pPr>
          </w:p>
        </w:tc>
      </w:tr>
      <w:tr w:rsidR="00D2460C" w:rsidRPr="00480423" w14:paraId="53C064E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0E24B90"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6479AFBC"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2B57AE58"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5DC820C9"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19EAF69"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BC3AAB" w14:textId="77777777" w:rsidR="00D2460C" w:rsidRPr="00480423" w:rsidRDefault="00D2460C" w:rsidP="00574E47">
            <w:pPr>
              <w:pStyle w:val="TAC"/>
              <w:rPr>
                <w:rFonts w:eastAsiaTheme="minorEastAsia"/>
                <w:lang w:val="en-US" w:eastAsia="zh-CN" w:bidi="ar"/>
              </w:rPr>
            </w:pPr>
            <w:r w:rsidRPr="00480423">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13237EB3"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5F351A33" w14:textId="77777777" w:rsidTr="00574E47">
        <w:trPr>
          <w:trHeight w:val="29"/>
        </w:trPr>
        <w:tc>
          <w:tcPr>
            <w:tcW w:w="1849" w:type="dxa"/>
            <w:tcBorders>
              <w:top w:val="nil"/>
              <w:left w:val="single" w:sz="4" w:space="0" w:color="auto"/>
              <w:bottom w:val="nil"/>
              <w:right w:val="single" w:sz="4" w:space="0" w:color="auto"/>
            </w:tcBorders>
            <w:vAlign w:val="center"/>
          </w:tcPr>
          <w:p w14:paraId="16ECD86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35B38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4A43A"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88CED4F" w14:textId="77777777" w:rsidR="00D2460C" w:rsidRPr="00480423" w:rsidRDefault="00D2460C" w:rsidP="00574E47">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1178B7F0" w14:textId="77777777" w:rsidR="00D2460C" w:rsidRPr="00480423" w:rsidRDefault="00D2460C" w:rsidP="00574E47">
            <w:pPr>
              <w:pStyle w:val="TAC"/>
              <w:rPr>
                <w:rFonts w:eastAsiaTheme="minorEastAsia"/>
                <w:lang w:val="en-US" w:eastAsia="zh-CN"/>
              </w:rPr>
            </w:pPr>
          </w:p>
        </w:tc>
      </w:tr>
      <w:tr w:rsidR="00D2460C" w:rsidRPr="00480423" w14:paraId="2088FE3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33AF03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1E581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5D8E6" w14:textId="77777777" w:rsidR="00D2460C" w:rsidRPr="00480423" w:rsidRDefault="00D2460C" w:rsidP="00574E47">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FEBD08" w14:textId="77777777" w:rsidR="00D2460C" w:rsidRPr="00480423" w:rsidRDefault="00D2460C" w:rsidP="00574E47">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A6AEB5" w14:textId="77777777" w:rsidR="00D2460C" w:rsidRPr="00480423" w:rsidRDefault="00D2460C" w:rsidP="00574E47">
            <w:pPr>
              <w:pStyle w:val="TAC"/>
              <w:rPr>
                <w:rFonts w:eastAsiaTheme="minorEastAsia"/>
                <w:lang w:val="en-US" w:eastAsia="zh-CN"/>
              </w:rPr>
            </w:pPr>
          </w:p>
        </w:tc>
      </w:tr>
      <w:tr w:rsidR="00D2460C" w:rsidRPr="00480423" w14:paraId="1F9F62A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28D611E"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lastRenderedPageBreak/>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44D38D45"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02DF73F3" w14:textId="77777777" w:rsidR="00D2460C" w:rsidRPr="00480423" w:rsidRDefault="00D2460C" w:rsidP="00574E47">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516FE99F"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D626961"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719F4E" w14:textId="77777777" w:rsidR="00D2460C" w:rsidRPr="00480423" w:rsidRDefault="00D2460C" w:rsidP="00574E47">
            <w:pPr>
              <w:pStyle w:val="TAC"/>
              <w:rPr>
                <w:rFonts w:eastAsiaTheme="minorEastAsia"/>
                <w:lang w:val="en-US" w:eastAsia="zh-CN" w:bidi="ar"/>
              </w:rPr>
            </w:pPr>
            <w:r w:rsidRPr="00480423">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48F950D9"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0</w:t>
            </w:r>
          </w:p>
        </w:tc>
      </w:tr>
      <w:tr w:rsidR="00D2460C" w:rsidRPr="00480423" w14:paraId="6EB47E54" w14:textId="77777777" w:rsidTr="00574E47">
        <w:trPr>
          <w:trHeight w:val="29"/>
        </w:trPr>
        <w:tc>
          <w:tcPr>
            <w:tcW w:w="1849" w:type="dxa"/>
            <w:tcBorders>
              <w:top w:val="nil"/>
              <w:left w:val="single" w:sz="4" w:space="0" w:color="auto"/>
              <w:bottom w:val="nil"/>
              <w:right w:val="single" w:sz="4" w:space="0" w:color="auto"/>
            </w:tcBorders>
            <w:vAlign w:val="center"/>
          </w:tcPr>
          <w:p w14:paraId="4099A2D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093F6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2A484" w14:textId="77777777" w:rsidR="00D2460C" w:rsidRPr="00480423" w:rsidRDefault="00D2460C" w:rsidP="00574E47">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DFE4215" w14:textId="77777777" w:rsidR="00D2460C" w:rsidRPr="00480423" w:rsidRDefault="00D2460C" w:rsidP="00574E47">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5E39E935" w14:textId="77777777" w:rsidR="00D2460C" w:rsidRPr="00480423" w:rsidRDefault="00D2460C" w:rsidP="00574E47">
            <w:pPr>
              <w:pStyle w:val="TAC"/>
              <w:rPr>
                <w:rFonts w:eastAsiaTheme="minorEastAsia"/>
                <w:lang w:val="en-US" w:eastAsia="zh-CN"/>
              </w:rPr>
            </w:pPr>
          </w:p>
        </w:tc>
      </w:tr>
      <w:tr w:rsidR="00D2460C" w:rsidRPr="00480423" w14:paraId="4C66F7C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D5F41D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6CDEF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1B298" w14:textId="77777777" w:rsidR="00D2460C" w:rsidRPr="00480423" w:rsidRDefault="00D2460C" w:rsidP="00574E47">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1D5266" w14:textId="77777777" w:rsidR="00D2460C" w:rsidRPr="00480423" w:rsidRDefault="00D2460C" w:rsidP="00574E47">
            <w:pPr>
              <w:pStyle w:val="TAC"/>
              <w:rPr>
                <w:rFonts w:eastAsiaTheme="minorEastAsia"/>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60EF0385" w14:textId="77777777" w:rsidR="00D2460C" w:rsidRPr="00480423" w:rsidRDefault="00D2460C" w:rsidP="00574E47">
            <w:pPr>
              <w:pStyle w:val="TAC"/>
              <w:rPr>
                <w:rFonts w:eastAsiaTheme="minorEastAsia"/>
                <w:lang w:val="en-US" w:eastAsia="zh-CN"/>
              </w:rPr>
            </w:pPr>
          </w:p>
        </w:tc>
      </w:tr>
      <w:tr w:rsidR="00D2460C" w:rsidRPr="00480423" w14:paraId="34A245F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53D88A8"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4B0614F" w14:textId="77777777" w:rsidR="00D2460C" w:rsidRPr="00480423" w:rsidRDefault="00D2460C" w:rsidP="00574E47">
            <w:pPr>
              <w:pStyle w:val="TAC"/>
              <w:rPr>
                <w:rFonts w:eastAsiaTheme="minorEastAsia"/>
                <w:kern w:val="2"/>
                <w:szCs w:val="22"/>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91EA18"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1CE5EC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15E942" w14:textId="77777777" w:rsidR="00D2460C" w:rsidRPr="00480423" w:rsidRDefault="00D2460C" w:rsidP="00574E47">
            <w:pPr>
              <w:pStyle w:val="TAC"/>
              <w:rPr>
                <w:rFonts w:eastAsiaTheme="minorEastAsia" w:cs="Arial"/>
                <w:kern w:val="2"/>
                <w:szCs w:val="22"/>
                <w:lang w:val="en-US" w:eastAsia="zh-CN"/>
              </w:rPr>
            </w:pPr>
            <w:r w:rsidRPr="00480423">
              <w:rPr>
                <w:rFonts w:eastAsiaTheme="minorEastAsia"/>
                <w:lang w:val="en-US" w:eastAsia="zh-CN"/>
              </w:rPr>
              <w:t>0</w:t>
            </w:r>
          </w:p>
        </w:tc>
      </w:tr>
      <w:tr w:rsidR="00D2460C" w:rsidRPr="00480423" w14:paraId="0BCACD7C" w14:textId="77777777" w:rsidTr="00574E47">
        <w:trPr>
          <w:trHeight w:val="29"/>
        </w:trPr>
        <w:tc>
          <w:tcPr>
            <w:tcW w:w="1849" w:type="dxa"/>
            <w:tcBorders>
              <w:top w:val="nil"/>
              <w:left w:val="single" w:sz="4" w:space="0" w:color="auto"/>
              <w:bottom w:val="nil"/>
              <w:right w:val="single" w:sz="4" w:space="0" w:color="auto"/>
            </w:tcBorders>
            <w:vAlign w:val="center"/>
          </w:tcPr>
          <w:p w14:paraId="50630F63" w14:textId="77777777" w:rsidR="00D2460C" w:rsidRPr="00480423" w:rsidRDefault="00D2460C" w:rsidP="00574E47">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03523012"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AD39F"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1652D4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31866483" w14:textId="77777777" w:rsidR="00D2460C" w:rsidRPr="00480423" w:rsidRDefault="00D2460C" w:rsidP="00574E47">
            <w:pPr>
              <w:pStyle w:val="TAC"/>
              <w:rPr>
                <w:rFonts w:eastAsiaTheme="minorEastAsia" w:cs="Arial"/>
                <w:kern w:val="2"/>
                <w:szCs w:val="22"/>
                <w:lang w:val="en-US" w:eastAsia="zh-CN"/>
              </w:rPr>
            </w:pPr>
          </w:p>
        </w:tc>
      </w:tr>
      <w:tr w:rsidR="00D2460C" w:rsidRPr="00480423" w14:paraId="0A81762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E39C3FE" w14:textId="77777777" w:rsidR="00D2460C" w:rsidRPr="00480423" w:rsidRDefault="00D2460C" w:rsidP="00574E47">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920DF16"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B138D"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C9E9C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71A642A" w14:textId="77777777" w:rsidR="00D2460C" w:rsidRPr="00480423" w:rsidRDefault="00D2460C" w:rsidP="00574E47">
            <w:pPr>
              <w:pStyle w:val="TAC"/>
              <w:rPr>
                <w:rFonts w:eastAsiaTheme="minorEastAsia" w:cs="Arial"/>
                <w:kern w:val="2"/>
                <w:szCs w:val="22"/>
                <w:lang w:val="en-US" w:eastAsia="zh-CN"/>
              </w:rPr>
            </w:pPr>
          </w:p>
        </w:tc>
      </w:tr>
      <w:tr w:rsidR="00D2460C" w:rsidRPr="00480423" w14:paraId="322F031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39F6ACD" w14:textId="77777777" w:rsidR="00D2460C" w:rsidRPr="00480423" w:rsidRDefault="00D2460C" w:rsidP="00574E47">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35D0F4C5" w14:textId="77777777" w:rsidR="00D2460C" w:rsidRPr="00480423" w:rsidRDefault="00D2460C" w:rsidP="00574E47">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2C4AE92F" w14:textId="77777777" w:rsidR="00D2460C" w:rsidRPr="00480423" w:rsidRDefault="00D2460C" w:rsidP="00574E47">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50E06BB7" w14:textId="77777777" w:rsidR="00D2460C" w:rsidRPr="00480423" w:rsidRDefault="00D2460C" w:rsidP="00574E47">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C913BCC" w14:textId="77777777" w:rsidR="00D2460C" w:rsidRPr="00480423" w:rsidRDefault="00D2460C" w:rsidP="00574E47">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AFE5A9"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490A7B75" w14:textId="77777777" w:rsidR="00D2460C" w:rsidRPr="00480423" w:rsidRDefault="00D2460C" w:rsidP="00574E47">
            <w:pPr>
              <w:pStyle w:val="TAC"/>
              <w:rPr>
                <w:rFonts w:eastAsia="SimSun" w:cs="Arial"/>
                <w:kern w:val="2"/>
                <w:szCs w:val="22"/>
                <w:lang w:val="en-US" w:eastAsia="zh-CN"/>
              </w:rPr>
            </w:pPr>
            <w:r w:rsidRPr="00480423">
              <w:rPr>
                <w:rFonts w:eastAsia="SimSun" w:cs="Arial"/>
                <w:kern w:val="2"/>
                <w:szCs w:val="18"/>
                <w:lang w:val="en-US" w:eastAsia="zh-CN"/>
              </w:rPr>
              <w:t>0</w:t>
            </w:r>
          </w:p>
        </w:tc>
      </w:tr>
      <w:tr w:rsidR="00D2460C" w:rsidRPr="00480423" w14:paraId="19D49C7F" w14:textId="77777777" w:rsidTr="00574E47">
        <w:trPr>
          <w:trHeight w:val="29"/>
        </w:trPr>
        <w:tc>
          <w:tcPr>
            <w:tcW w:w="1849" w:type="dxa"/>
            <w:tcBorders>
              <w:top w:val="nil"/>
              <w:left w:val="single" w:sz="4" w:space="0" w:color="auto"/>
              <w:bottom w:val="nil"/>
              <w:right w:val="single" w:sz="4" w:space="0" w:color="auto"/>
            </w:tcBorders>
            <w:vAlign w:val="center"/>
          </w:tcPr>
          <w:p w14:paraId="50970736" w14:textId="77777777" w:rsidR="00D2460C" w:rsidRPr="00480423" w:rsidRDefault="00D2460C" w:rsidP="00574E47">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FC8BB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9CBCC" w14:textId="77777777" w:rsidR="00D2460C" w:rsidRPr="00480423" w:rsidRDefault="00D2460C" w:rsidP="00574E47">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45C076F" w14:textId="77777777" w:rsidR="00D2460C" w:rsidRPr="00480423" w:rsidRDefault="00D2460C" w:rsidP="00574E47">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4995FB40" w14:textId="77777777" w:rsidR="00D2460C" w:rsidRPr="00480423" w:rsidRDefault="00D2460C" w:rsidP="00574E47">
            <w:pPr>
              <w:pStyle w:val="TAC"/>
              <w:rPr>
                <w:rFonts w:eastAsia="SimSun" w:cs="Arial"/>
                <w:kern w:val="2"/>
                <w:szCs w:val="22"/>
                <w:lang w:val="en-US" w:eastAsia="zh-CN"/>
              </w:rPr>
            </w:pPr>
          </w:p>
        </w:tc>
      </w:tr>
      <w:tr w:rsidR="00D2460C" w:rsidRPr="00480423" w14:paraId="5FB8531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C846A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EC5F2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C4A51" w14:textId="77777777" w:rsidR="00D2460C" w:rsidRPr="00480423" w:rsidRDefault="00D2460C" w:rsidP="00574E47">
            <w:pPr>
              <w:pStyle w:val="TAC"/>
              <w:rPr>
                <w:rFonts w:eastAsiaTheme="minorEastAsia"/>
                <w:lang w:val="en-US" w:eastAsia="zh-CN"/>
              </w:rPr>
            </w:pPr>
            <w:r w:rsidRPr="00480423">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8BE0C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3A82CB" w14:textId="77777777" w:rsidR="00D2460C" w:rsidRPr="00480423" w:rsidRDefault="00D2460C" w:rsidP="00574E47">
            <w:pPr>
              <w:pStyle w:val="TAC"/>
              <w:rPr>
                <w:rFonts w:eastAsiaTheme="minorEastAsia" w:cs="Arial"/>
                <w:lang w:val="en-US" w:eastAsia="zh-CN"/>
              </w:rPr>
            </w:pPr>
          </w:p>
        </w:tc>
      </w:tr>
      <w:tr w:rsidR="00D2460C" w:rsidRPr="00480423" w14:paraId="27242A3F" w14:textId="77777777" w:rsidTr="00574E47">
        <w:trPr>
          <w:trHeight w:val="29"/>
        </w:trPr>
        <w:tc>
          <w:tcPr>
            <w:tcW w:w="1849" w:type="dxa"/>
            <w:tcBorders>
              <w:top w:val="nil"/>
              <w:left w:val="single" w:sz="4" w:space="0" w:color="auto"/>
              <w:bottom w:val="nil"/>
              <w:right w:val="single" w:sz="4" w:space="0" w:color="auto"/>
            </w:tcBorders>
            <w:vAlign w:val="center"/>
          </w:tcPr>
          <w:p w14:paraId="3D57FBF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736AD2F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642CB84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2A5842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CAE31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77DCC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1D5D80D5" w14:textId="77777777" w:rsidR="00D2460C" w:rsidRPr="00480423" w:rsidRDefault="00D2460C" w:rsidP="00574E47">
            <w:pPr>
              <w:pStyle w:val="TAC"/>
              <w:rPr>
                <w:rFonts w:eastAsiaTheme="minorEastAsia"/>
                <w:lang w:val="en-US" w:eastAsia="zh-CN"/>
              </w:rPr>
            </w:pPr>
            <w:r w:rsidRPr="00480423">
              <w:rPr>
                <w:rFonts w:eastAsiaTheme="minorEastAsia" w:cs="Arial"/>
                <w:lang w:val="en-US" w:eastAsia="zh-CN"/>
              </w:rPr>
              <w:t>0</w:t>
            </w:r>
          </w:p>
        </w:tc>
      </w:tr>
      <w:tr w:rsidR="00D2460C" w:rsidRPr="00480423" w14:paraId="7AF78B67" w14:textId="77777777" w:rsidTr="00574E47">
        <w:trPr>
          <w:trHeight w:val="29"/>
        </w:trPr>
        <w:tc>
          <w:tcPr>
            <w:tcW w:w="1849" w:type="dxa"/>
            <w:tcBorders>
              <w:top w:val="nil"/>
              <w:left w:val="single" w:sz="4" w:space="0" w:color="auto"/>
              <w:bottom w:val="nil"/>
              <w:right w:val="single" w:sz="4" w:space="0" w:color="auto"/>
            </w:tcBorders>
            <w:vAlign w:val="center"/>
          </w:tcPr>
          <w:p w14:paraId="3175759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2C55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9CD8C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9B7C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072A89" w14:textId="77777777" w:rsidR="00D2460C" w:rsidRPr="00480423" w:rsidRDefault="00D2460C" w:rsidP="00574E47">
            <w:pPr>
              <w:pStyle w:val="TAC"/>
              <w:rPr>
                <w:rFonts w:eastAsiaTheme="minorEastAsia"/>
                <w:lang w:val="en-US" w:eastAsia="zh-CN"/>
              </w:rPr>
            </w:pPr>
          </w:p>
        </w:tc>
      </w:tr>
      <w:tr w:rsidR="00D2460C" w:rsidRPr="00480423" w14:paraId="6E6F27F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5ABF31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9A93C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522FC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2B52C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B12E1DA" w14:textId="77777777" w:rsidR="00D2460C" w:rsidRPr="00480423" w:rsidRDefault="00D2460C" w:rsidP="00574E47">
            <w:pPr>
              <w:pStyle w:val="TAC"/>
              <w:rPr>
                <w:rFonts w:eastAsiaTheme="minorEastAsia"/>
                <w:lang w:val="en-US" w:eastAsia="zh-CN"/>
              </w:rPr>
            </w:pPr>
          </w:p>
        </w:tc>
      </w:tr>
      <w:tr w:rsidR="00D2460C" w:rsidRPr="00480423" w14:paraId="25BD02C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95CD1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38EF19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w:t>
            </w:r>
          </w:p>
          <w:p w14:paraId="47A446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CA_n28A-n77A</w:t>
            </w:r>
          </w:p>
          <w:p w14:paraId="0442E66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58E60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11441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6ED3B8"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00E1816F" w14:textId="77777777" w:rsidTr="00574E47">
        <w:trPr>
          <w:trHeight w:val="29"/>
        </w:trPr>
        <w:tc>
          <w:tcPr>
            <w:tcW w:w="1849" w:type="dxa"/>
            <w:tcBorders>
              <w:top w:val="nil"/>
              <w:left w:val="single" w:sz="4" w:space="0" w:color="auto"/>
              <w:bottom w:val="nil"/>
              <w:right w:val="single" w:sz="4" w:space="0" w:color="auto"/>
            </w:tcBorders>
            <w:vAlign w:val="center"/>
          </w:tcPr>
          <w:p w14:paraId="5F1F4F7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38B8F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D883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FEA82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0D86A12A" w14:textId="77777777" w:rsidR="00D2460C" w:rsidRPr="00480423" w:rsidRDefault="00D2460C" w:rsidP="00574E47">
            <w:pPr>
              <w:pStyle w:val="TAC"/>
              <w:rPr>
                <w:rFonts w:eastAsiaTheme="minorEastAsia"/>
                <w:lang w:val="en-US" w:eastAsia="zh-CN"/>
              </w:rPr>
            </w:pPr>
          </w:p>
        </w:tc>
      </w:tr>
      <w:tr w:rsidR="00D2460C" w:rsidRPr="00480423" w14:paraId="11D1D85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62F232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63EF2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B61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2AB37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132B837" w14:textId="77777777" w:rsidR="00D2460C" w:rsidRPr="00480423" w:rsidRDefault="00D2460C" w:rsidP="00574E47">
            <w:pPr>
              <w:pStyle w:val="TAC"/>
              <w:rPr>
                <w:rFonts w:eastAsiaTheme="minorEastAsia"/>
                <w:lang w:val="en-US" w:eastAsia="zh-CN"/>
              </w:rPr>
            </w:pPr>
          </w:p>
        </w:tc>
      </w:tr>
      <w:tr w:rsidR="00D2460C" w:rsidRPr="00480423" w14:paraId="730DE72D" w14:textId="77777777" w:rsidTr="00574E47">
        <w:trPr>
          <w:trHeight w:val="29"/>
        </w:trPr>
        <w:tc>
          <w:tcPr>
            <w:tcW w:w="1849" w:type="dxa"/>
            <w:tcBorders>
              <w:top w:val="nil"/>
              <w:left w:val="single" w:sz="4" w:space="0" w:color="auto"/>
              <w:bottom w:val="nil"/>
              <w:right w:val="single" w:sz="4" w:space="0" w:color="auto"/>
            </w:tcBorders>
            <w:vAlign w:val="center"/>
          </w:tcPr>
          <w:p w14:paraId="3A6673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0775D3A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4E4630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5C1342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FA15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0F3A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4B4A0E28" w14:textId="77777777" w:rsidR="00D2460C" w:rsidRPr="00480423" w:rsidRDefault="00D2460C" w:rsidP="00574E47">
            <w:pPr>
              <w:pStyle w:val="TAC"/>
              <w:rPr>
                <w:rFonts w:eastAsiaTheme="minorEastAsia"/>
                <w:lang w:val="en-US" w:eastAsia="zh-CN"/>
              </w:rPr>
            </w:pPr>
            <w:r w:rsidRPr="00480423">
              <w:rPr>
                <w:rFonts w:eastAsiaTheme="minorEastAsia" w:cs="Arial"/>
                <w:lang w:val="en-US" w:eastAsia="zh-CN"/>
              </w:rPr>
              <w:t>0</w:t>
            </w:r>
          </w:p>
        </w:tc>
      </w:tr>
      <w:tr w:rsidR="00D2460C" w:rsidRPr="00480423" w14:paraId="2DFD6FB6" w14:textId="77777777" w:rsidTr="00574E47">
        <w:trPr>
          <w:trHeight w:val="29"/>
        </w:trPr>
        <w:tc>
          <w:tcPr>
            <w:tcW w:w="1849" w:type="dxa"/>
            <w:tcBorders>
              <w:top w:val="nil"/>
              <w:left w:val="single" w:sz="4" w:space="0" w:color="auto"/>
              <w:bottom w:val="nil"/>
              <w:right w:val="single" w:sz="4" w:space="0" w:color="auto"/>
            </w:tcBorders>
            <w:vAlign w:val="center"/>
          </w:tcPr>
          <w:p w14:paraId="776A909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3A23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761C7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3B137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675A3C" w14:textId="77777777" w:rsidR="00D2460C" w:rsidRPr="00480423" w:rsidRDefault="00D2460C" w:rsidP="00574E47">
            <w:pPr>
              <w:pStyle w:val="TAC"/>
              <w:rPr>
                <w:rFonts w:eastAsiaTheme="minorEastAsia"/>
                <w:lang w:val="en-US" w:eastAsia="zh-CN"/>
              </w:rPr>
            </w:pPr>
          </w:p>
        </w:tc>
      </w:tr>
      <w:tr w:rsidR="00D2460C" w:rsidRPr="00480423" w14:paraId="26A2CDB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EB370A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F4D6A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FDCDDB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320C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604F11E" w14:textId="77777777" w:rsidR="00D2460C" w:rsidRPr="00480423" w:rsidRDefault="00D2460C" w:rsidP="00574E47">
            <w:pPr>
              <w:pStyle w:val="TAC"/>
              <w:rPr>
                <w:rFonts w:eastAsiaTheme="minorEastAsia"/>
                <w:lang w:val="en-US" w:eastAsia="zh-CN"/>
              </w:rPr>
            </w:pPr>
          </w:p>
        </w:tc>
      </w:tr>
      <w:tr w:rsidR="00D2460C" w:rsidRPr="00480423" w14:paraId="682633A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EB99E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20FB05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w:t>
            </w:r>
          </w:p>
          <w:p w14:paraId="6EEDCF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CA_n28A-n77A</w:t>
            </w:r>
          </w:p>
          <w:p w14:paraId="3432DB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1D8C2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96D5D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975860"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5E535BF4" w14:textId="77777777" w:rsidTr="00574E47">
        <w:trPr>
          <w:trHeight w:val="29"/>
        </w:trPr>
        <w:tc>
          <w:tcPr>
            <w:tcW w:w="1849" w:type="dxa"/>
            <w:tcBorders>
              <w:top w:val="nil"/>
              <w:left w:val="single" w:sz="4" w:space="0" w:color="auto"/>
              <w:bottom w:val="nil"/>
              <w:right w:val="single" w:sz="4" w:space="0" w:color="auto"/>
            </w:tcBorders>
            <w:vAlign w:val="center"/>
          </w:tcPr>
          <w:p w14:paraId="1C98E3F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6E411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3D85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4F31E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3B7DBC" w14:textId="77777777" w:rsidR="00D2460C" w:rsidRPr="00480423" w:rsidRDefault="00D2460C" w:rsidP="00574E47">
            <w:pPr>
              <w:pStyle w:val="TAC"/>
              <w:rPr>
                <w:rFonts w:eastAsiaTheme="minorEastAsia"/>
                <w:lang w:val="en-US" w:eastAsia="zh-CN"/>
              </w:rPr>
            </w:pPr>
          </w:p>
        </w:tc>
      </w:tr>
      <w:tr w:rsidR="00D2460C" w:rsidRPr="00480423" w14:paraId="38B42B2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EFB847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16C25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A8B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31C0C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CBEA45B" w14:textId="77777777" w:rsidR="00D2460C" w:rsidRPr="00480423" w:rsidRDefault="00D2460C" w:rsidP="00574E47">
            <w:pPr>
              <w:pStyle w:val="TAC"/>
              <w:rPr>
                <w:rFonts w:eastAsiaTheme="minorEastAsia"/>
                <w:lang w:val="en-US" w:eastAsia="zh-CN"/>
              </w:rPr>
            </w:pPr>
          </w:p>
        </w:tc>
      </w:tr>
      <w:tr w:rsidR="00D2460C" w:rsidRPr="00480423" w14:paraId="59934F3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2E72C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299145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CA_n28A-n41A</w:t>
            </w:r>
          </w:p>
          <w:p w14:paraId="451350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CA_n41A-n78A</w:t>
            </w:r>
          </w:p>
          <w:p w14:paraId="111567D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D3CD28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16687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6FB58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6093801" w14:textId="77777777" w:rsidTr="00574E47">
        <w:trPr>
          <w:trHeight w:val="29"/>
        </w:trPr>
        <w:tc>
          <w:tcPr>
            <w:tcW w:w="1849" w:type="dxa"/>
            <w:tcBorders>
              <w:top w:val="nil"/>
              <w:left w:val="single" w:sz="4" w:space="0" w:color="auto"/>
              <w:bottom w:val="nil"/>
              <w:right w:val="single" w:sz="4" w:space="0" w:color="auto"/>
            </w:tcBorders>
            <w:vAlign w:val="center"/>
          </w:tcPr>
          <w:p w14:paraId="0353995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2DC78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CD0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E4C7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8C76F64" w14:textId="77777777" w:rsidR="00D2460C" w:rsidRPr="00480423" w:rsidRDefault="00D2460C" w:rsidP="00574E47">
            <w:pPr>
              <w:pStyle w:val="TAC"/>
              <w:rPr>
                <w:rFonts w:eastAsiaTheme="minorEastAsia"/>
                <w:lang w:val="en-US" w:eastAsia="zh-CN"/>
              </w:rPr>
            </w:pPr>
          </w:p>
        </w:tc>
      </w:tr>
      <w:tr w:rsidR="00D2460C" w:rsidRPr="00480423" w14:paraId="65F4DEE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AB64EC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F864D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213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F21B1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A053CA8" w14:textId="77777777" w:rsidR="00D2460C" w:rsidRPr="00480423" w:rsidRDefault="00D2460C" w:rsidP="00574E47">
            <w:pPr>
              <w:pStyle w:val="TAC"/>
              <w:rPr>
                <w:rFonts w:eastAsiaTheme="minorEastAsia"/>
                <w:lang w:val="en-US" w:eastAsia="zh-CN"/>
              </w:rPr>
            </w:pPr>
          </w:p>
        </w:tc>
      </w:tr>
      <w:tr w:rsidR="00D2460C" w:rsidRPr="00480423" w14:paraId="3C97090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E1951DC"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2C66595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7F02C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9961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34DD95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2F981E0" w14:textId="77777777" w:rsidTr="00574E47">
        <w:trPr>
          <w:trHeight w:val="29"/>
        </w:trPr>
        <w:tc>
          <w:tcPr>
            <w:tcW w:w="1849" w:type="dxa"/>
            <w:tcBorders>
              <w:top w:val="nil"/>
              <w:left w:val="single" w:sz="4" w:space="0" w:color="auto"/>
              <w:bottom w:val="nil"/>
              <w:right w:val="single" w:sz="4" w:space="0" w:color="auto"/>
            </w:tcBorders>
            <w:vAlign w:val="center"/>
          </w:tcPr>
          <w:p w14:paraId="09428DD7"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948365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97B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D64E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9F9A91" w14:textId="77777777" w:rsidR="00D2460C" w:rsidRPr="00480423" w:rsidRDefault="00D2460C" w:rsidP="00574E47">
            <w:pPr>
              <w:pStyle w:val="TAC"/>
              <w:rPr>
                <w:rFonts w:eastAsiaTheme="minorEastAsia"/>
                <w:lang w:val="en-US" w:eastAsia="zh-CN"/>
              </w:rPr>
            </w:pPr>
          </w:p>
        </w:tc>
      </w:tr>
      <w:tr w:rsidR="00D2460C" w:rsidRPr="00480423" w14:paraId="6B8E0FC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8F80FA5"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F7CF94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4A69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288B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8B3572" w14:textId="77777777" w:rsidR="00D2460C" w:rsidRPr="00480423" w:rsidRDefault="00D2460C" w:rsidP="00574E47">
            <w:pPr>
              <w:pStyle w:val="TAC"/>
              <w:rPr>
                <w:rFonts w:eastAsiaTheme="minorEastAsia"/>
                <w:lang w:val="en-US" w:eastAsia="zh-CN"/>
              </w:rPr>
            </w:pPr>
          </w:p>
        </w:tc>
      </w:tr>
      <w:tr w:rsidR="00D2460C" w:rsidRPr="00480423" w14:paraId="6B3F355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4015749" w14:textId="77777777" w:rsidR="00D2460C" w:rsidRPr="00480423" w:rsidRDefault="00D2460C" w:rsidP="00574E47">
            <w:pPr>
              <w:pStyle w:val="TAC"/>
              <w:rPr>
                <w:rFonts w:eastAsiaTheme="minorEastAsia"/>
                <w:lang w:val="fr-FR" w:eastAsia="zh-CN"/>
              </w:rPr>
            </w:pPr>
            <w:r w:rsidRPr="00480423">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027E5255" w14:textId="77777777" w:rsidR="00D2460C" w:rsidRPr="00480423" w:rsidRDefault="00D2460C" w:rsidP="00574E47">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43292CF1" w14:textId="77777777" w:rsidR="00D2460C" w:rsidRPr="00480423" w:rsidRDefault="00D2460C" w:rsidP="00574E47">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1DADFDE2" w14:textId="77777777" w:rsidR="00D2460C" w:rsidRPr="00480423" w:rsidRDefault="00D2460C" w:rsidP="00574E47">
            <w:pPr>
              <w:pStyle w:val="TAC"/>
              <w:rPr>
                <w:rFonts w:eastAsiaTheme="minorEastAsia"/>
                <w:lang w:val="en-US" w:eastAsia="zh-CN"/>
              </w:rPr>
            </w:pPr>
            <w:r w:rsidRPr="00480423">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6F199E6" w14:textId="77777777" w:rsidR="00D2460C" w:rsidRPr="00480423" w:rsidRDefault="00D2460C" w:rsidP="00574E47">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A9DB6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851F560" w14:textId="77777777" w:rsidR="00D2460C" w:rsidRPr="00480423" w:rsidRDefault="00D2460C" w:rsidP="00574E47">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D2460C" w:rsidRPr="00480423" w14:paraId="22B1ACC3" w14:textId="77777777" w:rsidTr="00574E47">
        <w:trPr>
          <w:trHeight w:val="29"/>
        </w:trPr>
        <w:tc>
          <w:tcPr>
            <w:tcW w:w="1849" w:type="dxa"/>
            <w:tcBorders>
              <w:top w:val="nil"/>
              <w:left w:val="single" w:sz="4" w:space="0" w:color="auto"/>
              <w:bottom w:val="nil"/>
              <w:right w:val="single" w:sz="4" w:space="0" w:color="auto"/>
            </w:tcBorders>
            <w:vAlign w:val="center"/>
          </w:tcPr>
          <w:p w14:paraId="72ED75A2"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AC6C8F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81148"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5BCC6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BE4032" w14:textId="77777777" w:rsidR="00D2460C" w:rsidRPr="00480423" w:rsidRDefault="00D2460C" w:rsidP="00574E47">
            <w:pPr>
              <w:pStyle w:val="TAC"/>
              <w:rPr>
                <w:rFonts w:eastAsiaTheme="minorEastAsia"/>
                <w:lang w:val="en-US" w:eastAsia="zh-CN"/>
              </w:rPr>
            </w:pPr>
          </w:p>
        </w:tc>
      </w:tr>
      <w:tr w:rsidR="00D2460C" w:rsidRPr="00480423" w14:paraId="3AEB050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3D6C37"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06D365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BC3CA" w14:textId="77777777" w:rsidR="00D2460C" w:rsidRPr="00480423" w:rsidRDefault="00D2460C" w:rsidP="00574E47">
            <w:pPr>
              <w:pStyle w:val="TAC"/>
              <w:rPr>
                <w:rFonts w:eastAsiaTheme="minorEastAsia"/>
                <w:lang w:val="en-US"/>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C22D7C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BDAEE2" w14:textId="77777777" w:rsidR="00D2460C" w:rsidRPr="00480423" w:rsidRDefault="00D2460C" w:rsidP="00574E47">
            <w:pPr>
              <w:pStyle w:val="TAC"/>
              <w:rPr>
                <w:rFonts w:eastAsiaTheme="minorEastAsia"/>
                <w:lang w:val="en-US" w:eastAsia="zh-CN"/>
              </w:rPr>
            </w:pPr>
          </w:p>
        </w:tc>
      </w:tr>
      <w:tr w:rsidR="00D2460C" w:rsidRPr="00480423" w14:paraId="0D44445B" w14:textId="77777777" w:rsidTr="00574E47">
        <w:trPr>
          <w:trHeight w:val="29"/>
        </w:trPr>
        <w:tc>
          <w:tcPr>
            <w:tcW w:w="1849" w:type="dxa"/>
            <w:tcBorders>
              <w:top w:val="nil"/>
              <w:left w:val="single" w:sz="4" w:space="0" w:color="auto"/>
              <w:bottom w:val="nil"/>
              <w:right w:val="single" w:sz="4" w:space="0" w:color="auto"/>
            </w:tcBorders>
            <w:vAlign w:val="center"/>
          </w:tcPr>
          <w:p w14:paraId="652C6063" w14:textId="77777777" w:rsidR="00D2460C" w:rsidRPr="00480423" w:rsidRDefault="00D2460C" w:rsidP="00574E47">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727AB26B"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1BA7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FFA51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56DB84C"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41101DF7" w14:textId="77777777" w:rsidTr="00574E47">
        <w:trPr>
          <w:trHeight w:val="29"/>
        </w:trPr>
        <w:tc>
          <w:tcPr>
            <w:tcW w:w="1849" w:type="dxa"/>
            <w:tcBorders>
              <w:top w:val="nil"/>
              <w:left w:val="single" w:sz="4" w:space="0" w:color="auto"/>
              <w:bottom w:val="nil"/>
              <w:right w:val="single" w:sz="4" w:space="0" w:color="auto"/>
            </w:tcBorders>
            <w:vAlign w:val="center"/>
          </w:tcPr>
          <w:p w14:paraId="0EFF1D92"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C1E1A9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F07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060BD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D019723" w14:textId="77777777" w:rsidR="00D2460C" w:rsidRPr="00480423" w:rsidRDefault="00D2460C" w:rsidP="00574E47">
            <w:pPr>
              <w:pStyle w:val="TAC"/>
              <w:rPr>
                <w:rFonts w:eastAsiaTheme="minorEastAsia"/>
                <w:lang w:val="en-US" w:eastAsia="zh-CN"/>
              </w:rPr>
            </w:pPr>
          </w:p>
        </w:tc>
      </w:tr>
      <w:tr w:rsidR="00D2460C" w:rsidRPr="00480423" w14:paraId="0398B55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25A5723"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ECD9B5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DAA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D00C2C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13C5BC1" w14:textId="77777777" w:rsidR="00D2460C" w:rsidRPr="00480423" w:rsidRDefault="00D2460C" w:rsidP="00574E47">
            <w:pPr>
              <w:pStyle w:val="TAC"/>
              <w:rPr>
                <w:rFonts w:eastAsiaTheme="minorEastAsia"/>
                <w:lang w:val="en-US" w:eastAsia="zh-CN"/>
              </w:rPr>
            </w:pPr>
          </w:p>
        </w:tc>
      </w:tr>
      <w:tr w:rsidR="00D2460C" w:rsidRPr="00480423" w14:paraId="4BF648E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715CE4" w14:textId="77777777" w:rsidR="00D2460C" w:rsidRPr="00480423" w:rsidRDefault="00D2460C" w:rsidP="00574E47">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5C056216" w14:textId="77777777" w:rsidR="00D2460C" w:rsidRPr="00480423" w:rsidRDefault="00D2460C" w:rsidP="00574E47">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5590DCF5" w14:textId="77777777" w:rsidR="00D2460C" w:rsidRPr="00480423" w:rsidRDefault="00D2460C" w:rsidP="00574E47">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317995CC" w14:textId="77777777" w:rsidR="00D2460C" w:rsidRPr="00480423" w:rsidRDefault="00D2460C" w:rsidP="00574E47">
            <w:pPr>
              <w:pStyle w:val="TAC"/>
              <w:rPr>
                <w:rFonts w:eastAsiaTheme="minorEastAsia"/>
                <w:lang w:val="en-US" w:eastAsia="zh-CN"/>
              </w:rPr>
            </w:pPr>
            <w:r w:rsidRPr="00480423">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074711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22C80F"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761BF58"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7F034E79" w14:textId="77777777" w:rsidTr="00574E47">
        <w:trPr>
          <w:trHeight w:val="29"/>
        </w:trPr>
        <w:tc>
          <w:tcPr>
            <w:tcW w:w="1849" w:type="dxa"/>
            <w:tcBorders>
              <w:top w:val="nil"/>
              <w:left w:val="single" w:sz="4" w:space="0" w:color="auto"/>
              <w:bottom w:val="nil"/>
              <w:right w:val="single" w:sz="4" w:space="0" w:color="auto"/>
            </w:tcBorders>
            <w:vAlign w:val="center"/>
          </w:tcPr>
          <w:p w14:paraId="425830D1"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C55ACC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202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B772F2"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34C18475" w14:textId="77777777" w:rsidR="00D2460C" w:rsidRPr="00480423" w:rsidRDefault="00D2460C" w:rsidP="00574E47">
            <w:pPr>
              <w:pStyle w:val="TAC"/>
              <w:rPr>
                <w:rFonts w:eastAsiaTheme="minorEastAsia"/>
                <w:lang w:val="en-US" w:eastAsia="zh-CN"/>
              </w:rPr>
            </w:pPr>
          </w:p>
        </w:tc>
      </w:tr>
      <w:tr w:rsidR="00D2460C" w:rsidRPr="00480423" w14:paraId="5023FDF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E66D38"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EF8E18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0A5E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1948B1"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066380" w14:textId="77777777" w:rsidR="00D2460C" w:rsidRPr="00480423" w:rsidRDefault="00D2460C" w:rsidP="00574E47">
            <w:pPr>
              <w:pStyle w:val="TAC"/>
              <w:rPr>
                <w:rFonts w:eastAsiaTheme="minorEastAsia"/>
                <w:lang w:val="en-US" w:eastAsia="zh-CN"/>
              </w:rPr>
            </w:pPr>
          </w:p>
        </w:tc>
      </w:tr>
      <w:tr w:rsidR="00D2460C" w:rsidRPr="00480423" w14:paraId="138B24F7" w14:textId="77777777" w:rsidTr="00574E47">
        <w:trPr>
          <w:trHeight w:val="29"/>
        </w:trPr>
        <w:tc>
          <w:tcPr>
            <w:tcW w:w="1849" w:type="dxa"/>
            <w:tcBorders>
              <w:top w:val="nil"/>
              <w:left w:val="single" w:sz="4" w:space="0" w:color="auto"/>
              <w:bottom w:val="nil"/>
              <w:right w:val="single" w:sz="4" w:space="0" w:color="auto"/>
            </w:tcBorders>
            <w:vAlign w:val="center"/>
          </w:tcPr>
          <w:p w14:paraId="0FD3C09C" w14:textId="77777777" w:rsidR="00D2460C" w:rsidRPr="00480423" w:rsidRDefault="00D2460C" w:rsidP="00574E47">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4990D12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B48C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84A11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B24883C"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02F48F42" w14:textId="77777777" w:rsidTr="00574E47">
        <w:trPr>
          <w:trHeight w:val="29"/>
        </w:trPr>
        <w:tc>
          <w:tcPr>
            <w:tcW w:w="1849" w:type="dxa"/>
            <w:tcBorders>
              <w:top w:val="nil"/>
              <w:left w:val="single" w:sz="4" w:space="0" w:color="auto"/>
              <w:bottom w:val="nil"/>
              <w:right w:val="single" w:sz="4" w:space="0" w:color="auto"/>
            </w:tcBorders>
            <w:vAlign w:val="center"/>
          </w:tcPr>
          <w:p w14:paraId="5C15CFED"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BD699C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649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D2586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2D968838" w14:textId="77777777" w:rsidR="00D2460C" w:rsidRPr="00480423" w:rsidRDefault="00D2460C" w:rsidP="00574E47">
            <w:pPr>
              <w:pStyle w:val="TAC"/>
              <w:rPr>
                <w:rFonts w:eastAsiaTheme="minorEastAsia"/>
                <w:lang w:val="en-US" w:eastAsia="zh-CN"/>
              </w:rPr>
            </w:pPr>
          </w:p>
        </w:tc>
      </w:tr>
      <w:tr w:rsidR="00D2460C" w:rsidRPr="00480423" w14:paraId="5CDEF1D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289251"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E82283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E6B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7DED7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B0B5594" w14:textId="77777777" w:rsidR="00D2460C" w:rsidRPr="00480423" w:rsidRDefault="00D2460C" w:rsidP="00574E47">
            <w:pPr>
              <w:pStyle w:val="TAC"/>
              <w:rPr>
                <w:rFonts w:eastAsiaTheme="minorEastAsia"/>
                <w:lang w:val="en-US" w:eastAsia="zh-CN"/>
              </w:rPr>
            </w:pPr>
          </w:p>
        </w:tc>
      </w:tr>
      <w:tr w:rsidR="00D2460C" w:rsidRPr="00480423" w14:paraId="42033F0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FEFE412" w14:textId="77777777" w:rsidR="00D2460C" w:rsidRPr="00480423" w:rsidRDefault="00D2460C" w:rsidP="00574E47">
            <w:pPr>
              <w:pStyle w:val="TAC"/>
              <w:rPr>
                <w:rFonts w:eastAsiaTheme="minorEastAsia"/>
                <w:lang w:val="fr-FR" w:eastAsia="zh-CN"/>
              </w:rPr>
            </w:pPr>
            <w:r w:rsidRPr="00480423">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610D7E1F" w14:textId="77777777" w:rsidR="00D2460C" w:rsidRPr="00480423" w:rsidRDefault="00D2460C" w:rsidP="00574E47">
            <w:pPr>
              <w:pStyle w:val="TAC"/>
              <w:rPr>
                <w:rFonts w:eastAsia="MS Mincho"/>
                <w:lang w:val="en-US" w:eastAsia="zh-CN"/>
              </w:rPr>
            </w:pPr>
            <w:r w:rsidRPr="00480423">
              <w:rPr>
                <w:rFonts w:eastAsia="MS Mincho"/>
                <w:lang w:val="en-US" w:eastAsia="zh-CN"/>
              </w:rPr>
              <w:t>CA_n28A-n46A</w:t>
            </w:r>
          </w:p>
          <w:p w14:paraId="5DAC6791" w14:textId="77777777" w:rsidR="00D2460C" w:rsidRPr="00480423" w:rsidRDefault="00D2460C" w:rsidP="00574E47">
            <w:pPr>
              <w:pStyle w:val="TAC"/>
              <w:rPr>
                <w:rFonts w:eastAsia="MS Mincho"/>
                <w:lang w:val="en-US" w:eastAsia="zh-CN"/>
              </w:rPr>
            </w:pPr>
            <w:r w:rsidRPr="00480423">
              <w:rPr>
                <w:rFonts w:eastAsia="MS Mincho"/>
                <w:lang w:val="en-US" w:eastAsia="zh-CN"/>
              </w:rPr>
              <w:t>CA_n28A-n78A</w:t>
            </w:r>
          </w:p>
          <w:p w14:paraId="3A0E0CA1" w14:textId="77777777" w:rsidR="00D2460C" w:rsidRPr="00480423" w:rsidRDefault="00D2460C" w:rsidP="00574E47">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80745FE" w14:textId="77777777" w:rsidR="00D2460C" w:rsidRPr="00480423" w:rsidRDefault="00D2460C" w:rsidP="00574E47">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15026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092C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531CD54" w14:textId="77777777" w:rsidTr="00574E47">
        <w:trPr>
          <w:trHeight w:val="29"/>
        </w:trPr>
        <w:tc>
          <w:tcPr>
            <w:tcW w:w="1849" w:type="dxa"/>
            <w:tcBorders>
              <w:top w:val="nil"/>
              <w:left w:val="single" w:sz="4" w:space="0" w:color="auto"/>
              <w:bottom w:val="nil"/>
              <w:right w:val="single" w:sz="4" w:space="0" w:color="auto"/>
            </w:tcBorders>
            <w:vAlign w:val="center"/>
          </w:tcPr>
          <w:p w14:paraId="11962EFD"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99556E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3E890" w14:textId="77777777" w:rsidR="00D2460C" w:rsidRPr="00480423" w:rsidRDefault="00D2460C" w:rsidP="00574E47">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6D8D7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68D8EE10" w14:textId="77777777" w:rsidR="00D2460C" w:rsidRPr="00480423" w:rsidRDefault="00D2460C" w:rsidP="00574E47">
            <w:pPr>
              <w:pStyle w:val="TAC"/>
              <w:rPr>
                <w:rFonts w:eastAsiaTheme="minorEastAsia"/>
                <w:lang w:val="en-US" w:eastAsia="zh-CN"/>
              </w:rPr>
            </w:pPr>
          </w:p>
        </w:tc>
      </w:tr>
      <w:tr w:rsidR="00D2460C" w:rsidRPr="00480423" w14:paraId="52A5A65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29EF079"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67C2D7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83FF0"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E9A5A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845B0C" w14:textId="77777777" w:rsidR="00D2460C" w:rsidRPr="00480423" w:rsidRDefault="00D2460C" w:rsidP="00574E47">
            <w:pPr>
              <w:pStyle w:val="TAC"/>
              <w:rPr>
                <w:rFonts w:eastAsiaTheme="minorEastAsia"/>
                <w:lang w:val="en-US" w:eastAsia="zh-CN"/>
              </w:rPr>
            </w:pPr>
          </w:p>
        </w:tc>
      </w:tr>
      <w:tr w:rsidR="00D2460C" w:rsidRPr="00480423" w14:paraId="1A47B44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7EC10CE" w14:textId="77777777" w:rsidR="00D2460C" w:rsidRPr="00480423" w:rsidRDefault="00D2460C" w:rsidP="00574E47">
            <w:pPr>
              <w:pStyle w:val="TAC"/>
              <w:rPr>
                <w:rFonts w:eastAsiaTheme="minorEastAsia"/>
                <w:lang w:val="fr-FR" w:eastAsia="zh-CN"/>
              </w:rPr>
            </w:pPr>
            <w:r w:rsidRPr="00480423">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764D9290" w14:textId="77777777" w:rsidR="00D2460C" w:rsidRPr="00480423" w:rsidRDefault="00D2460C" w:rsidP="00574E47">
            <w:pPr>
              <w:pStyle w:val="TAC"/>
              <w:rPr>
                <w:rFonts w:eastAsia="MS Mincho"/>
                <w:lang w:val="en-US" w:eastAsia="zh-CN"/>
              </w:rPr>
            </w:pPr>
            <w:r w:rsidRPr="00480423">
              <w:rPr>
                <w:rFonts w:eastAsia="MS Mincho"/>
                <w:lang w:val="en-US" w:eastAsia="zh-CN"/>
              </w:rPr>
              <w:t>CA_n28A-n46A</w:t>
            </w:r>
          </w:p>
          <w:p w14:paraId="18FC9574" w14:textId="77777777" w:rsidR="00D2460C" w:rsidRPr="00480423" w:rsidRDefault="00D2460C" w:rsidP="00574E47">
            <w:pPr>
              <w:pStyle w:val="TAC"/>
              <w:rPr>
                <w:rFonts w:eastAsia="MS Mincho"/>
                <w:lang w:val="en-US" w:eastAsia="zh-CN"/>
              </w:rPr>
            </w:pPr>
            <w:r w:rsidRPr="00480423">
              <w:rPr>
                <w:rFonts w:eastAsia="MS Mincho"/>
                <w:lang w:val="en-US" w:eastAsia="zh-CN"/>
              </w:rPr>
              <w:t>CA_n28A-n78A</w:t>
            </w:r>
          </w:p>
          <w:p w14:paraId="2CFE2F6D" w14:textId="77777777" w:rsidR="00D2460C" w:rsidRPr="00480423" w:rsidRDefault="00D2460C" w:rsidP="00574E47">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E6E297D" w14:textId="77777777" w:rsidR="00D2460C" w:rsidRPr="00480423" w:rsidRDefault="00D2460C" w:rsidP="00574E47">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3A5F6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6BA9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668762B" w14:textId="77777777" w:rsidTr="00574E47">
        <w:trPr>
          <w:trHeight w:val="29"/>
        </w:trPr>
        <w:tc>
          <w:tcPr>
            <w:tcW w:w="1849" w:type="dxa"/>
            <w:tcBorders>
              <w:top w:val="nil"/>
              <w:left w:val="single" w:sz="4" w:space="0" w:color="auto"/>
              <w:bottom w:val="nil"/>
              <w:right w:val="single" w:sz="4" w:space="0" w:color="auto"/>
            </w:tcBorders>
            <w:vAlign w:val="center"/>
          </w:tcPr>
          <w:p w14:paraId="4BDB7643"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D54BA5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DCDEF" w14:textId="77777777" w:rsidR="00D2460C" w:rsidRPr="00480423" w:rsidRDefault="00D2460C" w:rsidP="00574E47">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522F5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12EF6E55" w14:textId="77777777" w:rsidR="00D2460C" w:rsidRPr="00480423" w:rsidRDefault="00D2460C" w:rsidP="00574E47">
            <w:pPr>
              <w:pStyle w:val="TAC"/>
              <w:rPr>
                <w:rFonts w:eastAsiaTheme="minorEastAsia"/>
                <w:lang w:val="en-US" w:eastAsia="zh-CN"/>
              </w:rPr>
            </w:pPr>
          </w:p>
        </w:tc>
      </w:tr>
      <w:tr w:rsidR="00D2460C" w:rsidRPr="00480423" w14:paraId="30D6C19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08A0771"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A4C604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56E29"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2FFEE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539061" w14:textId="77777777" w:rsidR="00D2460C" w:rsidRPr="00480423" w:rsidRDefault="00D2460C" w:rsidP="00574E47">
            <w:pPr>
              <w:pStyle w:val="TAC"/>
              <w:rPr>
                <w:rFonts w:eastAsiaTheme="minorEastAsia"/>
                <w:lang w:val="en-US" w:eastAsia="zh-CN"/>
              </w:rPr>
            </w:pPr>
          </w:p>
        </w:tc>
      </w:tr>
      <w:tr w:rsidR="00D2460C" w:rsidRPr="00480423" w14:paraId="708468C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9CE7ED9" w14:textId="77777777" w:rsidR="00D2460C" w:rsidRPr="00480423" w:rsidRDefault="00D2460C" w:rsidP="00574E47">
            <w:pPr>
              <w:pStyle w:val="TAC"/>
              <w:rPr>
                <w:rFonts w:eastAsiaTheme="minorEastAsia"/>
                <w:lang w:val="fr-FR" w:eastAsia="zh-CN"/>
              </w:rPr>
            </w:pPr>
            <w:r w:rsidRPr="00480423">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1E52A5E" w14:textId="77777777" w:rsidR="00D2460C" w:rsidRPr="00480423" w:rsidRDefault="00D2460C" w:rsidP="00574E47">
            <w:pPr>
              <w:pStyle w:val="TAC"/>
              <w:rPr>
                <w:rFonts w:eastAsia="MS Mincho"/>
                <w:lang w:val="en-US" w:eastAsia="zh-CN"/>
              </w:rPr>
            </w:pPr>
            <w:r w:rsidRPr="00480423">
              <w:rPr>
                <w:rFonts w:eastAsia="MS Mincho"/>
                <w:lang w:val="en-US" w:eastAsia="zh-CN"/>
              </w:rPr>
              <w:t>CA_n28A-n46A</w:t>
            </w:r>
          </w:p>
          <w:p w14:paraId="0F972255" w14:textId="77777777" w:rsidR="00D2460C" w:rsidRPr="00480423" w:rsidRDefault="00D2460C" w:rsidP="00574E47">
            <w:pPr>
              <w:pStyle w:val="TAC"/>
              <w:rPr>
                <w:rFonts w:eastAsia="MS Mincho"/>
                <w:lang w:val="en-US" w:eastAsia="zh-CN"/>
              </w:rPr>
            </w:pPr>
            <w:r w:rsidRPr="00480423">
              <w:rPr>
                <w:rFonts w:eastAsia="MS Mincho"/>
                <w:lang w:val="en-US" w:eastAsia="zh-CN"/>
              </w:rPr>
              <w:t>CA_n28A-n78A</w:t>
            </w:r>
          </w:p>
          <w:p w14:paraId="340CC39D" w14:textId="77777777" w:rsidR="00D2460C" w:rsidRPr="00480423" w:rsidRDefault="00D2460C" w:rsidP="00574E47">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8B9225E" w14:textId="77777777" w:rsidR="00D2460C" w:rsidRPr="00480423" w:rsidRDefault="00D2460C" w:rsidP="00574E47">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168632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B1152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4F4407B" w14:textId="77777777" w:rsidTr="00574E47">
        <w:trPr>
          <w:trHeight w:val="29"/>
        </w:trPr>
        <w:tc>
          <w:tcPr>
            <w:tcW w:w="1849" w:type="dxa"/>
            <w:tcBorders>
              <w:top w:val="nil"/>
              <w:left w:val="single" w:sz="4" w:space="0" w:color="auto"/>
              <w:bottom w:val="nil"/>
              <w:right w:val="single" w:sz="4" w:space="0" w:color="auto"/>
            </w:tcBorders>
            <w:vAlign w:val="center"/>
          </w:tcPr>
          <w:p w14:paraId="22B499AC"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5782D3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C10CA" w14:textId="77777777" w:rsidR="00D2460C" w:rsidRPr="00480423" w:rsidRDefault="00D2460C" w:rsidP="00574E47">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CD05DA"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4E664866" w14:textId="77777777" w:rsidR="00D2460C" w:rsidRPr="00480423" w:rsidRDefault="00D2460C" w:rsidP="00574E47">
            <w:pPr>
              <w:pStyle w:val="TAC"/>
              <w:rPr>
                <w:rFonts w:eastAsiaTheme="minorEastAsia"/>
                <w:lang w:val="en-US" w:eastAsia="zh-CN"/>
              </w:rPr>
            </w:pPr>
          </w:p>
        </w:tc>
      </w:tr>
      <w:tr w:rsidR="00D2460C" w:rsidRPr="00480423" w14:paraId="753D132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95A76D6"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E8DECD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50DE4" w14:textId="77777777" w:rsidR="00D2460C" w:rsidRPr="00480423" w:rsidRDefault="00D2460C" w:rsidP="00574E47">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B2A65D"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A52303" w14:textId="77777777" w:rsidR="00D2460C" w:rsidRPr="00480423" w:rsidRDefault="00D2460C" w:rsidP="00574E47">
            <w:pPr>
              <w:pStyle w:val="TAC"/>
              <w:rPr>
                <w:rFonts w:eastAsiaTheme="minorEastAsia"/>
                <w:lang w:val="en-US" w:eastAsia="zh-CN"/>
              </w:rPr>
            </w:pPr>
          </w:p>
        </w:tc>
      </w:tr>
      <w:tr w:rsidR="00D2460C" w:rsidRPr="00480423" w14:paraId="2138063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1418E1"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750B509E" w14:textId="77777777" w:rsidR="00D2460C" w:rsidRPr="00480423" w:rsidRDefault="00D2460C" w:rsidP="00574E47">
            <w:pPr>
              <w:pStyle w:val="TAC"/>
              <w:rPr>
                <w:rFonts w:eastAsia="MS Mincho"/>
                <w:lang w:val="en-US" w:eastAsia="zh-CN"/>
              </w:rPr>
            </w:pPr>
            <w:r w:rsidRPr="00480423">
              <w:rPr>
                <w:rFonts w:eastAsia="MS Mincho"/>
                <w:lang w:val="en-US" w:eastAsia="zh-CN"/>
              </w:rPr>
              <w:t>CA_n28A-n46A</w:t>
            </w:r>
          </w:p>
          <w:p w14:paraId="4E20B848" w14:textId="77777777" w:rsidR="00D2460C" w:rsidRPr="00480423" w:rsidRDefault="00D2460C" w:rsidP="00574E47">
            <w:pPr>
              <w:pStyle w:val="TAC"/>
              <w:rPr>
                <w:rFonts w:eastAsia="MS Mincho"/>
                <w:lang w:val="en-US" w:eastAsia="zh-CN"/>
              </w:rPr>
            </w:pPr>
            <w:r w:rsidRPr="00480423">
              <w:rPr>
                <w:rFonts w:eastAsia="MS Mincho"/>
                <w:lang w:val="en-US" w:eastAsia="zh-CN"/>
              </w:rPr>
              <w:t>CA_n28A-n78A</w:t>
            </w:r>
          </w:p>
          <w:p w14:paraId="584A77CC" w14:textId="77777777" w:rsidR="00D2460C" w:rsidRPr="00480423" w:rsidRDefault="00D2460C" w:rsidP="00574E47">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BE2BE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B5013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FC543A"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22D16388" w14:textId="77777777" w:rsidTr="00574E47">
        <w:trPr>
          <w:trHeight w:val="29"/>
        </w:trPr>
        <w:tc>
          <w:tcPr>
            <w:tcW w:w="1849" w:type="dxa"/>
            <w:tcBorders>
              <w:top w:val="nil"/>
              <w:left w:val="single" w:sz="4" w:space="0" w:color="auto"/>
              <w:bottom w:val="nil"/>
              <w:right w:val="single" w:sz="4" w:space="0" w:color="auto"/>
            </w:tcBorders>
            <w:vAlign w:val="center"/>
          </w:tcPr>
          <w:p w14:paraId="7D536151"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2C94B8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236B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D982F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34830E89" w14:textId="77777777" w:rsidR="00D2460C" w:rsidRPr="00480423" w:rsidRDefault="00D2460C" w:rsidP="00574E47">
            <w:pPr>
              <w:pStyle w:val="TAC"/>
              <w:rPr>
                <w:rFonts w:eastAsiaTheme="minorEastAsia"/>
                <w:lang w:val="en-US" w:eastAsia="zh-CN"/>
              </w:rPr>
            </w:pPr>
          </w:p>
        </w:tc>
      </w:tr>
      <w:tr w:rsidR="00D2460C" w:rsidRPr="00480423" w14:paraId="5DC94D1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5E41001"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946C7A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67B4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95422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183581" w14:textId="77777777" w:rsidR="00D2460C" w:rsidRPr="00480423" w:rsidRDefault="00D2460C" w:rsidP="00574E47">
            <w:pPr>
              <w:pStyle w:val="TAC"/>
              <w:rPr>
                <w:rFonts w:eastAsiaTheme="minorEastAsia"/>
                <w:lang w:val="en-US" w:eastAsia="zh-CN"/>
              </w:rPr>
            </w:pPr>
          </w:p>
        </w:tc>
      </w:tr>
      <w:tr w:rsidR="00D2460C" w:rsidRPr="00480423" w14:paraId="04DDBC0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E9F19D0"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08AE0BB8" w14:textId="77777777" w:rsidR="00D2460C" w:rsidRPr="00480423" w:rsidRDefault="00D2460C" w:rsidP="00574E47">
            <w:pPr>
              <w:pStyle w:val="TAC"/>
              <w:rPr>
                <w:rFonts w:eastAsia="MS Mincho"/>
                <w:lang w:val="en-US" w:eastAsia="zh-CN"/>
              </w:rPr>
            </w:pPr>
            <w:r w:rsidRPr="00480423">
              <w:rPr>
                <w:rFonts w:eastAsia="MS Mincho"/>
                <w:lang w:val="en-US" w:eastAsia="zh-CN"/>
              </w:rPr>
              <w:t>CA_n28A-n46A</w:t>
            </w:r>
          </w:p>
          <w:p w14:paraId="18044C71" w14:textId="77777777" w:rsidR="00D2460C" w:rsidRPr="00480423" w:rsidRDefault="00D2460C" w:rsidP="00574E47">
            <w:pPr>
              <w:pStyle w:val="TAC"/>
              <w:rPr>
                <w:rFonts w:eastAsia="MS Mincho"/>
                <w:lang w:val="en-US" w:eastAsia="zh-CN"/>
              </w:rPr>
            </w:pPr>
            <w:r w:rsidRPr="00480423">
              <w:rPr>
                <w:rFonts w:eastAsia="MS Mincho"/>
                <w:lang w:val="en-US" w:eastAsia="zh-CN"/>
              </w:rPr>
              <w:t>CA_n28A-n78A</w:t>
            </w:r>
          </w:p>
          <w:p w14:paraId="77F5402C" w14:textId="77777777" w:rsidR="00D2460C" w:rsidRPr="00480423" w:rsidRDefault="00D2460C" w:rsidP="00574E47">
            <w:pPr>
              <w:pStyle w:val="TAC"/>
              <w:rPr>
                <w:rFonts w:eastAsia="MS Mincho"/>
                <w:lang w:val="en-US" w:eastAsia="zh-CN"/>
              </w:rPr>
            </w:pPr>
            <w:r w:rsidRPr="00480423">
              <w:rPr>
                <w:rFonts w:eastAsia="MS Mincho"/>
                <w:lang w:val="en-US" w:eastAsia="zh-CN"/>
              </w:rPr>
              <w:t>CA_n46A-n78A</w:t>
            </w:r>
          </w:p>
          <w:p w14:paraId="16ABCFD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85269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A4D0B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E72E09"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6FA88EDD" w14:textId="77777777" w:rsidTr="00574E47">
        <w:trPr>
          <w:trHeight w:val="29"/>
        </w:trPr>
        <w:tc>
          <w:tcPr>
            <w:tcW w:w="1849" w:type="dxa"/>
            <w:tcBorders>
              <w:top w:val="nil"/>
              <w:left w:val="single" w:sz="4" w:space="0" w:color="auto"/>
              <w:bottom w:val="nil"/>
              <w:right w:val="single" w:sz="4" w:space="0" w:color="auto"/>
            </w:tcBorders>
            <w:vAlign w:val="center"/>
          </w:tcPr>
          <w:p w14:paraId="498236B3"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3793D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00F1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8F6E6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228BFE54" w14:textId="77777777" w:rsidR="00D2460C" w:rsidRPr="00480423" w:rsidRDefault="00D2460C" w:rsidP="00574E47">
            <w:pPr>
              <w:pStyle w:val="TAC"/>
              <w:rPr>
                <w:rFonts w:eastAsiaTheme="minorEastAsia"/>
                <w:lang w:val="en-US" w:eastAsia="zh-CN"/>
              </w:rPr>
            </w:pPr>
          </w:p>
        </w:tc>
      </w:tr>
      <w:tr w:rsidR="00D2460C" w:rsidRPr="00480423" w14:paraId="0FA70D1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07DB6E3"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1DDED0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AA8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7ADA6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81A2FC3" w14:textId="77777777" w:rsidR="00D2460C" w:rsidRPr="00480423" w:rsidRDefault="00D2460C" w:rsidP="00574E47">
            <w:pPr>
              <w:pStyle w:val="TAC"/>
              <w:rPr>
                <w:rFonts w:eastAsiaTheme="minorEastAsia"/>
                <w:lang w:val="en-US" w:eastAsia="zh-CN"/>
              </w:rPr>
            </w:pPr>
          </w:p>
        </w:tc>
      </w:tr>
      <w:tr w:rsidR="00D2460C" w:rsidRPr="00480423" w14:paraId="3E770EB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6AE804E"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3F7CEC5B" w14:textId="77777777" w:rsidR="00D2460C" w:rsidRPr="00480423" w:rsidRDefault="00D2460C" w:rsidP="00574E47">
            <w:pPr>
              <w:pStyle w:val="TAC"/>
              <w:rPr>
                <w:rFonts w:eastAsia="MS Mincho"/>
                <w:lang w:val="en-US" w:eastAsia="zh-CN"/>
              </w:rPr>
            </w:pPr>
            <w:r w:rsidRPr="00480423">
              <w:rPr>
                <w:rFonts w:eastAsia="MS Mincho"/>
                <w:lang w:val="en-US" w:eastAsia="zh-CN"/>
              </w:rPr>
              <w:t>CA_n28A-n46A</w:t>
            </w:r>
          </w:p>
          <w:p w14:paraId="3684257E" w14:textId="77777777" w:rsidR="00D2460C" w:rsidRPr="00480423" w:rsidRDefault="00D2460C" w:rsidP="00574E47">
            <w:pPr>
              <w:pStyle w:val="TAC"/>
              <w:rPr>
                <w:rFonts w:eastAsia="MS Mincho"/>
                <w:lang w:val="en-US" w:eastAsia="zh-CN"/>
              </w:rPr>
            </w:pPr>
            <w:r w:rsidRPr="00480423">
              <w:rPr>
                <w:rFonts w:eastAsia="MS Mincho"/>
                <w:lang w:val="en-US" w:eastAsia="zh-CN"/>
              </w:rPr>
              <w:t>CA_n28A-n78A</w:t>
            </w:r>
          </w:p>
          <w:p w14:paraId="069F22BA" w14:textId="77777777" w:rsidR="00D2460C" w:rsidRPr="00480423" w:rsidRDefault="00D2460C" w:rsidP="00574E47">
            <w:pPr>
              <w:pStyle w:val="TAC"/>
              <w:rPr>
                <w:rFonts w:eastAsia="MS Mincho"/>
                <w:lang w:val="en-US" w:eastAsia="zh-CN"/>
              </w:rPr>
            </w:pPr>
            <w:r w:rsidRPr="00480423">
              <w:rPr>
                <w:rFonts w:eastAsia="MS Mincho"/>
                <w:lang w:val="en-US" w:eastAsia="zh-CN"/>
              </w:rPr>
              <w:t>CA_n46A-n78A</w:t>
            </w:r>
          </w:p>
          <w:p w14:paraId="2203E5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A92E3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3167E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6BD92B"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02ED2F2B" w14:textId="77777777" w:rsidTr="00574E47">
        <w:trPr>
          <w:trHeight w:val="29"/>
        </w:trPr>
        <w:tc>
          <w:tcPr>
            <w:tcW w:w="1849" w:type="dxa"/>
            <w:tcBorders>
              <w:top w:val="nil"/>
              <w:left w:val="single" w:sz="4" w:space="0" w:color="auto"/>
              <w:bottom w:val="nil"/>
              <w:right w:val="single" w:sz="4" w:space="0" w:color="auto"/>
            </w:tcBorders>
            <w:vAlign w:val="center"/>
          </w:tcPr>
          <w:p w14:paraId="787BDF30"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32E1F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8CD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7DE69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2D03B96C" w14:textId="77777777" w:rsidR="00D2460C" w:rsidRPr="00480423" w:rsidRDefault="00D2460C" w:rsidP="00574E47">
            <w:pPr>
              <w:pStyle w:val="TAC"/>
              <w:rPr>
                <w:rFonts w:eastAsiaTheme="minorEastAsia"/>
                <w:lang w:val="en-US" w:eastAsia="zh-CN"/>
              </w:rPr>
            </w:pPr>
          </w:p>
        </w:tc>
      </w:tr>
      <w:tr w:rsidR="00D2460C" w:rsidRPr="00480423" w14:paraId="62AF579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0372A4F"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F5F008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508A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48AF1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715AA5" w14:textId="77777777" w:rsidR="00D2460C" w:rsidRPr="00480423" w:rsidRDefault="00D2460C" w:rsidP="00574E47">
            <w:pPr>
              <w:pStyle w:val="TAC"/>
              <w:rPr>
                <w:rFonts w:eastAsiaTheme="minorEastAsia"/>
                <w:lang w:val="en-US" w:eastAsia="zh-CN"/>
              </w:rPr>
            </w:pPr>
          </w:p>
        </w:tc>
      </w:tr>
      <w:tr w:rsidR="00D2460C" w:rsidRPr="00480423" w14:paraId="1E2700A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C0FC8C"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35A570E2" w14:textId="77777777" w:rsidR="00D2460C" w:rsidRPr="00480423" w:rsidRDefault="00D2460C" w:rsidP="00574E47">
            <w:pPr>
              <w:pStyle w:val="TAC"/>
              <w:rPr>
                <w:rFonts w:eastAsia="MS Mincho"/>
                <w:lang w:val="en-US" w:eastAsia="zh-CN"/>
              </w:rPr>
            </w:pPr>
            <w:r w:rsidRPr="00480423">
              <w:rPr>
                <w:rFonts w:eastAsia="MS Mincho"/>
                <w:lang w:val="en-US" w:eastAsia="zh-CN"/>
              </w:rPr>
              <w:t>CA_n28A-n46A</w:t>
            </w:r>
          </w:p>
          <w:p w14:paraId="26E868D7" w14:textId="77777777" w:rsidR="00D2460C" w:rsidRPr="00480423" w:rsidRDefault="00D2460C" w:rsidP="00574E47">
            <w:pPr>
              <w:pStyle w:val="TAC"/>
              <w:rPr>
                <w:rFonts w:eastAsia="MS Mincho"/>
                <w:lang w:val="en-US" w:eastAsia="zh-CN"/>
              </w:rPr>
            </w:pPr>
            <w:r w:rsidRPr="00480423">
              <w:rPr>
                <w:rFonts w:eastAsia="MS Mincho"/>
                <w:lang w:val="en-US" w:eastAsia="zh-CN"/>
              </w:rPr>
              <w:t>CA_n28A-n78A</w:t>
            </w:r>
          </w:p>
          <w:p w14:paraId="3D0AD8AC" w14:textId="77777777" w:rsidR="00D2460C" w:rsidRPr="00480423" w:rsidRDefault="00D2460C" w:rsidP="00574E47">
            <w:pPr>
              <w:pStyle w:val="TAC"/>
              <w:rPr>
                <w:rFonts w:eastAsia="MS Mincho"/>
                <w:lang w:val="en-US" w:eastAsia="zh-CN"/>
              </w:rPr>
            </w:pPr>
            <w:r w:rsidRPr="00480423">
              <w:rPr>
                <w:rFonts w:eastAsia="MS Mincho"/>
                <w:lang w:val="en-US" w:eastAsia="zh-CN"/>
              </w:rPr>
              <w:t>CA_n46A-n78A</w:t>
            </w:r>
          </w:p>
          <w:p w14:paraId="64270C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9224DB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0D39E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724DFF"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1AB73697" w14:textId="77777777" w:rsidTr="00574E47">
        <w:trPr>
          <w:trHeight w:val="29"/>
        </w:trPr>
        <w:tc>
          <w:tcPr>
            <w:tcW w:w="1849" w:type="dxa"/>
            <w:tcBorders>
              <w:top w:val="nil"/>
              <w:left w:val="single" w:sz="4" w:space="0" w:color="auto"/>
              <w:bottom w:val="nil"/>
              <w:right w:val="single" w:sz="4" w:space="0" w:color="auto"/>
            </w:tcBorders>
            <w:vAlign w:val="center"/>
          </w:tcPr>
          <w:p w14:paraId="59502E40"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40B409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8C3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1FDBE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7E443BCE" w14:textId="77777777" w:rsidR="00D2460C" w:rsidRPr="00480423" w:rsidRDefault="00D2460C" w:rsidP="00574E47">
            <w:pPr>
              <w:pStyle w:val="TAC"/>
              <w:rPr>
                <w:rFonts w:eastAsiaTheme="minorEastAsia"/>
                <w:lang w:val="en-US" w:eastAsia="zh-CN"/>
              </w:rPr>
            </w:pPr>
          </w:p>
        </w:tc>
      </w:tr>
      <w:tr w:rsidR="00D2460C" w:rsidRPr="00480423" w14:paraId="0D32592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1B5EFF0"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BC27CB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6561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926FC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6D6E595" w14:textId="77777777" w:rsidR="00D2460C" w:rsidRPr="00480423" w:rsidRDefault="00D2460C" w:rsidP="00574E47">
            <w:pPr>
              <w:pStyle w:val="TAC"/>
              <w:rPr>
                <w:rFonts w:eastAsiaTheme="minorEastAsia"/>
                <w:lang w:val="en-US" w:eastAsia="zh-CN"/>
              </w:rPr>
            </w:pPr>
          </w:p>
        </w:tc>
      </w:tr>
      <w:tr w:rsidR="00D2460C" w:rsidRPr="00480423" w14:paraId="32962C8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F91EBDA"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7C11F21E" w14:textId="77777777" w:rsidR="00D2460C" w:rsidRPr="00480423" w:rsidRDefault="00D2460C" w:rsidP="00574E47">
            <w:pPr>
              <w:pStyle w:val="TAC"/>
              <w:rPr>
                <w:rFonts w:eastAsia="MS Mincho"/>
                <w:lang w:val="en-US" w:eastAsia="zh-CN"/>
              </w:rPr>
            </w:pPr>
            <w:r w:rsidRPr="00480423">
              <w:rPr>
                <w:rFonts w:eastAsia="MS Mincho"/>
                <w:lang w:val="en-US" w:eastAsia="zh-CN"/>
              </w:rPr>
              <w:t>CA_n28A-n46A</w:t>
            </w:r>
          </w:p>
          <w:p w14:paraId="578266A1" w14:textId="77777777" w:rsidR="00D2460C" w:rsidRPr="00480423" w:rsidRDefault="00D2460C" w:rsidP="00574E47">
            <w:pPr>
              <w:pStyle w:val="TAC"/>
              <w:rPr>
                <w:rFonts w:eastAsia="MS Mincho"/>
                <w:lang w:val="en-US" w:eastAsia="zh-CN"/>
              </w:rPr>
            </w:pPr>
            <w:r w:rsidRPr="00480423">
              <w:rPr>
                <w:rFonts w:eastAsia="MS Mincho"/>
                <w:lang w:val="en-US" w:eastAsia="zh-CN"/>
              </w:rPr>
              <w:t>CA_n28A-n78A</w:t>
            </w:r>
          </w:p>
          <w:p w14:paraId="40A80089" w14:textId="77777777" w:rsidR="00D2460C" w:rsidRPr="00480423" w:rsidRDefault="00D2460C" w:rsidP="00574E47">
            <w:pPr>
              <w:pStyle w:val="TAC"/>
              <w:rPr>
                <w:rFonts w:eastAsia="MS Mincho"/>
                <w:lang w:val="en-US" w:eastAsia="zh-CN"/>
              </w:rPr>
            </w:pPr>
            <w:r w:rsidRPr="00480423">
              <w:rPr>
                <w:rFonts w:eastAsia="MS Mincho"/>
                <w:lang w:val="en-US" w:eastAsia="zh-CN"/>
              </w:rPr>
              <w:t>CA_n46A-n78A</w:t>
            </w:r>
          </w:p>
          <w:p w14:paraId="08295D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5FA16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32702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0568E6"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5841FA7F" w14:textId="77777777" w:rsidTr="00574E47">
        <w:trPr>
          <w:trHeight w:val="29"/>
        </w:trPr>
        <w:tc>
          <w:tcPr>
            <w:tcW w:w="1849" w:type="dxa"/>
            <w:tcBorders>
              <w:top w:val="nil"/>
              <w:left w:val="single" w:sz="4" w:space="0" w:color="auto"/>
              <w:bottom w:val="nil"/>
              <w:right w:val="single" w:sz="4" w:space="0" w:color="auto"/>
            </w:tcBorders>
            <w:vAlign w:val="center"/>
          </w:tcPr>
          <w:p w14:paraId="46360863"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1EC884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5864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6D344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727A48A6" w14:textId="77777777" w:rsidR="00D2460C" w:rsidRPr="00480423" w:rsidRDefault="00D2460C" w:rsidP="00574E47">
            <w:pPr>
              <w:pStyle w:val="TAC"/>
              <w:rPr>
                <w:rFonts w:eastAsiaTheme="minorEastAsia"/>
                <w:lang w:val="en-US" w:eastAsia="zh-CN"/>
              </w:rPr>
            </w:pPr>
          </w:p>
        </w:tc>
      </w:tr>
      <w:tr w:rsidR="00D2460C" w:rsidRPr="00480423" w14:paraId="1329C07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633AD14"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783DB6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460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71FC9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F341A2" w14:textId="77777777" w:rsidR="00D2460C" w:rsidRPr="00480423" w:rsidRDefault="00D2460C" w:rsidP="00574E47">
            <w:pPr>
              <w:pStyle w:val="TAC"/>
              <w:rPr>
                <w:rFonts w:eastAsiaTheme="minorEastAsia"/>
                <w:lang w:val="en-US" w:eastAsia="zh-CN"/>
              </w:rPr>
            </w:pPr>
          </w:p>
        </w:tc>
      </w:tr>
      <w:tr w:rsidR="00D2460C" w:rsidRPr="00480423" w14:paraId="57FB243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C95C30" w14:textId="77777777" w:rsidR="00D2460C" w:rsidRPr="00480423" w:rsidRDefault="00D2460C" w:rsidP="00574E47">
            <w:pPr>
              <w:pStyle w:val="TAC"/>
              <w:rPr>
                <w:rFonts w:eastAsiaTheme="minorEastAsia"/>
                <w:lang w:val="fr-FR" w:eastAsia="zh-CN"/>
              </w:rPr>
            </w:pPr>
            <w:r w:rsidRPr="00480423">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1EE277CE" w14:textId="77777777" w:rsidR="00D2460C" w:rsidRPr="00480423" w:rsidRDefault="00D2460C" w:rsidP="00574E47">
            <w:pPr>
              <w:pStyle w:val="TAC"/>
              <w:rPr>
                <w:rFonts w:eastAsiaTheme="minorEastAsia"/>
                <w:lang w:val="en-US" w:eastAsia="zh-CN"/>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1ACF8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9983DB"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643969" w14:textId="77777777" w:rsidR="00D2460C" w:rsidRPr="00480423" w:rsidRDefault="00D2460C" w:rsidP="00574E47">
            <w:pPr>
              <w:pStyle w:val="TAC"/>
              <w:rPr>
                <w:rFonts w:eastAsiaTheme="minorEastAsia"/>
                <w:lang w:val="en-US" w:eastAsia="zh-CN"/>
              </w:rPr>
            </w:pPr>
            <w:r w:rsidRPr="00480423">
              <w:rPr>
                <w:rFonts w:eastAsia="SimSun"/>
                <w:lang w:val="en-US" w:eastAsia="zh-CN"/>
              </w:rPr>
              <w:t>0</w:t>
            </w:r>
          </w:p>
        </w:tc>
      </w:tr>
      <w:tr w:rsidR="00D2460C" w:rsidRPr="00480423" w14:paraId="244E0B01" w14:textId="77777777" w:rsidTr="00574E47">
        <w:trPr>
          <w:trHeight w:val="29"/>
        </w:trPr>
        <w:tc>
          <w:tcPr>
            <w:tcW w:w="1849" w:type="dxa"/>
            <w:tcBorders>
              <w:top w:val="nil"/>
              <w:left w:val="single" w:sz="4" w:space="0" w:color="auto"/>
              <w:bottom w:val="nil"/>
              <w:right w:val="single" w:sz="4" w:space="0" w:color="auto"/>
            </w:tcBorders>
            <w:vAlign w:val="center"/>
          </w:tcPr>
          <w:p w14:paraId="58AA5A14"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A4E9F4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099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A54F8AA"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8D451AD" w14:textId="77777777" w:rsidR="00D2460C" w:rsidRPr="00480423" w:rsidRDefault="00D2460C" w:rsidP="00574E47">
            <w:pPr>
              <w:pStyle w:val="TAC"/>
              <w:rPr>
                <w:rFonts w:eastAsiaTheme="minorEastAsia"/>
                <w:lang w:val="en-US" w:eastAsia="zh-CN"/>
              </w:rPr>
            </w:pPr>
          </w:p>
        </w:tc>
      </w:tr>
      <w:tr w:rsidR="00D2460C" w:rsidRPr="00480423" w14:paraId="4AE180A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108DED5"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C59776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79F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CF8004" w14:textId="77777777" w:rsidR="00D2460C" w:rsidRPr="00480423" w:rsidRDefault="00D2460C" w:rsidP="00574E47">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6F24BF" w14:textId="77777777" w:rsidR="00D2460C" w:rsidRPr="00480423" w:rsidRDefault="00D2460C" w:rsidP="00574E47">
            <w:pPr>
              <w:pStyle w:val="TAC"/>
              <w:rPr>
                <w:rFonts w:eastAsiaTheme="minorEastAsia"/>
                <w:lang w:val="en-US" w:eastAsia="zh-CN"/>
              </w:rPr>
            </w:pPr>
          </w:p>
        </w:tc>
      </w:tr>
      <w:tr w:rsidR="00D2460C" w:rsidRPr="00480423" w14:paraId="7A8D081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810D178" w14:textId="77777777" w:rsidR="00D2460C" w:rsidRPr="00480423" w:rsidRDefault="00D2460C" w:rsidP="00574E47">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4840C3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CA_n28A-n77A</w:t>
            </w:r>
          </w:p>
          <w:p w14:paraId="77A3AB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CA_n28A-n79A</w:t>
            </w:r>
          </w:p>
          <w:p w14:paraId="5CFD9B0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832637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01FB8D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297F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902E9C0" w14:textId="77777777" w:rsidTr="00574E47">
        <w:trPr>
          <w:trHeight w:val="29"/>
        </w:trPr>
        <w:tc>
          <w:tcPr>
            <w:tcW w:w="1849" w:type="dxa"/>
            <w:tcBorders>
              <w:top w:val="nil"/>
              <w:left w:val="single" w:sz="4" w:space="0" w:color="auto"/>
              <w:bottom w:val="nil"/>
              <w:right w:val="single" w:sz="4" w:space="0" w:color="auto"/>
            </w:tcBorders>
            <w:vAlign w:val="center"/>
          </w:tcPr>
          <w:p w14:paraId="0F7B6180"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B581F9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02D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9CC0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189A81B" w14:textId="77777777" w:rsidR="00D2460C" w:rsidRPr="00480423" w:rsidRDefault="00D2460C" w:rsidP="00574E47">
            <w:pPr>
              <w:pStyle w:val="TAC"/>
              <w:rPr>
                <w:rFonts w:eastAsiaTheme="minorEastAsia"/>
                <w:lang w:val="en-US" w:eastAsia="zh-CN"/>
              </w:rPr>
            </w:pPr>
          </w:p>
        </w:tc>
      </w:tr>
      <w:tr w:rsidR="00D2460C" w:rsidRPr="00480423" w14:paraId="7D3A156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FCE51B3"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9212FE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7454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6A5E0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A6488C" w14:textId="77777777" w:rsidR="00D2460C" w:rsidRPr="00480423" w:rsidRDefault="00D2460C" w:rsidP="00574E47">
            <w:pPr>
              <w:pStyle w:val="TAC"/>
              <w:rPr>
                <w:rFonts w:eastAsiaTheme="minorEastAsia"/>
                <w:lang w:val="en-US" w:eastAsia="zh-CN"/>
              </w:rPr>
            </w:pPr>
          </w:p>
        </w:tc>
      </w:tr>
      <w:tr w:rsidR="00D2460C" w:rsidRPr="00480423" w14:paraId="6210A571" w14:textId="77777777" w:rsidTr="00574E47">
        <w:trPr>
          <w:trHeight w:val="29"/>
        </w:trPr>
        <w:tc>
          <w:tcPr>
            <w:tcW w:w="1849" w:type="dxa"/>
            <w:tcBorders>
              <w:top w:val="nil"/>
              <w:left w:val="single" w:sz="4" w:space="0" w:color="auto"/>
              <w:bottom w:val="nil"/>
              <w:right w:val="single" w:sz="4" w:space="0" w:color="auto"/>
            </w:tcBorders>
            <w:vAlign w:val="center"/>
          </w:tcPr>
          <w:p w14:paraId="3854C606" w14:textId="77777777" w:rsidR="00D2460C" w:rsidRPr="00480423" w:rsidRDefault="00D2460C" w:rsidP="00574E47">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273D9C5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CA_n28A-n77A</w:t>
            </w:r>
          </w:p>
          <w:p w14:paraId="01A3660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CA_n28A-n79A</w:t>
            </w:r>
          </w:p>
          <w:p w14:paraId="748D41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A1A99D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8CE4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D1CB9C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D54393E" w14:textId="77777777" w:rsidTr="00574E47">
        <w:trPr>
          <w:trHeight w:val="245"/>
        </w:trPr>
        <w:tc>
          <w:tcPr>
            <w:tcW w:w="1849" w:type="dxa"/>
            <w:tcBorders>
              <w:top w:val="nil"/>
              <w:left w:val="single" w:sz="4" w:space="0" w:color="auto"/>
              <w:bottom w:val="nil"/>
              <w:right w:val="single" w:sz="4" w:space="0" w:color="auto"/>
            </w:tcBorders>
            <w:vAlign w:val="center"/>
          </w:tcPr>
          <w:p w14:paraId="33A7D431"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88424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A0484"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3BF4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nil"/>
              <w:right w:val="single" w:sz="4" w:space="0" w:color="auto"/>
            </w:tcBorders>
            <w:vAlign w:val="center"/>
          </w:tcPr>
          <w:p w14:paraId="6D15185A" w14:textId="77777777" w:rsidR="00D2460C" w:rsidRPr="00480423" w:rsidRDefault="00D2460C" w:rsidP="00574E47">
            <w:pPr>
              <w:pStyle w:val="TAC"/>
              <w:rPr>
                <w:rFonts w:eastAsiaTheme="minorEastAsia"/>
                <w:lang w:val="en-US" w:eastAsia="zh-CN"/>
              </w:rPr>
            </w:pPr>
          </w:p>
        </w:tc>
      </w:tr>
      <w:tr w:rsidR="00D2460C" w:rsidRPr="00480423" w14:paraId="610FE67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324E5CE"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990C0F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889C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D93B1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6BC4E2C" w14:textId="77777777" w:rsidR="00D2460C" w:rsidRPr="00480423" w:rsidRDefault="00D2460C" w:rsidP="00574E47">
            <w:pPr>
              <w:pStyle w:val="TAC"/>
              <w:rPr>
                <w:rFonts w:eastAsiaTheme="minorEastAsia"/>
                <w:lang w:val="en-US" w:eastAsia="zh-CN"/>
              </w:rPr>
            </w:pPr>
          </w:p>
        </w:tc>
      </w:tr>
      <w:tr w:rsidR="00D2460C" w:rsidRPr="00480423" w14:paraId="299E055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A09666E" w14:textId="77777777" w:rsidR="00D2460C" w:rsidRPr="00480423" w:rsidRDefault="00D2460C" w:rsidP="00574E47">
            <w:pPr>
              <w:pStyle w:val="TAC"/>
              <w:rPr>
                <w:rFonts w:eastAsiaTheme="minorEastAsia"/>
                <w:lang w:val="fr-FR" w:eastAsia="zh-CN"/>
              </w:rPr>
            </w:pPr>
            <w:r w:rsidRPr="00480423">
              <w:rPr>
                <w:rFonts w:eastAsiaTheme="minorEastAsia" w:cs="Arial"/>
                <w:szCs w:val="18"/>
                <w:lang w:val="en-US" w:eastAsia="zh-CN"/>
              </w:rPr>
              <w:lastRenderedPageBreak/>
              <w:t>CA_n28A-n77(3A)-n79A</w:t>
            </w:r>
            <w:r w:rsidRPr="00480423">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5AB65D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CA_n28A-n77A</w:t>
            </w:r>
          </w:p>
          <w:p w14:paraId="6B6E1D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CA_n28A-n79A</w:t>
            </w:r>
          </w:p>
          <w:p w14:paraId="7A746CE0" w14:textId="77777777" w:rsidR="00D2460C" w:rsidRPr="00480423" w:rsidRDefault="00D2460C" w:rsidP="00574E47">
            <w:pPr>
              <w:pStyle w:val="TAC"/>
              <w:rPr>
                <w:rFonts w:eastAsiaTheme="minorEastAsia"/>
                <w:szCs w:val="18"/>
                <w:lang w:val="en-US"/>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F81CC1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7EFB1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73D42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61C823C" w14:textId="77777777" w:rsidTr="00574E47">
        <w:trPr>
          <w:trHeight w:val="29"/>
        </w:trPr>
        <w:tc>
          <w:tcPr>
            <w:tcW w:w="1849" w:type="dxa"/>
            <w:tcBorders>
              <w:top w:val="nil"/>
              <w:left w:val="single" w:sz="4" w:space="0" w:color="auto"/>
              <w:bottom w:val="nil"/>
              <w:right w:val="single" w:sz="4" w:space="0" w:color="auto"/>
            </w:tcBorders>
            <w:vAlign w:val="center"/>
          </w:tcPr>
          <w:p w14:paraId="2E3F2D5A"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8BB9443"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339B84"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E1F43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CA_n77(3A)_BCS0</w:t>
            </w:r>
          </w:p>
        </w:tc>
        <w:tc>
          <w:tcPr>
            <w:tcW w:w="1649" w:type="dxa"/>
            <w:tcBorders>
              <w:top w:val="nil"/>
              <w:left w:val="single" w:sz="4" w:space="0" w:color="auto"/>
              <w:bottom w:val="nil"/>
              <w:right w:val="single" w:sz="4" w:space="0" w:color="auto"/>
            </w:tcBorders>
            <w:vAlign w:val="center"/>
          </w:tcPr>
          <w:p w14:paraId="4C63A778" w14:textId="77777777" w:rsidR="00D2460C" w:rsidRPr="00480423" w:rsidRDefault="00D2460C" w:rsidP="00574E47">
            <w:pPr>
              <w:pStyle w:val="TAC"/>
              <w:rPr>
                <w:rFonts w:eastAsiaTheme="minorEastAsia"/>
                <w:lang w:val="en-US" w:eastAsia="zh-CN"/>
              </w:rPr>
            </w:pPr>
          </w:p>
        </w:tc>
      </w:tr>
      <w:tr w:rsidR="00D2460C" w:rsidRPr="00480423" w14:paraId="4492C6CB" w14:textId="77777777" w:rsidTr="00574E47">
        <w:trPr>
          <w:trHeight w:val="29"/>
        </w:trPr>
        <w:tc>
          <w:tcPr>
            <w:tcW w:w="1849" w:type="dxa"/>
            <w:tcBorders>
              <w:top w:val="nil"/>
              <w:left w:val="single" w:sz="4" w:space="0" w:color="auto"/>
              <w:bottom w:val="nil"/>
              <w:right w:val="single" w:sz="4" w:space="0" w:color="auto"/>
            </w:tcBorders>
            <w:vAlign w:val="center"/>
          </w:tcPr>
          <w:p w14:paraId="2EBCF0E5"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1724467" w14:textId="77777777" w:rsidR="00D2460C" w:rsidRPr="00480423" w:rsidRDefault="00D2460C" w:rsidP="00574E47">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6FAA3"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BA032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5818A585" w14:textId="77777777" w:rsidR="00D2460C" w:rsidRPr="00480423" w:rsidRDefault="00D2460C" w:rsidP="00574E47">
            <w:pPr>
              <w:pStyle w:val="TAC"/>
              <w:rPr>
                <w:rFonts w:eastAsiaTheme="minorEastAsia"/>
                <w:lang w:val="en-US" w:eastAsia="zh-CN"/>
              </w:rPr>
            </w:pPr>
          </w:p>
        </w:tc>
      </w:tr>
      <w:tr w:rsidR="00D2460C" w:rsidRPr="00480423" w14:paraId="674AB54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DE144AB"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561435AD"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CA_n28A-n78A</w:t>
            </w:r>
          </w:p>
          <w:p w14:paraId="605C1AB8"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CA_n28A-n79A</w:t>
            </w:r>
          </w:p>
          <w:p w14:paraId="4879DBC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5F096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C275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2415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829EE88" w14:textId="77777777" w:rsidTr="00574E47">
        <w:trPr>
          <w:trHeight w:val="29"/>
        </w:trPr>
        <w:tc>
          <w:tcPr>
            <w:tcW w:w="1849" w:type="dxa"/>
            <w:tcBorders>
              <w:top w:val="nil"/>
              <w:left w:val="single" w:sz="4" w:space="0" w:color="auto"/>
              <w:bottom w:val="nil"/>
              <w:right w:val="single" w:sz="4" w:space="0" w:color="auto"/>
            </w:tcBorders>
            <w:vAlign w:val="center"/>
          </w:tcPr>
          <w:p w14:paraId="38184F89"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7B01B3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06AF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E44DB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B87147D" w14:textId="77777777" w:rsidR="00D2460C" w:rsidRPr="00480423" w:rsidRDefault="00D2460C" w:rsidP="00574E47">
            <w:pPr>
              <w:pStyle w:val="TAC"/>
              <w:rPr>
                <w:rFonts w:eastAsiaTheme="minorEastAsia"/>
                <w:lang w:val="en-US" w:eastAsia="zh-CN"/>
              </w:rPr>
            </w:pPr>
          </w:p>
        </w:tc>
      </w:tr>
      <w:tr w:rsidR="00D2460C" w:rsidRPr="00480423" w14:paraId="71B26B5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B09932"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0F1D91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173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5658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974EAF" w14:textId="77777777" w:rsidR="00D2460C" w:rsidRPr="00480423" w:rsidRDefault="00D2460C" w:rsidP="00574E47">
            <w:pPr>
              <w:pStyle w:val="TAC"/>
              <w:rPr>
                <w:rFonts w:eastAsiaTheme="minorEastAsia"/>
                <w:lang w:val="en-US" w:eastAsia="zh-CN"/>
              </w:rPr>
            </w:pPr>
          </w:p>
        </w:tc>
      </w:tr>
      <w:tr w:rsidR="00D2460C" w:rsidRPr="00480423" w14:paraId="6D79D6FB" w14:textId="77777777" w:rsidTr="00574E47">
        <w:trPr>
          <w:trHeight w:val="29"/>
        </w:trPr>
        <w:tc>
          <w:tcPr>
            <w:tcW w:w="1849" w:type="dxa"/>
            <w:tcBorders>
              <w:top w:val="single" w:sz="4" w:space="0" w:color="auto"/>
              <w:left w:val="single" w:sz="4" w:space="0" w:color="auto"/>
              <w:bottom w:val="nil"/>
              <w:right w:val="single" w:sz="4" w:space="0" w:color="auto"/>
            </w:tcBorders>
          </w:tcPr>
          <w:p w14:paraId="64CD95D1" w14:textId="77777777" w:rsidR="00D2460C" w:rsidRPr="00480423" w:rsidRDefault="00D2460C" w:rsidP="00574E47">
            <w:pPr>
              <w:pStyle w:val="TAC"/>
              <w:rPr>
                <w:rFonts w:eastAsiaTheme="minorEastAsia"/>
                <w:lang w:val="fr-FR" w:eastAsia="zh-CN"/>
              </w:rPr>
            </w:pPr>
            <w:r w:rsidRPr="00480423">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3DF95442"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CA_n28A-n78A</w:t>
            </w:r>
          </w:p>
          <w:p w14:paraId="21223FF2"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CA_n28A-n102A</w:t>
            </w:r>
          </w:p>
          <w:p w14:paraId="39FBE3D5" w14:textId="77777777" w:rsidR="00D2460C" w:rsidRPr="00BD6228" w:rsidRDefault="00D2460C" w:rsidP="00574E47">
            <w:pPr>
              <w:pStyle w:val="TAC"/>
              <w:rPr>
                <w:rFonts w:eastAsiaTheme="minorEastAsia" w:cs="Arial"/>
                <w:color w:val="000000"/>
                <w:szCs w:val="18"/>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F602FB5"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812F79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AB2191B"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2E9A2EE1" w14:textId="77777777" w:rsidTr="00574E47">
        <w:trPr>
          <w:trHeight w:val="29"/>
        </w:trPr>
        <w:tc>
          <w:tcPr>
            <w:tcW w:w="1849" w:type="dxa"/>
            <w:tcBorders>
              <w:top w:val="nil"/>
              <w:left w:val="single" w:sz="4" w:space="0" w:color="auto"/>
              <w:bottom w:val="nil"/>
              <w:right w:val="single" w:sz="4" w:space="0" w:color="auto"/>
            </w:tcBorders>
            <w:vAlign w:val="center"/>
          </w:tcPr>
          <w:p w14:paraId="76394188"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D94036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37025" w14:textId="77777777" w:rsidR="00D2460C" w:rsidRPr="00480423" w:rsidRDefault="00D2460C" w:rsidP="00574E47">
            <w:pPr>
              <w:pStyle w:val="TAC"/>
              <w:rPr>
                <w:rFonts w:eastAsiaTheme="minorEastAsia"/>
                <w:lang w:val="en-US"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601FA3B"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4E98B85" w14:textId="77777777" w:rsidR="00D2460C" w:rsidRPr="00480423" w:rsidRDefault="00D2460C" w:rsidP="00574E47">
            <w:pPr>
              <w:pStyle w:val="TAC"/>
              <w:rPr>
                <w:rFonts w:eastAsiaTheme="minorEastAsia"/>
                <w:lang w:val="en-US" w:eastAsia="zh-CN"/>
              </w:rPr>
            </w:pPr>
          </w:p>
        </w:tc>
      </w:tr>
      <w:tr w:rsidR="00D2460C" w:rsidRPr="00480423" w14:paraId="2785995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C05451A"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138EEB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A5DC3"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45BCAA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07AF13E" w14:textId="77777777" w:rsidR="00D2460C" w:rsidRPr="00480423" w:rsidRDefault="00D2460C" w:rsidP="00574E47">
            <w:pPr>
              <w:pStyle w:val="TAC"/>
              <w:rPr>
                <w:rFonts w:eastAsiaTheme="minorEastAsia"/>
                <w:lang w:val="en-US" w:eastAsia="zh-CN"/>
              </w:rPr>
            </w:pPr>
          </w:p>
        </w:tc>
      </w:tr>
      <w:tr w:rsidR="00D2460C" w:rsidRPr="00480423" w14:paraId="6ED2344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B5757F8" w14:textId="77777777" w:rsidR="00D2460C" w:rsidRPr="00480423" w:rsidRDefault="00D2460C" w:rsidP="00574E47">
            <w:pPr>
              <w:pStyle w:val="TAC"/>
              <w:rPr>
                <w:rFonts w:eastAsiaTheme="minorEastAsia"/>
                <w:lang w:val="fr-FR" w:eastAsia="zh-CN"/>
              </w:rPr>
            </w:pPr>
            <w:r w:rsidRPr="00480423">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70D6B0FD"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CA_n28A-n78A</w:t>
            </w:r>
          </w:p>
          <w:p w14:paraId="7750C953"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CA_n28A-n102A</w:t>
            </w:r>
          </w:p>
          <w:p w14:paraId="71487940" w14:textId="77777777" w:rsidR="00D2460C" w:rsidRPr="00BD6228" w:rsidRDefault="00D2460C" w:rsidP="00574E47">
            <w:pPr>
              <w:pStyle w:val="TAC"/>
              <w:rPr>
                <w:rFonts w:eastAsiaTheme="minorEastAsia" w:cs="Arial"/>
                <w:color w:val="000000"/>
                <w:szCs w:val="18"/>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4606F16"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2924296"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01132AF"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61B2BF67" w14:textId="77777777" w:rsidTr="00574E47">
        <w:trPr>
          <w:trHeight w:val="29"/>
        </w:trPr>
        <w:tc>
          <w:tcPr>
            <w:tcW w:w="1849" w:type="dxa"/>
            <w:tcBorders>
              <w:top w:val="nil"/>
              <w:left w:val="single" w:sz="4" w:space="0" w:color="auto"/>
              <w:bottom w:val="nil"/>
              <w:right w:val="single" w:sz="4" w:space="0" w:color="auto"/>
            </w:tcBorders>
            <w:vAlign w:val="center"/>
          </w:tcPr>
          <w:p w14:paraId="112C43F7"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A3808C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6E23E" w14:textId="77777777" w:rsidR="00D2460C" w:rsidRPr="00480423" w:rsidRDefault="00D2460C" w:rsidP="00574E47">
            <w:pPr>
              <w:pStyle w:val="TAC"/>
              <w:rPr>
                <w:rFonts w:eastAsiaTheme="minorEastAsia"/>
                <w:lang w:val="en-US"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D120D5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8975C09" w14:textId="77777777" w:rsidR="00D2460C" w:rsidRPr="00480423" w:rsidRDefault="00D2460C" w:rsidP="00574E47">
            <w:pPr>
              <w:pStyle w:val="TAC"/>
              <w:rPr>
                <w:rFonts w:eastAsiaTheme="minorEastAsia"/>
                <w:lang w:val="en-US" w:eastAsia="zh-CN"/>
              </w:rPr>
            </w:pPr>
          </w:p>
        </w:tc>
      </w:tr>
      <w:tr w:rsidR="00D2460C" w:rsidRPr="00480423" w14:paraId="19D35A5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165AF42"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5012C7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41253"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20FB101"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F062558" w14:textId="77777777" w:rsidR="00D2460C" w:rsidRPr="00480423" w:rsidRDefault="00D2460C" w:rsidP="00574E47">
            <w:pPr>
              <w:pStyle w:val="TAC"/>
              <w:rPr>
                <w:rFonts w:eastAsiaTheme="minorEastAsia"/>
                <w:lang w:val="en-US" w:eastAsia="zh-CN"/>
              </w:rPr>
            </w:pPr>
          </w:p>
        </w:tc>
      </w:tr>
      <w:tr w:rsidR="00D2460C" w:rsidRPr="00480423" w14:paraId="2D4C59B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3E97DF" w14:textId="77777777" w:rsidR="00D2460C" w:rsidRPr="00480423" w:rsidRDefault="00D2460C" w:rsidP="00574E47">
            <w:pPr>
              <w:pStyle w:val="TAC"/>
              <w:rPr>
                <w:rFonts w:eastAsiaTheme="minorEastAsia"/>
                <w:lang w:val="fr-FR" w:eastAsia="zh-CN"/>
              </w:rPr>
            </w:pPr>
            <w:r w:rsidRPr="00480423">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68552A0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263AAE4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343CC22B" w14:textId="77777777" w:rsidR="00D2460C" w:rsidRPr="00BD6228"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9F1C670"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B566FDB"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E0E151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51B4F4B0" w14:textId="77777777" w:rsidTr="00574E47">
        <w:trPr>
          <w:trHeight w:val="29"/>
        </w:trPr>
        <w:tc>
          <w:tcPr>
            <w:tcW w:w="1849" w:type="dxa"/>
            <w:tcBorders>
              <w:top w:val="nil"/>
              <w:left w:val="single" w:sz="4" w:space="0" w:color="auto"/>
              <w:bottom w:val="nil"/>
              <w:right w:val="single" w:sz="4" w:space="0" w:color="auto"/>
            </w:tcBorders>
            <w:vAlign w:val="center"/>
          </w:tcPr>
          <w:p w14:paraId="6519ADA5"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52784A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9FD12"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80E9108"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1DE8C31" w14:textId="77777777" w:rsidR="00D2460C" w:rsidRPr="00480423" w:rsidRDefault="00D2460C" w:rsidP="00574E47">
            <w:pPr>
              <w:pStyle w:val="TAC"/>
              <w:rPr>
                <w:rFonts w:eastAsiaTheme="minorEastAsia"/>
                <w:lang w:val="en-US" w:eastAsia="zh-CN"/>
              </w:rPr>
            </w:pPr>
          </w:p>
        </w:tc>
      </w:tr>
      <w:tr w:rsidR="00D2460C" w:rsidRPr="00480423" w14:paraId="60AEF01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1BE952"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7D2B00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8C495"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5A4426"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8F52C3D" w14:textId="77777777" w:rsidR="00D2460C" w:rsidRPr="00480423" w:rsidRDefault="00D2460C" w:rsidP="00574E47">
            <w:pPr>
              <w:pStyle w:val="TAC"/>
              <w:rPr>
                <w:rFonts w:eastAsiaTheme="minorEastAsia"/>
                <w:lang w:val="en-US" w:eastAsia="zh-CN"/>
              </w:rPr>
            </w:pPr>
          </w:p>
        </w:tc>
      </w:tr>
      <w:tr w:rsidR="00D2460C" w:rsidRPr="00480423" w14:paraId="392260F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23E34BE"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177A3D4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478EC2D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4AD55BFD" w14:textId="77777777" w:rsidR="00D2460C" w:rsidRPr="00BD6228"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636E75A"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3565DD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35B85A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290FF03D" w14:textId="77777777" w:rsidTr="00574E47">
        <w:trPr>
          <w:trHeight w:val="29"/>
        </w:trPr>
        <w:tc>
          <w:tcPr>
            <w:tcW w:w="1849" w:type="dxa"/>
            <w:tcBorders>
              <w:top w:val="nil"/>
              <w:left w:val="single" w:sz="4" w:space="0" w:color="auto"/>
              <w:bottom w:val="nil"/>
              <w:right w:val="single" w:sz="4" w:space="0" w:color="auto"/>
            </w:tcBorders>
            <w:vAlign w:val="center"/>
          </w:tcPr>
          <w:p w14:paraId="76EF61CF"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888403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4DEFD"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1BB7BA9"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083BDAB" w14:textId="77777777" w:rsidR="00D2460C" w:rsidRPr="00480423" w:rsidRDefault="00D2460C" w:rsidP="00574E47">
            <w:pPr>
              <w:pStyle w:val="TAC"/>
              <w:rPr>
                <w:rFonts w:eastAsiaTheme="minorEastAsia"/>
                <w:lang w:val="en-US" w:eastAsia="zh-CN"/>
              </w:rPr>
            </w:pPr>
          </w:p>
        </w:tc>
      </w:tr>
      <w:tr w:rsidR="00D2460C" w:rsidRPr="00480423" w14:paraId="515E65F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3801798"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4160E5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0FD91"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B7C74F8"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0A0515E" w14:textId="77777777" w:rsidR="00D2460C" w:rsidRPr="00480423" w:rsidRDefault="00D2460C" w:rsidP="00574E47">
            <w:pPr>
              <w:pStyle w:val="TAC"/>
              <w:rPr>
                <w:rFonts w:eastAsiaTheme="minorEastAsia"/>
                <w:lang w:val="en-US" w:eastAsia="zh-CN"/>
              </w:rPr>
            </w:pPr>
          </w:p>
        </w:tc>
      </w:tr>
      <w:tr w:rsidR="00D2460C" w:rsidRPr="00480423" w14:paraId="54AF861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D7B1824"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6659DB4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203DB6C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7A9948BA" w14:textId="77777777" w:rsidR="00D2460C" w:rsidRPr="00BD6228"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880B5E"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F290278"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3508FF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1B093D2E" w14:textId="77777777" w:rsidTr="00574E47">
        <w:trPr>
          <w:trHeight w:val="29"/>
        </w:trPr>
        <w:tc>
          <w:tcPr>
            <w:tcW w:w="1849" w:type="dxa"/>
            <w:tcBorders>
              <w:top w:val="nil"/>
              <w:left w:val="single" w:sz="4" w:space="0" w:color="auto"/>
              <w:bottom w:val="nil"/>
              <w:right w:val="single" w:sz="4" w:space="0" w:color="auto"/>
            </w:tcBorders>
            <w:vAlign w:val="center"/>
          </w:tcPr>
          <w:p w14:paraId="6CB80342"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A61F22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4F4FA"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F86F6FB"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7BDE510" w14:textId="77777777" w:rsidR="00D2460C" w:rsidRPr="00480423" w:rsidRDefault="00D2460C" w:rsidP="00574E47">
            <w:pPr>
              <w:pStyle w:val="TAC"/>
              <w:rPr>
                <w:rFonts w:eastAsiaTheme="minorEastAsia"/>
                <w:lang w:val="en-US" w:eastAsia="zh-CN"/>
              </w:rPr>
            </w:pPr>
          </w:p>
        </w:tc>
      </w:tr>
      <w:tr w:rsidR="00D2460C" w:rsidRPr="00480423" w14:paraId="495A0E7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7CC130"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90C20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8AB91"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61A818A"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1E856E4" w14:textId="77777777" w:rsidR="00D2460C" w:rsidRPr="00480423" w:rsidRDefault="00D2460C" w:rsidP="00574E47">
            <w:pPr>
              <w:pStyle w:val="TAC"/>
              <w:rPr>
                <w:rFonts w:eastAsiaTheme="minorEastAsia"/>
                <w:lang w:val="en-US" w:eastAsia="zh-CN"/>
              </w:rPr>
            </w:pPr>
          </w:p>
        </w:tc>
      </w:tr>
      <w:tr w:rsidR="00D2460C" w:rsidRPr="00480423" w14:paraId="5F76C04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EE8E5F0"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67C9ED5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48A33BE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393E258C" w14:textId="77777777" w:rsidR="00D2460C" w:rsidRPr="00BD6228"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03345C7"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A089591"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65ED74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78E34555" w14:textId="77777777" w:rsidTr="00574E47">
        <w:trPr>
          <w:trHeight w:val="29"/>
        </w:trPr>
        <w:tc>
          <w:tcPr>
            <w:tcW w:w="1849" w:type="dxa"/>
            <w:tcBorders>
              <w:top w:val="nil"/>
              <w:left w:val="single" w:sz="4" w:space="0" w:color="auto"/>
              <w:bottom w:val="nil"/>
              <w:right w:val="single" w:sz="4" w:space="0" w:color="auto"/>
            </w:tcBorders>
            <w:vAlign w:val="center"/>
          </w:tcPr>
          <w:p w14:paraId="69BC1234"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F1332A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A06E1"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036CF2A"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1B64789" w14:textId="77777777" w:rsidR="00D2460C" w:rsidRPr="00480423" w:rsidRDefault="00D2460C" w:rsidP="00574E47">
            <w:pPr>
              <w:pStyle w:val="TAC"/>
              <w:rPr>
                <w:rFonts w:eastAsiaTheme="minorEastAsia"/>
                <w:lang w:val="en-US" w:eastAsia="zh-CN"/>
              </w:rPr>
            </w:pPr>
          </w:p>
        </w:tc>
      </w:tr>
      <w:tr w:rsidR="00D2460C" w:rsidRPr="00480423" w14:paraId="0316D09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1E7C3BE"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34D1F3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3A752"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26D7E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68363832" w14:textId="77777777" w:rsidR="00D2460C" w:rsidRPr="00480423" w:rsidRDefault="00D2460C" w:rsidP="00574E47">
            <w:pPr>
              <w:pStyle w:val="TAC"/>
              <w:rPr>
                <w:rFonts w:eastAsiaTheme="minorEastAsia"/>
                <w:lang w:val="en-US" w:eastAsia="zh-CN"/>
              </w:rPr>
            </w:pPr>
          </w:p>
        </w:tc>
      </w:tr>
      <w:tr w:rsidR="00D2460C" w:rsidRPr="00480423" w14:paraId="7ADCBF6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4D4FC8"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39FA691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569ED2D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260AD454"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08804EAB"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D56B9C8"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3220852"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BA60364"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07BF0B63" w14:textId="77777777" w:rsidTr="00574E47">
        <w:trPr>
          <w:trHeight w:val="29"/>
        </w:trPr>
        <w:tc>
          <w:tcPr>
            <w:tcW w:w="1849" w:type="dxa"/>
            <w:tcBorders>
              <w:top w:val="nil"/>
              <w:left w:val="single" w:sz="4" w:space="0" w:color="auto"/>
              <w:bottom w:val="nil"/>
              <w:right w:val="single" w:sz="4" w:space="0" w:color="auto"/>
            </w:tcBorders>
            <w:vAlign w:val="center"/>
          </w:tcPr>
          <w:p w14:paraId="01A70B51"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069C78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7E96B"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162AABD"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13CE236" w14:textId="77777777" w:rsidR="00D2460C" w:rsidRPr="00480423" w:rsidRDefault="00D2460C" w:rsidP="00574E47">
            <w:pPr>
              <w:pStyle w:val="TAC"/>
              <w:rPr>
                <w:rFonts w:eastAsiaTheme="minorEastAsia"/>
                <w:lang w:val="en-US" w:eastAsia="zh-CN"/>
              </w:rPr>
            </w:pPr>
          </w:p>
        </w:tc>
      </w:tr>
      <w:tr w:rsidR="00D2460C" w:rsidRPr="00480423" w14:paraId="5B7E769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724794E"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D4E82D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E8CAF"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67E4D9"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BC3396B" w14:textId="77777777" w:rsidR="00D2460C" w:rsidRPr="00480423" w:rsidRDefault="00D2460C" w:rsidP="00574E47">
            <w:pPr>
              <w:pStyle w:val="TAC"/>
              <w:rPr>
                <w:rFonts w:eastAsiaTheme="minorEastAsia"/>
                <w:lang w:val="en-US" w:eastAsia="zh-CN"/>
              </w:rPr>
            </w:pPr>
          </w:p>
        </w:tc>
      </w:tr>
      <w:tr w:rsidR="00D2460C" w:rsidRPr="00480423" w14:paraId="7FA1F43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986BF4"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7B723519"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676BE88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31C48B57"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5C224B97"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BAC888"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AABD9BA"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DCCA9FD"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3B0B146A" w14:textId="77777777" w:rsidTr="00574E47">
        <w:trPr>
          <w:trHeight w:val="29"/>
        </w:trPr>
        <w:tc>
          <w:tcPr>
            <w:tcW w:w="1849" w:type="dxa"/>
            <w:tcBorders>
              <w:top w:val="nil"/>
              <w:left w:val="single" w:sz="4" w:space="0" w:color="auto"/>
              <w:bottom w:val="nil"/>
              <w:right w:val="single" w:sz="4" w:space="0" w:color="auto"/>
            </w:tcBorders>
            <w:vAlign w:val="center"/>
          </w:tcPr>
          <w:p w14:paraId="03231A15"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4AC565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94916"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1F596C0"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5A521B6" w14:textId="77777777" w:rsidR="00D2460C" w:rsidRPr="00480423" w:rsidRDefault="00D2460C" w:rsidP="00574E47">
            <w:pPr>
              <w:pStyle w:val="TAC"/>
              <w:rPr>
                <w:rFonts w:eastAsiaTheme="minorEastAsia"/>
                <w:lang w:val="en-US" w:eastAsia="zh-CN"/>
              </w:rPr>
            </w:pPr>
          </w:p>
        </w:tc>
      </w:tr>
      <w:tr w:rsidR="00D2460C" w:rsidRPr="00480423" w14:paraId="6F7B5A9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31B036C"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E5F02B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77D46"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A8D9DA6"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5E5E47C" w14:textId="77777777" w:rsidR="00D2460C" w:rsidRPr="00480423" w:rsidRDefault="00D2460C" w:rsidP="00574E47">
            <w:pPr>
              <w:pStyle w:val="TAC"/>
              <w:rPr>
                <w:rFonts w:eastAsiaTheme="minorEastAsia"/>
                <w:lang w:val="en-US" w:eastAsia="zh-CN"/>
              </w:rPr>
            </w:pPr>
          </w:p>
        </w:tc>
      </w:tr>
      <w:tr w:rsidR="00D2460C" w:rsidRPr="00480423" w14:paraId="3B75859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4E2744"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53455DB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2728A1D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5CD5EB68"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15B4CC00"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402DFF6"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D56B08B"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1BF859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4D991599" w14:textId="77777777" w:rsidTr="00574E47">
        <w:trPr>
          <w:trHeight w:val="29"/>
        </w:trPr>
        <w:tc>
          <w:tcPr>
            <w:tcW w:w="1849" w:type="dxa"/>
            <w:tcBorders>
              <w:top w:val="nil"/>
              <w:left w:val="single" w:sz="4" w:space="0" w:color="auto"/>
              <w:bottom w:val="nil"/>
              <w:right w:val="single" w:sz="4" w:space="0" w:color="auto"/>
            </w:tcBorders>
            <w:vAlign w:val="center"/>
          </w:tcPr>
          <w:p w14:paraId="2692DC7B"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B21205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38D23"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4AA7392"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A208B9E" w14:textId="77777777" w:rsidR="00D2460C" w:rsidRPr="00480423" w:rsidRDefault="00D2460C" w:rsidP="00574E47">
            <w:pPr>
              <w:pStyle w:val="TAC"/>
              <w:rPr>
                <w:rFonts w:eastAsiaTheme="minorEastAsia"/>
                <w:lang w:val="en-US" w:eastAsia="zh-CN"/>
              </w:rPr>
            </w:pPr>
          </w:p>
        </w:tc>
      </w:tr>
      <w:tr w:rsidR="00D2460C" w:rsidRPr="00480423" w14:paraId="7E2513F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4DE6953"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37B475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D3C5D"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8B16824"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8F51B4C" w14:textId="77777777" w:rsidR="00D2460C" w:rsidRPr="00480423" w:rsidRDefault="00D2460C" w:rsidP="00574E47">
            <w:pPr>
              <w:pStyle w:val="TAC"/>
              <w:rPr>
                <w:rFonts w:eastAsiaTheme="minorEastAsia"/>
                <w:lang w:val="en-US" w:eastAsia="zh-CN"/>
              </w:rPr>
            </w:pPr>
          </w:p>
        </w:tc>
      </w:tr>
      <w:tr w:rsidR="00D2460C" w:rsidRPr="00480423" w14:paraId="52DAAA5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F7ADC84"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lastRenderedPageBreak/>
              <w:t>CA_n28A-n78(2A)-n102D</w:t>
            </w:r>
          </w:p>
        </w:tc>
        <w:tc>
          <w:tcPr>
            <w:tcW w:w="1878" w:type="dxa"/>
            <w:tcBorders>
              <w:top w:val="single" w:sz="4" w:space="0" w:color="auto"/>
              <w:left w:val="single" w:sz="4" w:space="0" w:color="auto"/>
              <w:bottom w:val="nil"/>
              <w:right w:val="single" w:sz="4" w:space="0" w:color="auto"/>
            </w:tcBorders>
            <w:vAlign w:val="center"/>
          </w:tcPr>
          <w:p w14:paraId="576A976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2F3E65F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07D99224"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40C81C69"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7F6BDDD"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FDE9955"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9AD27C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5F63BE93" w14:textId="77777777" w:rsidTr="00574E47">
        <w:trPr>
          <w:trHeight w:val="29"/>
        </w:trPr>
        <w:tc>
          <w:tcPr>
            <w:tcW w:w="1849" w:type="dxa"/>
            <w:tcBorders>
              <w:top w:val="nil"/>
              <w:left w:val="single" w:sz="4" w:space="0" w:color="auto"/>
              <w:bottom w:val="nil"/>
              <w:right w:val="single" w:sz="4" w:space="0" w:color="auto"/>
            </w:tcBorders>
            <w:vAlign w:val="center"/>
          </w:tcPr>
          <w:p w14:paraId="29C6CC24"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A923B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F715C"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0ACB44E"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C8E0508" w14:textId="77777777" w:rsidR="00D2460C" w:rsidRPr="00480423" w:rsidRDefault="00D2460C" w:rsidP="00574E47">
            <w:pPr>
              <w:pStyle w:val="TAC"/>
              <w:rPr>
                <w:rFonts w:eastAsiaTheme="minorEastAsia"/>
                <w:lang w:val="en-US" w:eastAsia="zh-CN"/>
              </w:rPr>
            </w:pPr>
          </w:p>
        </w:tc>
      </w:tr>
      <w:tr w:rsidR="00D2460C" w:rsidRPr="00480423" w14:paraId="07419FA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092EFDD"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008985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873FC"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9163721"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44DC9C1" w14:textId="77777777" w:rsidR="00D2460C" w:rsidRPr="00480423" w:rsidRDefault="00D2460C" w:rsidP="00574E47">
            <w:pPr>
              <w:pStyle w:val="TAC"/>
              <w:rPr>
                <w:rFonts w:eastAsiaTheme="minorEastAsia"/>
                <w:lang w:val="en-US" w:eastAsia="zh-CN"/>
              </w:rPr>
            </w:pPr>
          </w:p>
        </w:tc>
      </w:tr>
      <w:tr w:rsidR="00D2460C" w:rsidRPr="00480423" w14:paraId="120C633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964F0F"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5063F5A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25D3BD3E"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470FC87E"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438B62DD"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55C9100"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B33893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324B3A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51D23BAC" w14:textId="77777777" w:rsidTr="00574E47">
        <w:trPr>
          <w:trHeight w:val="29"/>
        </w:trPr>
        <w:tc>
          <w:tcPr>
            <w:tcW w:w="1849" w:type="dxa"/>
            <w:tcBorders>
              <w:top w:val="nil"/>
              <w:left w:val="single" w:sz="4" w:space="0" w:color="auto"/>
              <w:bottom w:val="nil"/>
              <w:right w:val="single" w:sz="4" w:space="0" w:color="auto"/>
            </w:tcBorders>
            <w:vAlign w:val="center"/>
          </w:tcPr>
          <w:p w14:paraId="0045DC4B"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320D10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00B0E"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5B4F68E"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A6362CD" w14:textId="77777777" w:rsidR="00D2460C" w:rsidRPr="00480423" w:rsidRDefault="00D2460C" w:rsidP="00574E47">
            <w:pPr>
              <w:pStyle w:val="TAC"/>
              <w:rPr>
                <w:rFonts w:eastAsiaTheme="minorEastAsia"/>
                <w:lang w:val="en-US" w:eastAsia="zh-CN"/>
              </w:rPr>
            </w:pPr>
          </w:p>
        </w:tc>
      </w:tr>
      <w:tr w:rsidR="00D2460C" w:rsidRPr="00480423" w14:paraId="42883BC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948103A"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CA3334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2D2BC"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8B22A7"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DBD4EE3" w14:textId="77777777" w:rsidR="00D2460C" w:rsidRPr="00480423" w:rsidRDefault="00D2460C" w:rsidP="00574E47">
            <w:pPr>
              <w:pStyle w:val="TAC"/>
              <w:rPr>
                <w:rFonts w:eastAsiaTheme="minorEastAsia"/>
                <w:lang w:val="en-US" w:eastAsia="zh-CN"/>
              </w:rPr>
            </w:pPr>
          </w:p>
        </w:tc>
      </w:tr>
      <w:tr w:rsidR="00D2460C" w:rsidRPr="00480423" w14:paraId="5E78CE7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F6AD912" w14:textId="77777777" w:rsidR="00D2460C" w:rsidRPr="00480423" w:rsidRDefault="00D2460C" w:rsidP="00574E47">
            <w:pPr>
              <w:pStyle w:val="TAC"/>
              <w:rPr>
                <w:rFonts w:eastAsiaTheme="minorEastAsia"/>
                <w:lang w:val="fr-FR" w:eastAsia="zh-CN"/>
              </w:rPr>
            </w:pPr>
            <w:r w:rsidRPr="00480423">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4116912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CA_n28A-n78A</w:t>
            </w:r>
          </w:p>
          <w:p w14:paraId="19CC857A"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CA_n28A-n102A</w:t>
            </w:r>
          </w:p>
          <w:p w14:paraId="56296526" w14:textId="77777777" w:rsidR="00D2460C" w:rsidRDefault="00D2460C" w:rsidP="00574E47">
            <w:pPr>
              <w:pStyle w:val="TAC"/>
              <w:rPr>
                <w:rFonts w:eastAsiaTheme="minorEastAsia"/>
                <w:szCs w:val="18"/>
                <w:lang w:val="en-US" w:eastAsia="zh-CN"/>
              </w:rPr>
            </w:pPr>
            <w:r w:rsidRPr="00480423">
              <w:rPr>
                <w:rFonts w:eastAsiaTheme="minorEastAsia"/>
                <w:szCs w:val="18"/>
                <w:lang w:val="en-US" w:eastAsia="zh-CN"/>
              </w:rPr>
              <w:t>CA_n78A-n102A</w:t>
            </w:r>
          </w:p>
          <w:p w14:paraId="0D1A35C1" w14:textId="77777777" w:rsidR="00D2460C" w:rsidRPr="00480423" w:rsidRDefault="00D2460C" w:rsidP="00574E47">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18CE383" w14:textId="77777777" w:rsidR="00D2460C" w:rsidRPr="00480423" w:rsidRDefault="00D2460C" w:rsidP="00574E47">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500ED7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FA3802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027ACCF4" w14:textId="77777777" w:rsidTr="00574E47">
        <w:trPr>
          <w:trHeight w:val="29"/>
        </w:trPr>
        <w:tc>
          <w:tcPr>
            <w:tcW w:w="1849" w:type="dxa"/>
            <w:tcBorders>
              <w:top w:val="nil"/>
              <w:left w:val="single" w:sz="4" w:space="0" w:color="auto"/>
              <w:bottom w:val="nil"/>
              <w:right w:val="single" w:sz="4" w:space="0" w:color="auto"/>
            </w:tcBorders>
            <w:vAlign w:val="center"/>
          </w:tcPr>
          <w:p w14:paraId="5B953A5D"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6ECF62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BED04"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DB08ACC"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8C96D82" w14:textId="77777777" w:rsidR="00D2460C" w:rsidRPr="00480423" w:rsidRDefault="00D2460C" w:rsidP="00574E47">
            <w:pPr>
              <w:pStyle w:val="TAC"/>
              <w:rPr>
                <w:rFonts w:eastAsiaTheme="minorEastAsia"/>
                <w:lang w:val="en-US" w:eastAsia="zh-CN"/>
              </w:rPr>
            </w:pPr>
          </w:p>
        </w:tc>
      </w:tr>
      <w:tr w:rsidR="00D2460C" w:rsidRPr="00480423" w14:paraId="78C781E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154D03"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838318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1C750"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0D820C8" w14:textId="77777777" w:rsidR="00D2460C" w:rsidRPr="00480423" w:rsidRDefault="00D2460C" w:rsidP="00574E47">
            <w:pPr>
              <w:pStyle w:val="TAC"/>
              <w:rPr>
                <w:rFonts w:eastAsiaTheme="minorEastAsia"/>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4E6E4E87" w14:textId="77777777" w:rsidR="00D2460C" w:rsidRPr="00480423" w:rsidRDefault="00D2460C" w:rsidP="00574E47">
            <w:pPr>
              <w:pStyle w:val="TAC"/>
              <w:rPr>
                <w:rFonts w:eastAsiaTheme="minorEastAsia"/>
                <w:lang w:val="en-US" w:eastAsia="zh-CN"/>
              </w:rPr>
            </w:pPr>
          </w:p>
        </w:tc>
      </w:tr>
      <w:tr w:rsidR="00D2460C" w:rsidRPr="00480423" w14:paraId="3E115F1B" w14:textId="77777777" w:rsidTr="00574E47">
        <w:trPr>
          <w:trHeight w:val="29"/>
        </w:trPr>
        <w:tc>
          <w:tcPr>
            <w:tcW w:w="1849" w:type="dxa"/>
            <w:tcBorders>
              <w:top w:val="single" w:sz="4" w:space="0" w:color="auto"/>
              <w:left w:val="single" w:sz="4" w:space="0" w:color="auto"/>
              <w:bottom w:val="nil"/>
              <w:right w:val="single" w:sz="4" w:space="0" w:color="auto"/>
            </w:tcBorders>
          </w:tcPr>
          <w:p w14:paraId="18CEAA1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B5F4ED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25FF02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58C2F6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026CB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5252DC90" w14:textId="77777777" w:rsidTr="00574E47">
        <w:trPr>
          <w:trHeight w:val="29"/>
        </w:trPr>
        <w:tc>
          <w:tcPr>
            <w:tcW w:w="1849" w:type="dxa"/>
            <w:tcBorders>
              <w:top w:val="nil"/>
              <w:left w:val="single" w:sz="4" w:space="0" w:color="auto"/>
              <w:bottom w:val="nil"/>
              <w:right w:val="single" w:sz="4" w:space="0" w:color="auto"/>
            </w:tcBorders>
          </w:tcPr>
          <w:p w14:paraId="3B7A5252"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EB4E084"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1601C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4F9A6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FE3D443"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4E6BCCC" w14:textId="77777777" w:rsidTr="00574E47">
        <w:trPr>
          <w:trHeight w:val="29"/>
        </w:trPr>
        <w:tc>
          <w:tcPr>
            <w:tcW w:w="1849" w:type="dxa"/>
            <w:tcBorders>
              <w:top w:val="nil"/>
              <w:left w:val="single" w:sz="4" w:space="0" w:color="auto"/>
              <w:bottom w:val="single" w:sz="4" w:space="0" w:color="auto"/>
              <w:right w:val="single" w:sz="4" w:space="0" w:color="auto"/>
            </w:tcBorders>
          </w:tcPr>
          <w:p w14:paraId="4FE4726D"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06B1F1"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E5251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CBF81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F82D18"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7A143AC7" w14:textId="77777777" w:rsidTr="00574E47">
        <w:trPr>
          <w:trHeight w:val="29"/>
        </w:trPr>
        <w:tc>
          <w:tcPr>
            <w:tcW w:w="1849" w:type="dxa"/>
            <w:tcBorders>
              <w:top w:val="single" w:sz="4" w:space="0" w:color="auto"/>
              <w:left w:val="single" w:sz="4" w:space="0" w:color="auto"/>
              <w:bottom w:val="nil"/>
              <w:right w:val="single" w:sz="4" w:space="0" w:color="auto"/>
            </w:tcBorders>
          </w:tcPr>
          <w:p w14:paraId="32E5B81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1D476B1"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EDA3573"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4414BC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803EFD2"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D2460C" w:rsidRPr="00480423" w14:paraId="08748CAF" w14:textId="77777777" w:rsidTr="00574E47">
        <w:trPr>
          <w:trHeight w:val="29"/>
        </w:trPr>
        <w:tc>
          <w:tcPr>
            <w:tcW w:w="1849" w:type="dxa"/>
            <w:tcBorders>
              <w:top w:val="nil"/>
              <w:left w:val="single" w:sz="4" w:space="0" w:color="auto"/>
              <w:bottom w:val="nil"/>
              <w:right w:val="single" w:sz="4" w:space="0" w:color="auto"/>
            </w:tcBorders>
          </w:tcPr>
          <w:p w14:paraId="751FEF48"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52B9B42"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F027CA"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C33510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7B8D29B"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555BDA47" w14:textId="77777777" w:rsidTr="00574E47">
        <w:trPr>
          <w:trHeight w:val="29"/>
        </w:trPr>
        <w:tc>
          <w:tcPr>
            <w:tcW w:w="1849" w:type="dxa"/>
            <w:tcBorders>
              <w:top w:val="nil"/>
              <w:left w:val="single" w:sz="4" w:space="0" w:color="auto"/>
              <w:bottom w:val="single" w:sz="4" w:space="0" w:color="auto"/>
              <w:right w:val="single" w:sz="4" w:space="0" w:color="auto"/>
            </w:tcBorders>
          </w:tcPr>
          <w:p w14:paraId="7A45B929" w14:textId="77777777" w:rsidR="00D2460C" w:rsidRPr="00480423" w:rsidRDefault="00D2460C" w:rsidP="00574E47">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FDD64CF" w14:textId="77777777" w:rsidR="00D2460C" w:rsidRPr="00480423" w:rsidRDefault="00D2460C" w:rsidP="00574E47">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715069"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26A59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6AC26DE" w14:textId="77777777" w:rsidR="00D2460C" w:rsidRPr="00480423" w:rsidRDefault="00D2460C" w:rsidP="00574E47">
            <w:pPr>
              <w:pStyle w:val="TAC"/>
              <w:rPr>
                <w:rFonts w:eastAsiaTheme="minorEastAsia" w:cs="Arial"/>
                <w:color w:val="000000"/>
                <w:szCs w:val="18"/>
                <w:lang w:val="en-US" w:eastAsia="zh-CN" w:bidi="ar"/>
              </w:rPr>
            </w:pPr>
          </w:p>
        </w:tc>
      </w:tr>
      <w:tr w:rsidR="00D2460C" w:rsidRPr="00480423" w14:paraId="2DA6BC7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FD1C882"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6E060096" w14:textId="77777777" w:rsidR="00D2460C" w:rsidRPr="00480423" w:rsidRDefault="00D2460C" w:rsidP="00574E47">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75160C4"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FA3D29" w14:textId="77777777" w:rsidR="00D2460C" w:rsidRPr="00480423" w:rsidRDefault="00D2460C" w:rsidP="00574E47">
            <w:pPr>
              <w:pStyle w:val="TAC"/>
              <w:rPr>
                <w:rFonts w:eastAsiaTheme="minorEastAsia"/>
                <w:lang w:val="en-US" w:eastAsia="zh-CN"/>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6090E6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7A94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0544A33" w14:textId="77777777" w:rsidTr="00574E47">
        <w:trPr>
          <w:trHeight w:val="29"/>
        </w:trPr>
        <w:tc>
          <w:tcPr>
            <w:tcW w:w="1849" w:type="dxa"/>
            <w:tcBorders>
              <w:top w:val="nil"/>
              <w:left w:val="single" w:sz="4" w:space="0" w:color="auto"/>
              <w:bottom w:val="nil"/>
              <w:right w:val="single" w:sz="4" w:space="0" w:color="auto"/>
            </w:tcBorders>
            <w:vAlign w:val="center"/>
          </w:tcPr>
          <w:p w14:paraId="7097FDBC"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1EE087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777BF"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49D54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9878DB6" w14:textId="77777777" w:rsidR="00D2460C" w:rsidRPr="00480423" w:rsidRDefault="00D2460C" w:rsidP="00574E47">
            <w:pPr>
              <w:pStyle w:val="TAC"/>
              <w:rPr>
                <w:rFonts w:eastAsiaTheme="minorEastAsia"/>
                <w:lang w:val="en-US" w:eastAsia="zh-CN"/>
              </w:rPr>
            </w:pPr>
          </w:p>
        </w:tc>
      </w:tr>
      <w:tr w:rsidR="00D2460C" w:rsidRPr="00480423" w14:paraId="71E41C2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AF3A27"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956C9C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7B6D5"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7DAD3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6A2A43" w14:textId="77777777" w:rsidR="00D2460C" w:rsidRPr="00480423" w:rsidRDefault="00D2460C" w:rsidP="00574E47">
            <w:pPr>
              <w:pStyle w:val="TAC"/>
              <w:rPr>
                <w:rFonts w:eastAsiaTheme="minorEastAsia"/>
                <w:lang w:val="en-US" w:eastAsia="zh-CN"/>
              </w:rPr>
            </w:pPr>
          </w:p>
        </w:tc>
      </w:tr>
      <w:tr w:rsidR="00D2460C" w:rsidRPr="00480423" w14:paraId="443AFD7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71855B6" w14:textId="77777777" w:rsidR="00D2460C" w:rsidRPr="00480423" w:rsidRDefault="00D2460C" w:rsidP="00574E47">
            <w:pPr>
              <w:pStyle w:val="TAC"/>
              <w:rPr>
                <w:rFonts w:eastAsiaTheme="minorEastAsia"/>
                <w:lang w:val="fr-FR" w:eastAsia="zh-CN"/>
              </w:rPr>
            </w:pPr>
            <w:r w:rsidRPr="00480423">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5B9D0FA4" w14:textId="77777777" w:rsidR="00D2460C" w:rsidRPr="00480423" w:rsidRDefault="00D2460C" w:rsidP="00574E47">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336DEF54" w14:textId="77777777" w:rsidR="00D2460C" w:rsidRPr="00480423" w:rsidRDefault="00D2460C" w:rsidP="00574E47">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8340CF" w14:textId="77777777" w:rsidR="00D2460C" w:rsidRPr="00480423" w:rsidRDefault="00D2460C" w:rsidP="00574E47">
            <w:pPr>
              <w:pStyle w:val="TAC"/>
              <w:rPr>
                <w:rFonts w:eastAsiaTheme="minorEastAsia"/>
                <w:lang w:val="en-US" w:eastAsia="zh-CN"/>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5A102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298E0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7E55421" w14:textId="77777777" w:rsidTr="00574E47">
        <w:trPr>
          <w:trHeight w:val="29"/>
        </w:trPr>
        <w:tc>
          <w:tcPr>
            <w:tcW w:w="1849" w:type="dxa"/>
            <w:tcBorders>
              <w:top w:val="nil"/>
              <w:left w:val="single" w:sz="4" w:space="0" w:color="auto"/>
              <w:bottom w:val="nil"/>
              <w:right w:val="single" w:sz="4" w:space="0" w:color="auto"/>
            </w:tcBorders>
            <w:vAlign w:val="center"/>
          </w:tcPr>
          <w:p w14:paraId="261B4E72"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09D417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406E2" w14:textId="77777777" w:rsidR="00D2460C" w:rsidRPr="00480423" w:rsidRDefault="00D2460C" w:rsidP="00574E47">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E8D17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FB96F08" w14:textId="77777777" w:rsidR="00D2460C" w:rsidRPr="00480423" w:rsidRDefault="00D2460C" w:rsidP="00574E47">
            <w:pPr>
              <w:pStyle w:val="TAC"/>
              <w:rPr>
                <w:rFonts w:eastAsiaTheme="minorEastAsia"/>
                <w:lang w:val="en-US" w:eastAsia="zh-CN"/>
              </w:rPr>
            </w:pPr>
          </w:p>
        </w:tc>
      </w:tr>
      <w:tr w:rsidR="00D2460C" w:rsidRPr="00480423" w14:paraId="3250115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3D9681B" w14:textId="77777777" w:rsidR="00D2460C" w:rsidRPr="00480423" w:rsidRDefault="00D2460C" w:rsidP="00574E47">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67B9FD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0A2C6" w14:textId="77777777" w:rsidR="00D2460C" w:rsidRPr="00480423" w:rsidRDefault="00D2460C" w:rsidP="00574E47">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61565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39AA89" w14:textId="77777777" w:rsidR="00D2460C" w:rsidRPr="00480423" w:rsidRDefault="00D2460C" w:rsidP="00574E47">
            <w:pPr>
              <w:pStyle w:val="TAC"/>
              <w:rPr>
                <w:rFonts w:eastAsiaTheme="minorEastAsia"/>
                <w:lang w:val="en-US" w:eastAsia="zh-CN"/>
              </w:rPr>
            </w:pPr>
          </w:p>
        </w:tc>
      </w:tr>
      <w:tr w:rsidR="00D2460C" w:rsidRPr="00480423" w14:paraId="364C951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4B588E6" w14:textId="77777777" w:rsidR="00D2460C" w:rsidRPr="00480423" w:rsidRDefault="00D2460C" w:rsidP="00574E47">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351C10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675C2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247DF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43CE4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7FF4690" w14:textId="77777777" w:rsidTr="00574E47">
        <w:trPr>
          <w:trHeight w:val="29"/>
        </w:trPr>
        <w:tc>
          <w:tcPr>
            <w:tcW w:w="1849" w:type="dxa"/>
            <w:tcBorders>
              <w:top w:val="nil"/>
              <w:left w:val="single" w:sz="4" w:space="0" w:color="auto"/>
              <w:bottom w:val="nil"/>
              <w:right w:val="single" w:sz="4" w:space="0" w:color="auto"/>
            </w:tcBorders>
            <w:vAlign w:val="center"/>
          </w:tcPr>
          <w:p w14:paraId="33007F6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24696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CB6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248ED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29890130" w14:textId="77777777" w:rsidR="00D2460C" w:rsidRPr="00480423" w:rsidRDefault="00D2460C" w:rsidP="00574E47">
            <w:pPr>
              <w:pStyle w:val="TAC"/>
              <w:rPr>
                <w:rFonts w:eastAsiaTheme="minorEastAsia"/>
                <w:lang w:val="en-US" w:eastAsia="zh-CN"/>
              </w:rPr>
            </w:pPr>
          </w:p>
        </w:tc>
      </w:tr>
      <w:tr w:rsidR="00D2460C" w:rsidRPr="00480423" w14:paraId="5EE738A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742B7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8CB4D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1C1BF" w14:textId="77777777" w:rsidR="00D2460C" w:rsidRPr="00480423" w:rsidRDefault="00D2460C" w:rsidP="00574E47">
            <w:pPr>
              <w:pStyle w:val="TAC"/>
              <w:rPr>
                <w:rFonts w:eastAsiaTheme="minorEastAsia"/>
                <w:lang w:val="en-US" w:eastAsia="zh-CN"/>
              </w:rPr>
            </w:pPr>
            <w:r w:rsidRPr="00480423">
              <w:rPr>
                <w:rFonts w:eastAsiaTheme="minorEastAsia"/>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8726D9E" w14:textId="77777777" w:rsidR="00D2460C" w:rsidRPr="00480423" w:rsidRDefault="00D2460C" w:rsidP="00574E47">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8E406D6" w14:textId="77777777" w:rsidR="00D2460C" w:rsidRPr="00480423" w:rsidRDefault="00D2460C" w:rsidP="00574E47">
            <w:pPr>
              <w:pStyle w:val="TAC"/>
              <w:rPr>
                <w:rFonts w:eastAsiaTheme="minorEastAsia"/>
                <w:lang w:val="en-US" w:eastAsia="zh-CN"/>
              </w:rPr>
            </w:pPr>
          </w:p>
        </w:tc>
      </w:tr>
      <w:tr w:rsidR="00D2460C" w:rsidRPr="00480423" w14:paraId="53069DB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7762547" w14:textId="77777777" w:rsidR="00D2460C" w:rsidRPr="00480423" w:rsidRDefault="00D2460C" w:rsidP="00574E47">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A810C3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BEFB7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C0E6E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6634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87346B5" w14:textId="77777777" w:rsidTr="00574E47">
        <w:trPr>
          <w:trHeight w:val="29"/>
        </w:trPr>
        <w:tc>
          <w:tcPr>
            <w:tcW w:w="1849" w:type="dxa"/>
            <w:tcBorders>
              <w:top w:val="nil"/>
              <w:left w:val="single" w:sz="4" w:space="0" w:color="auto"/>
              <w:bottom w:val="nil"/>
              <w:right w:val="single" w:sz="4" w:space="0" w:color="auto"/>
            </w:tcBorders>
            <w:vAlign w:val="center"/>
          </w:tcPr>
          <w:p w14:paraId="3FDD150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7C731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78F53" w14:textId="77777777" w:rsidR="00D2460C" w:rsidRPr="00480423" w:rsidRDefault="00D2460C" w:rsidP="00574E47">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221A73" w14:textId="77777777" w:rsidR="00D2460C" w:rsidRPr="00480423" w:rsidRDefault="00D2460C" w:rsidP="00574E47">
            <w:pPr>
              <w:pStyle w:val="TAC"/>
              <w:rPr>
                <w:rFonts w:eastAsiaTheme="minorEastAsia"/>
                <w:lang w:val="fr-FR" w:eastAsia="ja-JP"/>
              </w:rPr>
            </w:pPr>
            <w:r w:rsidRPr="00480423">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6D5D8990" w14:textId="77777777" w:rsidR="00D2460C" w:rsidRPr="00480423" w:rsidRDefault="00D2460C" w:rsidP="00574E47">
            <w:pPr>
              <w:pStyle w:val="TAC"/>
              <w:rPr>
                <w:rFonts w:eastAsiaTheme="minorEastAsia"/>
                <w:lang w:val="en-US" w:eastAsia="zh-CN"/>
              </w:rPr>
            </w:pPr>
          </w:p>
        </w:tc>
      </w:tr>
      <w:tr w:rsidR="00D2460C" w:rsidRPr="00480423" w14:paraId="6C0D9F7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6C6F1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EE76F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678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25155D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5572AB1" w14:textId="77777777" w:rsidR="00D2460C" w:rsidRPr="00480423" w:rsidRDefault="00D2460C" w:rsidP="00574E47">
            <w:pPr>
              <w:pStyle w:val="TAC"/>
              <w:rPr>
                <w:rFonts w:eastAsiaTheme="minorEastAsia"/>
                <w:lang w:val="en-US" w:eastAsia="zh-CN"/>
              </w:rPr>
            </w:pPr>
          </w:p>
        </w:tc>
      </w:tr>
      <w:tr w:rsidR="00D2460C" w:rsidRPr="00480423" w14:paraId="77F2A6E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AA9567" w14:textId="77777777" w:rsidR="00D2460C" w:rsidRPr="00480423" w:rsidRDefault="00D2460C" w:rsidP="00574E47">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8328B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13FE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820B49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BCB82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FC2EDAF" w14:textId="77777777" w:rsidTr="00574E47">
        <w:trPr>
          <w:trHeight w:val="29"/>
        </w:trPr>
        <w:tc>
          <w:tcPr>
            <w:tcW w:w="1849" w:type="dxa"/>
            <w:tcBorders>
              <w:top w:val="nil"/>
              <w:left w:val="single" w:sz="4" w:space="0" w:color="auto"/>
              <w:bottom w:val="nil"/>
              <w:right w:val="single" w:sz="4" w:space="0" w:color="auto"/>
            </w:tcBorders>
            <w:vAlign w:val="center"/>
          </w:tcPr>
          <w:p w14:paraId="32F914B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9C06C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BA08F" w14:textId="77777777" w:rsidR="00D2460C" w:rsidRPr="00480423" w:rsidRDefault="00D2460C" w:rsidP="00574E47">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0B5941" w14:textId="77777777" w:rsidR="00D2460C" w:rsidRPr="00480423" w:rsidRDefault="00D2460C" w:rsidP="00574E47">
            <w:pPr>
              <w:pStyle w:val="TAC"/>
              <w:rPr>
                <w:rFonts w:eastAsiaTheme="minorEastAsia"/>
                <w:lang w:val="fr-FR" w:eastAsia="ja-JP"/>
              </w:rPr>
            </w:pPr>
            <w:r w:rsidRPr="00480423">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576BDB25" w14:textId="77777777" w:rsidR="00D2460C" w:rsidRPr="00480423" w:rsidRDefault="00D2460C" w:rsidP="00574E47">
            <w:pPr>
              <w:pStyle w:val="TAC"/>
              <w:rPr>
                <w:rFonts w:eastAsiaTheme="minorEastAsia"/>
                <w:lang w:val="en-US" w:eastAsia="zh-CN"/>
              </w:rPr>
            </w:pPr>
          </w:p>
        </w:tc>
      </w:tr>
      <w:tr w:rsidR="00D2460C" w:rsidRPr="00480423" w14:paraId="669D55A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4254B3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C31B0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0AF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47CAD0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E05FBE6" w14:textId="77777777" w:rsidR="00D2460C" w:rsidRPr="00480423" w:rsidRDefault="00D2460C" w:rsidP="00574E47">
            <w:pPr>
              <w:pStyle w:val="TAC"/>
              <w:rPr>
                <w:rFonts w:eastAsiaTheme="minorEastAsia"/>
                <w:lang w:val="en-US" w:eastAsia="zh-CN"/>
              </w:rPr>
            </w:pPr>
          </w:p>
        </w:tc>
      </w:tr>
      <w:tr w:rsidR="00D2460C" w:rsidRPr="00480423" w14:paraId="2A589DD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CECFE14" w14:textId="77777777" w:rsidR="00D2460C" w:rsidRPr="00480423" w:rsidRDefault="00D2460C" w:rsidP="00574E47">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6ADC277F" w14:textId="77777777" w:rsidR="00D2460C" w:rsidRPr="00480423" w:rsidRDefault="00D2460C" w:rsidP="00574E47">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AE41200" w14:textId="77777777" w:rsidR="00D2460C" w:rsidRPr="00480423" w:rsidRDefault="00D2460C" w:rsidP="00574E47">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3A933BFA" w14:textId="77777777" w:rsidR="00D2460C" w:rsidRPr="00480423" w:rsidRDefault="00D2460C" w:rsidP="00574E47">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3D70C594" w14:textId="77777777" w:rsidR="00D2460C" w:rsidRPr="00480423" w:rsidRDefault="00D2460C" w:rsidP="00574E47">
            <w:pPr>
              <w:pStyle w:val="TAC"/>
              <w:rPr>
                <w:rFonts w:eastAsiaTheme="minorEastAsia"/>
                <w:lang w:val="en-US" w:eastAsia="zh-CN"/>
              </w:rPr>
            </w:pPr>
            <w:r w:rsidRPr="008E41AD">
              <w:rPr>
                <w:rFonts w:hint="eastAsia"/>
                <w:szCs w:val="18"/>
                <w:lang w:val="en-US" w:eastAsia="zh-CN"/>
              </w:rPr>
              <w:t>0</w:t>
            </w:r>
          </w:p>
        </w:tc>
      </w:tr>
      <w:tr w:rsidR="00D2460C" w:rsidRPr="00480423" w14:paraId="3EAB6A32" w14:textId="77777777" w:rsidTr="00574E47">
        <w:trPr>
          <w:trHeight w:val="29"/>
        </w:trPr>
        <w:tc>
          <w:tcPr>
            <w:tcW w:w="1849" w:type="dxa"/>
            <w:tcBorders>
              <w:top w:val="nil"/>
              <w:left w:val="single" w:sz="4" w:space="0" w:color="auto"/>
              <w:bottom w:val="nil"/>
              <w:right w:val="single" w:sz="4" w:space="0" w:color="auto"/>
            </w:tcBorders>
            <w:vAlign w:val="center"/>
          </w:tcPr>
          <w:p w14:paraId="24AC7AEE" w14:textId="77777777" w:rsidR="00D2460C" w:rsidRPr="00480423" w:rsidRDefault="00D2460C" w:rsidP="00574E47">
            <w:pPr>
              <w:pStyle w:val="TAC"/>
              <w:rPr>
                <w:rFonts w:eastAsiaTheme="minorEastAsia"/>
                <w:lang w:val="sv-SE" w:eastAsia="ja-JP"/>
              </w:rPr>
            </w:pPr>
          </w:p>
        </w:tc>
        <w:tc>
          <w:tcPr>
            <w:tcW w:w="1878" w:type="dxa"/>
            <w:tcBorders>
              <w:top w:val="nil"/>
              <w:left w:val="single" w:sz="4" w:space="0" w:color="auto"/>
              <w:bottom w:val="nil"/>
              <w:right w:val="single" w:sz="4" w:space="0" w:color="auto"/>
            </w:tcBorders>
            <w:vAlign w:val="center"/>
          </w:tcPr>
          <w:p w14:paraId="07F4C1E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03CD2" w14:textId="77777777" w:rsidR="00D2460C" w:rsidRPr="00480423" w:rsidRDefault="00D2460C" w:rsidP="00574E47">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0EA2613" w14:textId="77777777" w:rsidR="00D2460C" w:rsidRPr="00480423" w:rsidRDefault="00D2460C" w:rsidP="00574E47">
            <w:pPr>
              <w:pStyle w:val="TAC"/>
              <w:rPr>
                <w:rFonts w:eastAsiaTheme="minorEastAsia"/>
                <w:lang w:val="en-US" w:eastAsia="zh-CN" w:bidi="ar"/>
              </w:rPr>
            </w:pPr>
            <w:r w:rsidRPr="00164C0F">
              <w:rPr>
                <w:rFonts w:cs="Arial"/>
                <w:szCs w:val="18"/>
              </w:rPr>
              <w:t>5, 10, 15, 20, 25, 30, 40</w:t>
            </w:r>
          </w:p>
        </w:tc>
        <w:tc>
          <w:tcPr>
            <w:tcW w:w="1649" w:type="dxa"/>
            <w:tcBorders>
              <w:top w:val="nil"/>
              <w:left w:val="single" w:sz="4" w:space="0" w:color="auto"/>
              <w:bottom w:val="nil"/>
              <w:right w:val="single" w:sz="4" w:space="0" w:color="auto"/>
            </w:tcBorders>
            <w:vAlign w:val="center"/>
          </w:tcPr>
          <w:p w14:paraId="01C35BF5" w14:textId="77777777" w:rsidR="00D2460C" w:rsidRPr="00480423" w:rsidRDefault="00D2460C" w:rsidP="00574E47">
            <w:pPr>
              <w:pStyle w:val="TAC"/>
              <w:rPr>
                <w:rFonts w:eastAsiaTheme="minorEastAsia"/>
                <w:lang w:val="en-US" w:eastAsia="zh-CN"/>
              </w:rPr>
            </w:pPr>
          </w:p>
        </w:tc>
      </w:tr>
      <w:tr w:rsidR="00D2460C" w:rsidRPr="00480423" w14:paraId="1C85FC0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15CFBD" w14:textId="77777777" w:rsidR="00D2460C" w:rsidRPr="00480423" w:rsidRDefault="00D2460C" w:rsidP="00574E47">
            <w:pPr>
              <w:pStyle w:val="TAC"/>
              <w:rPr>
                <w:rFonts w:eastAsiaTheme="minorEastAsia"/>
                <w:lang w:val="sv-SE" w:eastAsia="ja-JP"/>
              </w:rPr>
            </w:pPr>
          </w:p>
        </w:tc>
        <w:tc>
          <w:tcPr>
            <w:tcW w:w="1878" w:type="dxa"/>
            <w:tcBorders>
              <w:top w:val="nil"/>
              <w:left w:val="single" w:sz="4" w:space="0" w:color="auto"/>
              <w:bottom w:val="single" w:sz="4" w:space="0" w:color="auto"/>
              <w:right w:val="single" w:sz="4" w:space="0" w:color="auto"/>
            </w:tcBorders>
            <w:vAlign w:val="center"/>
          </w:tcPr>
          <w:p w14:paraId="4CCF72C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241EF" w14:textId="77777777" w:rsidR="00D2460C" w:rsidRPr="00480423" w:rsidRDefault="00D2460C" w:rsidP="00574E47">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3585646" w14:textId="77777777" w:rsidR="00D2460C" w:rsidRPr="00480423" w:rsidRDefault="00D2460C" w:rsidP="00574E47">
            <w:pPr>
              <w:pStyle w:val="TAC"/>
              <w:rPr>
                <w:rFonts w:eastAsiaTheme="minorEastAsia"/>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5EF29D36" w14:textId="77777777" w:rsidR="00D2460C" w:rsidRPr="00480423" w:rsidRDefault="00D2460C" w:rsidP="00574E47">
            <w:pPr>
              <w:pStyle w:val="TAC"/>
              <w:rPr>
                <w:rFonts w:eastAsiaTheme="minorEastAsia"/>
                <w:lang w:val="en-US" w:eastAsia="zh-CN"/>
              </w:rPr>
            </w:pPr>
          </w:p>
        </w:tc>
      </w:tr>
      <w:tr w:rsidR="00D2460C" w:rsidRPr="00480423" w14:paraId="43E450E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228975" w14:textId="77777777" w:rsidR="00D2460C" w:rsidRPr="00480423" w:rsidRDefault="00D2460C" w:rsidP="00574E47">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57004371" w14:textId="77777777" w:rsidR="00D2460C" w:rsidRPr="00480423" w:rsidRDefault="00D2460C" w:rsidP="00574E47">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0281C25" w14:textId="77777777" w:rsidR="00D2460C" w:rsidRPr="00480423" w:rsidRDefault="00D2460C" w:rsidP="00574E47">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5DCC85F7" w14:textId="77777777" w:rsidR="00D2460C" w:rsidRPr="00480423" w:rsidRDefault="00D2460C" w:rsidP="00574E47">
            <w:pPr>
              <w:pStyle w:val="TAC"/>
              <w:rPr>
                <w:rFonts w:eastAsiaTheme="minorEastAsia"/>
                <w:lang w:val="en-US" w:eastAsia="zh-CN" w:bidi="ar"/>
              </w:rPr>
            </w:pPr>
            <w:r w:rsidRPr="00164C0F">
              <w:rPr>
                <w:rFonts w:cs="Arial"/>
                <w:szCs w:val="18"/>
              </w:rPr>
              <w:t>5, 10</w:t>
            </w:r>
          </w:p>
        </w:tc>
        <w:tc>
          <w:tcPr>
            <w:tcW w:w="1649" w:type="dxa"/>
            <w:tcBorders>
              <w:top w:val="single" w:sz="4" w:space="0" w:color="auto"/>
              <w:left w:val="single" w:sz="4" w:space="0" w:color="auto"/>
              <w:bottom w:val="nil"/>
              <w:right w:val="single" w:sz="4" w:space="0" w:color="auto"/>
            </w:tcBorders>
            <w:vAlign w:val="center"/>
          </w:tcPr>
          <w:p w14:paraId="0A3C3C5C" w14:textId="77777777" w:rsidR="00D2460C" w:rsidRPr="00480423" w:rsidRDefault="00D2460C" w:rsidP="00574E47">
            <w:pPr>
              <w:pStyle w:val="TAC"/>
              <w:rPr>
                <w:rFonts w:eastAsiaTheme="minorEastAsia"/>
                <w:lang w:val="en-US" w:eastAsia="zh-CN"/>
              </w:rPr>
            </w:pPr>
            <w:r w:rsidRPr="008E41AD">
              <w:rPr>
                <w:rFonts w:hint="eastAsia"/>
                <w:szCs w:val="18"/>
                <w:lang w:val="en-US" w:eastAsia="zh-CN"/>
              </w:rPr>
              <w:t>0</w:t>
            </w:r>
          </w:p>
        </w:tc>
      </w:tr>
      <w:tr w:rsidR="00D2460C" w:rsidRPr="00480423" w14:paraId="6183573B" w14:textId="77777777" w:rsidTr="00574E47">
        <w:trPr>
          <w:trHeight w:val="29"/>
        </w:trPr>
        <w:tc>
          <w:tcPr>
            <w:tcW w:w="1849" w:type="dxa"/>
            <w:tcBorders>
              <w:top w:val="nil"/>
              <w:left w:val="single" w:sz="4" w:space="0" w:color="auto"/>
              <w:bottom w:val="nil"/>
              <w:right w:val="single" w:sz="4" w:space="0" w:color="auto"/>
            </w:tcBorders>
            <w:vAlign w:val="center"/>
          </w:tcPr>
          <w:p w14:paraId="29010364" w14:textId="77777777" w:rsidR="00D2460C" w:rsidRPr="00480423" w:rsidRDefault="00D2460C" w:rsidP="00574E47">
            <w:pPr>
              <w:pStyle w:val="TAC"/>
              <w:rPr>
                <w:rFonts w:eastAsiaTheme="minorEastAsia"/>
                <w:lang w:val="sv-SE" w:eastAsia="ja-JP"/>
              </w:rPr>
            </w:pPr>
          </w:p>
        </w:tc>
        <w:tc>
          <w:tcPr>
            <w:tcW w:w="1878" w:type="dxa"/>
            <w:tcBorders>
              <w:top w:val="nil"/>
              <w:left w:val="single" w:sz="4" w:space="0" w:color="auto"/>
              <w:bottom w:val="nil"/>
              <w:right w:val="single" w:sz="4" w:space="0" w:color="auto"/>
            </w:tcBorders>
            <w:vAlign w:val="center"/>
          </w:tcPr>
          <w:p w14:paraId="26EBD9C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DDDCA" w14:textId="77777777" w:rsidR="00D2460C" w:rsidRPr="00480423" w:rsidRDefault="00D2460C" w:rsidP="00574E47">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4C0260F4" w14:textId="77777777" w:rsidR="00D2460C" w:rsidRPr="00480423" w:rsidRDefault="00D2460C" w:rsidP="00574E47">
            <w:pPr>
              <w:pStyle w:val="TAC"/>
              <w:rPr>
                <w:rFonts w:eastAsiaTheme="minorEastAsia"/>
                <w:lang w:val="en-US" w:eastAsia="zh-CN" w:bidi="ar"/>
              </w:rPr>
            </w:pPr>
            <w:r w:rsidRPr="00164C0F">
              <w:rPr>
                <w:rFonts w:cs="Arial"/>
                <w:szCs w:val="18"/>
              </w:rPr>
              <w:t>CA_n66(2A)_BCS1</w:t>
            </w:r>
          </w:p>
        </w:tc>
        <w:tc>
          <w:tcPr>
            <w:tcW w:w="1649" w:type="dxa"/>
            <w:tcBorders>
              <w:top w:val="nil"/>
              <w:left w:val="single" w:sz="4" w:space="0" w:color="auto"/>
              <w:bottom w:val="nil"/>
              <w:right w:val="single" w:sz="4" w:space="0" w:color="auto"/>
            </w:tcBorders>
            <w:vAlign w:val="center"/>
          </w:tcPr>
          <w:p w14:paraId="124E50ED" w14:textId="77777777" w:rsidR="00D2460C" w:rsidRPr="00480423" w:rsidRDefault="00D2460C" w:rsidP="00574E47">
            <w:pPr>
              <w:pStyle w:val="TAC"/>
              <w:rPr>
                <w:rFonts w:eastAsiaTheme="minorEastAsia"/>
                <w:lang w:val="en-US" w:eastAsia="zh-CN"/>
              </w:rPr>
            </w:pPr>
          </w:p>
        </w:tc>
      </w:tr>
      <w:tr w:rsidR="00D2460C" w:rsidRPr="00480423" w14:paraId="2B1C55F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6B6690D" w14:textId="77777777" w:rsidR="00D2460C" w:rsidRPr="00480423" w:rsidRDefault="00D2460C" w:rsidP="00574E47">
            <w:pPr>
              <w:pStyle w:val="TAC"/>
              <w:rPr>
                <w:rFonts w:eastAsiaTheme="minorEastAsia"/>
                <w:lang w:val="sv-SE" w:eastAsia="ja-JP"/>
              </w:rPr>
            </w:pPr>
          </w:p>
        </w:tc>
        <w:tc>
          <w:tcPr>
            <w:tcW w:w="1878" w:type="dxa"/>
            <w:tcBorders>
              <w:top w:val="nil"/>
              <w:left w:val="single" w:sz="4" w:space="0" w:color="auto"/>
              <w:bottom w:val="single" w:sz="4" w:space="0" w:color="auto"/>
              <w:right w:val="single" w:sz="4" w:space="0" w:color="auto"/>
            </w:tcBorders>
            <w:vAlign w:val="center"/>
          </w:tcPr>
          <w:p w14:paraId="1EE8B97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EF3D9" w14:textId="77777777" w:rsidR="00D2460C" w:rsidRPr="00480423" w:rsidRDefault="00D2460C" w:rsidP="00574E47">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B7DB6D4" w14:textId="77777777" w:rsidR="00D2460C" w:rsidRPr="00480423" w:rsidRDefault="00D2460C" w:rsidP="00574E47">
            <w:pPr>
              <w:pStyle w:val="TAC"/>
              <w:rPr>
                <w:rFonts w:eastAsiaTheme="minorEastAsia"/>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20DBCB8B" w14:textId="77777777" w:rsidR="00D2460C" w:rsidRPr="00480423" w:rsidRDefault="00D2460C" w:rsidP="00574E47">
            <w:pPr>
              <w:pStyle w:val="TAC"/>
              <w:rPr>
                <w:rFonts w:eastAsiaTheme="minorEastAsia"/>
                <w:lang w:val="en-US" w:eastAsia="zh-CN"/>
              </w:rPr>
            </w:pPr>
          </w:p>
        </w:tc>
      </w:tr>
      <w:tr w:rsidR="00D2460C" w:rsidRPr="00480423" w14:paraId="2588C6F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91A7643" w14:textId="77777777" w:rsidR="00D2460C" w:rsidRPr="00480423" w:rsidRDefault="00D2460C" w:rsidP="00574E47">
            <w:pPr>
              <w:pStyle w:val="TAC"/>
              <w:rPr>
                <w:rFonts w:eastAsiaTheme="minorEastAsia"/>
                <w:lang w:val="en-US" w:eastAsia="zh-CN"/>
              </w:rPr>
            </w:pPr>
            <w:r w:rsidRPr="00480423">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0737D58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406CF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4390A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F1134B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21FB5A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E789B0A" w14:textId="77777777" w:rsidTr="00574E47">
        <w:trPr>
          <w:trHeight w:val="29"/>
        </w:trPr>
        <w:tc>
          <w:tcPr>
            <w:tcW w:w="1849" w:type="dxa"/>
            <w:tcBorders>
              <w:top w:val="nil"/>
              <w:left w:val="single" w:sz="4" w:space="0" w:color="auto"/>
              <w:bottom w:val="nil"/>
              <w:right w:val="single" w:sz="4" w:space="0" w:color="auto"/>
            </w:tcBorders>
            <w:vAlign w:val="center"/>
          </w:tcPr>
          <w:p w14:paraId="0B4609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D274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89885" w14:textId="77777777" w:rsidR="00D2460C" w:rsidRPr="00480423" w:rsidRDefault="00D2460C" w:rsidP="00574E47">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401C54" w14:textId="77777777" w:rsidR="00D2460C" w:rsidRPr="00480423" w:rsidRDefault="00D2460C" w:rsidP="00574E47">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8B9FA7" w14:textId="77777777" w:rsidR="00D2460C" w:rsidRPr="00480423" w:rsidRDefault="00D2460C" w:rsidP="00574E47">
            <w:pPr>
              <w:pStyle w:val="TAC"/>
              <w:rPr>
                <w:rFonts w:eastAsiaTheme="minorEastAsia"/>
                <w:lang w:val="en-US" w:eastAsia="zh-CN"/>
              </w:rPr>
            </w:pPr>
          </w:p>
        </w:tc>
      </w:tr>
      <w:tr w:rsidR="00D2460C" w:rsidRPr="00480423" w14:paraId="00D5CE7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3E0B28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2D2A4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C96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DC092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5743ED" w14:textId="77777777" w:rsidR="00D2460C" w:rsidRPr="00480423" w:rsidRDefault="00D2460C" w:rsidP="00574E47">
            <w:pPr>
              <w:pStyle w:val="TAC"/>
              <w:rPr>
                <w:rFonts w:eastAsiaTheme="minorEastAsia"/>
                <w:lang w:val="en-US" w:eastAsia="zh-CN"/>
              </w:rPr>
            </w:pPr>
          </w:p>
        </w:tc>
      </w:tr>
      <w:tr w:rsidR="00D2460C" w:rsidRPr="00480423" w14:paraId="7D46B71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55F60C3" w14:textId="77777777" w:rsidR="00D2460C" w:rsidRPr="00480423" w:rsidRDefault="00D2460C" w:rsidP="00574E47">
            <w:pPr>
              <w:pStyle w:val="TAC"/>
              <w:rPr>
                <w:rFonts w:eastAsiaTheme="minorEastAsia"/>
                <w:lang w:val="en-US" w:eastAsia="zh-CN"/>
              </w:rPr>
            </w:pPr>
            <w:r w:rsidRPr="00480423">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570FDA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162C24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91B3A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EA5C47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6DF4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014F3CC" w14:textId="77777777" w:rsidTr="00574E47">
        <w:trPr>
          <w:trHeight w:val="29"/>
        </w:trPr>
        <w:tc>
          <w:tcPr>
            <w:tcW w:w="1849" w:type="dxa"/>
            <w:tcBorders>
              <w:top w:val="nil"/>
              <w:left w:val="single" w:sz="4" w:space="0" w:color="auto"/>
              <w:bottom w:val="nil"/>
              <w:right w:val="single" w:sz="4" w:space="0" w:color="auto"/>
            </w:tcBorders>
            <w:vAlign w:val="center"/>
          </w:tcPr>
          <w:p w14:paraId="1CEBB23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21E52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07024" w14:textId="77777777" w:rsidR="00D2460C" w:rsidRPr="00480423" w:rsidRDefault="00D2460C" w:rsidP="00574E47">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BAFBA8" w14:textId="77777777" w:rsidR="00D2460C" w:rsidRPr="00480423" w:rsidRDefault="00D2460C" w:rsidP="00574E47">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A55290F" w14:textId="77777777" w:rsidR="00D2460C" w:rsidRPr="00480423" w:rsidRDefault="00D2460C" w:rsidP="00574E47">
            <w:pPr>
              <w:pStyle w:val="TAC"/>
              <w:rPr>
                <w:rFonts w:eastAsiaTheme="minorEastAsia"/>
                <w:lang w:val="en-US" w:eastAsia="zh-CN"/>
              </w:rPr>
            </w:pPr>
          </w:p>
        </w:tc>
      </w:tr>
      <w:tr w:rsidR="00D2460C" w:rsidRPr="00480423" w14:paraId="5194E7D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D9C0A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C0EE4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226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11E77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E9209C" w14:textId="77777777" w:rsidR="00D2460C" w:rsidRPr="00480423" w:rsidRDefault="00D2460C" w:rsidP="00574E47">
            <w:pPr>
              <w:pStyle w:val="TAC"/>
              <w:rPr>
                <w:rFonts w:eastAsiaTheme="minorEastAsia"/>
                <w:lang w:val="en-US" w:eastAsia="zh-CN"/>
              </w:rPr>
            </w:pPr>
          </w:p>
        </w:tc>
      </w:tr>
      <w:tr w:rsidR="00D2460C" w:rsidRPr="00480423" w14:paraId="630F839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88F4E51" w14:textId="77777777" w:rsidR="00D2460C" w:rsidRPr="00480423" w:rsidRDefault="00D2460C" w:rsidP="00574E47">
            <w:pPr>
              <w:pStyle w:val="TAC"/>
              <w:rPr>
                <w:rFonts w:eastAsiaTheme="minorEastAsia"/>
                <w:lang w:val="en-US" w:eastAsia="zh-CN"/>
              </w:rPr>
            </w:pPr>
            <w:r w:rsidRPr="00480423">
              <w:rPr>
                <w:rFonts w:eastAsiaTheme="minorEastAsia"/>
                <w:lang w:val="sv-SE" w:eastAsia="ja-JP"/>
              </w:rPr>
              <w:lastRenderedPageBreak/>
              <w:t>CA_n29A-n66A-n77(2A)</w:t>
            </w:r>
          </w:p>
        </w:tc>
        <w:tc>
          <w:tcPr>
            <w:tcW w:w="1878" w:type="dxa"/>
            <w:tcBorders>
              <w:top w:val="single" w:sz="4" w:space="0" w:color="auto"/>
              <w:left w:val="single" w:sz="4" w:space="0" w:color="auto"/>
              <w:bottom w:val="nil"/>
              <w:right w:val="single" w:sz="4" w:space="0" w:color="auto"/>
            </w:tcBorders>
            <w:vAlign w:val="center"/>
          </w:tcPr>
          <w:p w14:paraId="0CBC55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01B06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C7788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A67D0FF"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C9AD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A97D91D" w14:textId="77777777" w:rsidTr="00574E47">
        <w:trPr>
          <w:trHeight w:val="29"/>
        </w:trPr>
        <w:tc>
          <w:tcPr>
            <w:tcW w:w="1849" w:type="dxa"/>
            <w:tcBorders>
              <w:top w:val="nil"/>
              <w:left w:val="single" w:sz="4" w:space="0" w:color="auto"/>
              <w:bottom w:val="nil"/>
              <w:right w:val="single" w:sz="4" w:space="0" w:color="auto"/>
            </w:tcBorders>
            <w:vAlign w:val="center"/>
          </w:tcPr>
          <w:p w14:paraId="65392DB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9CE10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2F322" w14:textId="77777777" w:rsidR="00D2460C" w:rsidRPr="00480423" w:rsidRDefault="00D2460C" w:rsidP="00574E47">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E654C3" w14:textId="77777777" w:rsidR="00D2460C" w:rsidRPr="00480423" w:rsidRDefault="00D2460C" w:rsidP="00574E47">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4EAEE2" w14:textId="77777777" w:rsidR="00D2460C" w:rsidRPr="00480423" w:rsidRDefault="00D2460C" w:rsidP="00574E47">
            <w:pPr>
              <w:pStyle w:val="TAC"/>
              <w:rPr>
                <w:rFonts w:eastAsiaTheme="minorEastAsia"/>
                <w:lang w:val="en-US" w:eastAsia="zh-CN"/>
              </w:rPr>
            </w:pPr>
          </w:p>
        </w:tc>
      </w:tr>
      <w:tr w:rsidR="00D2460C" w:rsidRPr="00480423" w14:paraId="37A969D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70EC2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214E7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D10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0FA6E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819120" w14:textId="77777777" w:rsidR="00D2460C" w:rsidRPr="00480423" w:rsidRDefault="00D2460C" w:rsidP="00574E47">
            <w:pPr>
              <w:pStyle w:val="TAC"/>
              <w:rPr>
                <w:rFonts w:eastAsiaTheme="minorEastAsia"/>
                <w:lang w:val="en-US" w:eastAsia="zh-CN"/>
              </w:rPr>
            </w:pPr>
          </w:p>
        </w:tc>
      </w:tr>
      <w:tr w:rsidR="00D2460C" w:rsidRPr="00480423" w14:paraId="7785216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94E488D" w14:textId="77777777" w:rsidR="00D2460C" w:rsidRPr="00480423" w:rsidRDefault="00D2460C" w:rsidP="00574E47">
            <w:pPr>
              <w:pStyle w:val="TAC"/>
              <w:rPr>
                <w:rFonts w:eastAsiaTheme="minorEastAsia" w:cs="Arial"/>
                <w:color w:val="000000"/>
                <w:szCs w:val="18"/>
              </w:rPr>
            </w:pPr>
            <w:r w:rsidRPr="00480423">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4B423532"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5FF8F43" w14:textId="77777777" w:rsidR="00D2460C" w:rsidRPr="00480423" w:rsidRDefault="00D2460C" w:rsidP="00574E47">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27DDD8" w14:textId="77777777" w:rsidR="00D2460C" w:rsidRPr="00480423" w:rsidRDefault="00D2460C" w:rsidP="00574E47">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C76A5E0"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C646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9EA50BE" w14:textId="77777777" w:rsidTr="00574E47">
        <w:trPr>
          <w:trHeight w:val="29"/>
        </w:trPr>
        <w:tc>
          <w:tcPr>
            <w:tcW w:w="1849" w:type="dxa"/>
            <w:tcBorders>
              <w:top w:val="nil"/>
              <w:left w:val="single" w:sz="4" w:space="0" w:color="auto"/>
              <w:bottom w:val="nil"/>
              <w:right w:val="single" w:sz="4" w:space="0" w:color="auto"/>
            </w:tcBorders>
            <w:vAlign w:val="center"/>
          </w:tcPr>
          <w:p w14:paraId="495FC6FC" w14:textId="77777777" w:rsidR="00D2460C" w:rsidRPr="00480423" w:rsidRDefault="00D2460C" w:rsidP="00574E47">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7A61858A" w14:textId="77777777" w:rsidR="00D2460C" w:rsidRPr="00480423" w:rsidRDefault="00D2460C" w:rsidP="00574E47">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A4CF0BA" w14:textId="77777777" w:rsidR="00D2460C" w:rsidRPr="00480423" w:rsidRDefault="00D2460C" w:rsidP="00574E47">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BBD122"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7452DCB7" w14:textId="77777777" w:rsidR="00D2460C" w:rsidRPr="00480423" w:rsidRDefault="00D2460C" w:rsidP="00574E47">
            <w:pPr>
              <w:pStyle w:val="TAC"/>
              <w:rPr>
                <w:rFonts w:eastAsiaTheme="minorEastAsia"/>
                <w:lang w:val="en-US" w:eastAsia="zh-CN"/>
              </w:rPr>
            </w:pPr>
          </w:p>
        </w:tc>
      </w:tr>
      <w:tr w:rsidR="00D2460C" w:rsidRPr="00480423" w14:paraId="047D93E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D285108" w14:textId="77777777" w:rsidR="00D2460C" w:rsidRPr="00480423" w:rsidRDefault="00D2460C" w:rsidP="00574E47">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2EB968BD" w14:textId="77777777" w:rsidR="00D2460C" w:rsidRPr="00480423" w:rsidRDefault="00D2460C" w:rsidP="00574E47">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9F3E36B" w14:textId="77777777" w:rsidR="00D2460C" w:rsidRPr="00480423" w:rsidRDefault="00D2460C" w:rsidP="00574E47">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6841A9"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ABB64E" w14:textId="77777777" w:rsidR="00D2460C" w:rsidRPr="00480423" w:rsidRDefault="00D2460C" w:rsidP="00574E47">
            <w:pPr>
              <w:pStyle w:val="TAC"/>
              <w:rPr>
                <w:rFonts w:eastAsiaTheme="minorEastAsia"/>
                <w:lang w:val="en-US" w:eastAsia="zh-CN"/>
              </w:rPr>
            </w:pPr>
          </w:p>
        </w:tc>
      </w:tr>
      <w:tr w:rsidR="00D2460C" w:rsidRPr="00480423" w14:paraId="550CCDE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09E9B11" w14:textId="77777777" w:rsidR="00D2460C" w:rsidRPr="00480423" w:rsidRDefault="00D2460C" w:rsidP="00574E47">
            <w:pPr>
              <w:pStyle w:val="TAC"/>
              <w:rPr>
                <w:rFonts w:eastAsiaTheme="minorEastAsia" w:cs="Arial"/>
                <w:color w:val="000000"/>
                <w:szCs w:val="18"/>
              </w:rPr>
            </w:pPr>
            <w:r w:rsidRPr="00480423">
              <w:rPr>
                <w:rFonts w:eastAsiaTheme="minorEastAsia"/>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3FAFB8D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352C587" w14:textId="77777777" w:rsidR="00D2460C" w:rsidRPr="00480423" w:rsidRDefault="00D2460C" w:rsidP="00574E47">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70B971" w14:textId="77777777" w:rsidR="00D2460C" w:rsidRPr="00480423" w:rsidRDefault="00D2460C" w:rsidP="00574E47">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486DF04"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5269AC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7EB079D" w14:textId="77777777" w:rsidTr="00574E47">
        <w:trPr>
          <w:trHeight w:val="29"/>
        </w:trPr>
        <w:tc>
          <w:tcPr>
            <w:tcW w:w="1849" w:type="dxa"/>
            <w:tcBorders>
              <w:top w:val="nil"/>
              <w:left w:val="single" w:sz="4" w:space="0" w:color="auto"/>
              <w:bottom w:val="nil"/>
              <w:right w:val="single" w:sz="4" w:space="0" w:color="auto"/>
            </w:tcBorders>
            <w:vAlign w:val="center"/>
          </w:tcPr>
          <w:p w14:paraId="67453D83" w14:textId="77777777" w:rsidR="00D2460C" w:rsidRPr="00480423" w:rsidRDefault="00D2460C" w:rsidP="00574E47">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6655B5CF" w14:textId="77777777" w:rsidR="00D2460C" w:rsidRPr="00480423" w:rsidRDefault="00D2460C" w:rsidP="00574E47">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12CC3A2" w14:textId="77777777" w:rsidR="00D2460C" w:rsidRPr="00480423" w:rsidRDefault="00D2460C" w:rsidP="00574E47">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59D3E0"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A2210CA" w14:textId="77777777" w:rsidR="00D2460C" w:rsidRPr="00480423" w:rsidRDefault="00D2460C" w:rsidP="00574E47">
            <w:pPr>
              <w:pStyle w:val="TAC"/>
              <w:rPr>
                <w:rFonts w:eastAsiaTheme="minorEastAsia"/>
                <w:lang w:val="en-US" w:eastAsia="zh-CN"/>
              </w:rPr>
            </w:pPr>
          </w:p>
        </w:tc>
      </w:tr>
      <w:tr w:rsidR="00D2460C" w:rsidRPr="00480423" w14:paraId="5BD8086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8FD552" w14:textId="77777777" w:rsidR="00D2460C" w:rsidRPr="00480423" w:rsidRDefault="00D2460C" w:rsidP="00574E47">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EF788F8" w14:textId="77777777" w:rsidR="00D2460C" w:rsidRPr="00480423" w:rsidRDefault="00D2460C" w:rsidP="00574E47">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94E9EA8" w14:textId="77777777" w:rsidR="00D2460C" w:rsidRPr="00480423" w:rsidRDefault="00D2460C" w:rsidP="00574E47">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2989F1"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9DC694" w14:textId="77777777" w:rsidR="00D2460C" w:rsidRPr="00480423" w:rsidRDefault="00D2460C" w:rsidP="00574E47">
            <w:pPr>
              <w:pStyle w:val="TAC"/>
              <w:rPr>
                <w:rFonts w:eastAsiaTheme="minorEastAsia"/>
                <w:lang w:val="en-US" w:eastAsia="zh-CN"/>
              </w:rPr>
            </w:pPr>
          </w:p>
        </w:tc>
      </w:tr>
      <w:tr w:rsidR="00D2460C" w:rsidRPr="00480423" w14:paraId="4050B3D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9C78C86" w14:textId="77777777" w:rsidR="00D2460C" w:rsidRPr="00480423" w:rsidRDefault="00D2460C" w:rsidP="00574E47">
            <w:pPr>
              <w:pStyle w:val="TAC"/>
              <w:rPr>
                <w:rFonts w:eastAsiaTheme="minorEastAsia" w:cs="Arial"/>
                <w:color w:val="000000"/>
                <w:szCs w:val="18"/>
              </w:rPr>
            </w:pPr>
            <w:r w:rsidRPr="00480423">
              <w:rPr>
                <w:rFonts w:eastAsiaTheme="minorEastAsia"/>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4766A52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7D9C286" w14:textId="77777777" w:rsidR="00D2460C" w:rsidRPr="00480423" w:rsidRDefault="00D2460C" w:rsidP="00574E47">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0858DD" w14:textId="77777777" w:rsidR="00D2460C" w:rsidRPr="00480423" w:rsidRDefault="00D2460C" w:rsidP="00574E47">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345C304"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6575B2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399B675" w14:textId="77777777" w:rsidTr="00574E47">
        <w:trPr>
          <w:trHeight w:val="29"/>
        </w:trPr>
        <w:tc>
          <w:tcPr>
            <w:tcW w:w="1849" w:type="dxa"/>
            <w:tcBorders>
              <w:top w:val="nil"/>
              <w:left w:val="single" w:sz="4" w:space="0" w:color="auto"/>
              <w:bottom w:val="nil"/>
              <w:right w:val="single" w:sz="4" w:space="0" w:color="auto"/>
            </w:tcBorders>
            <w:vAlign w:val="center"/>
          </w:tcPr>
          <w:p w14:paraId="730F5228" w14:textId="77777777" w:rsidR="00D2460C" w:rsidRPr="00480423" w:rsidRDefault="00D2460C" w:rsidP="00574E47">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2DCFC4B0" w14:textId="77777777" w:rsidR="00D2460C" w:rsidRPr="00480423" w:rsidRDefault="00D2460C" w:rsidP="00574E47">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6B96D08" w14:textId="77777777" w:rsidR="00D2460C" w:rsidRPr="00480423" w:rsidRDefault="00D2460C" w:rsidP="00574E47">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987E42"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0F308637" w14:textId="77777777" w:rsidR="00D2460C" w:rsidRPr="00480423" w:rsidRDefault="00D2460C" w:rsidP="00574E47">
            <w:pPr>
              <w:pStyle w:val="TAC"/>
              <w:rPr>
                <w:rFonts w:eastAsiaTheme="minorEastAsia"/>
                <w:lang w:val="en-US" w:eastAsia="zh-CN"/>
              </w:rPr>
            </w:pPr>
          </w:p>
        </w:tc>
      </w:tr>
      <w:tr w:rsidR="00D2460C" w:rsidRPr="00480423" w14:paraId="550E1A1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AF99579" w14:textId="77777777" w:rsidR="00D2460C" w:rsidRPr="00480423" w:rsidRDefault="00D2460C" w:rsidP="00574E47">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3E81D2B" w14:textId="77777777" w:rsidR="00D2460C" w:rsidRPr="00480423" w:rsidRDefault="00D2460C" w:rsidP="00574E47">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AB3EF22" w14:textId="77777777" w:rsidR="00D2460C" w:rsidRPr="00480423" w:rsidRDefault="00D2460C" w:rsidP="00574E47">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9D680" w14:textId="77777777" w:rsidR="00D2460C" w:rsidRPr="00480423" w:rsidRDefault="00D2460C" w:rsidP="00574E47">
            <w:pPr>
              <w:pStyle w:val="TAC"/>
              <w:rPr>
                <w:rFonts w:eastAsiaTheme="minorEastAsia" w:cs="Arial"/>
                <w:szCs w:val="18"/>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D6BC98" w14:textId="77777777" w:rsidR="00D2460C" w:rsidRPr="00480423" w:rsidRDefault="00D2460C" w:rsidP="00574E47">
            <w:pPr>
              <w:pStyle w:val="TAC"/>
              <w:rPr>
                <w:rFonts w:eastAsiaTheme="minorEastAsia"/>
                <w:lang w:val="en-US" w:eastAsia="zh-CN"/>
              </w:rPr>
            </w:pPr>
          </w:p>
        </w:tc>
      </w:tr>
      <w:tr w:rsidR="00D2460C" w:rsidRPr="00480423" w14:paraId="4993E56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90BBC66"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24758F0" w14:textId="77777777" w:rsidR="00D2460C" w:rsidRPr="00480423" w:rsidRDefault="00D2460C" w:rsidP="00574E47">
            <w:pPr>
              <w:pStyle w:val="TAC"/>
              <w:rPr>
                <w:rFonts w:eastAsiaTheme="minorEastAsia" w:cs="Arial"/>
                <w:color w:val="000000"/>
                <w:szCs w:val="18"/>
              </w:rPr>
            </w:pPr>
            <w:r w:rsidRPr="00480423">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62BDEC2" w14:textId="77777777" w:rsidR="00D2460C" w:rsidRPr="00480423" w:rsidRDefault="00D2460C" w:rsidP="00574E47">
            <w:pPr>
              <w:pStyle w:val="TAC"/>
              <w:rPr>
                <w:rFonts w:eastAsiaTheme="minorEastAsia" w:cs="Arial"/>
                <w:szCs w:val="18"/>
              </w:rPr>
            </w:pPr>
            <w:r w:rsidRPr="00480423">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C0D7DC9" w14:textId="77777777" w:rsidR="00D2460C" w:rsidRPr="00480423" w:rsidRDefault="00D2460C" w:rsidP="00574E47">
            <w:pPr>
              <w:pStyle w:val="TAC"/>
              <w:rPr>
                <w:rFonts w:eastAsiaTheme="minorEastAsia" w:cs="Arial"/>
                <w:szCs w:val="18"/>
              </w:rPr>
            </w:pPr>
            <w:r w:rsidRPr="00480423">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3C9F6289"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0</w:t>
            </w:r>
          </w:p>
        </w:tc>
      </w:tr>
      <w:tr w:rsidR="00D2460C" w:rsidRPr="00480423" w14:paraId="4FC32CE9" w14:textId="77777777" w:rsidTr="00574E47">
        <w:trPr>
          <w:trHeight w:val="29"/>
        </w:trPr>
        <w:tc>
          <w:tcPr>
            <w:tcW w:w="1849" w:type="dxa"/>
            <w:tcBorders>
              <w:top w:val="nil"/>
              <w:left w:val="single" w:sz="4" w:space="0" w:color="auto"/>
              <w:bottom w:val="nil"/>
              <w:right w:val="single" w:sz="4" w:space="0" w:color="auto"/>
            </w:tcBorders>
            <w:vAlign w:val="center"/>
          </w:tcPr>
          <w:p w14:paraId="49D587A0" w14:textId="77777777" w:rsidR="00D2460C" w:rsidRPr="00480423" w:rsidRDefault="00D2460C" w:rsidP="00574E47">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1FC0D6B9" w14:textId="77777777" w:rsidR="00D2460C" w:rsidRPr="00480423" w:rsidRDefault="00D2460C" w:rsidP="00574E47">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3FA49A1" w14:textId="77777777" w:rsidR="00D2460C" w:rsidRPr="00480423" w:rsidRDefault="00D2460C" w:rsidP="00574E47">
            <w:pPr>
              <w:pStyle w:val="TAC"/>
              <w:rPr>
                <w:rFonts w:eastAsiaTheme="minorEastAsia" w:cs="Arial"/>
                <w:szCs w:val="18"/>
              </w:rPr>
            </w:pPr>
            <w:r w:rsidRPr="00480423">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3E777D5" w14:textId="77777777" w:rsidR="00D2460C" w:rsidRPr="00480423" w:rsidRDefault="00D2460C" w:rsidP="00574E47">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1ED1820" w14:textId="77777777" w:rsidR="00D2460C" w:rsidRPr="00480423" w:rsidRDefault="00D2460C" w:rsidP="00574E47">
            <w:pPr>
              <w:pStyle w:val="TAC"/>
              <w:rPr>
                <w:rFonts w:eastAsiaTheme="minorEastAsia"/>
                <w:lang w:val="en-US" w:eastAsia="zh-CN"/>
              </w:rPr>
            </w:pPr>
          </w:p>
        </w:tc>
      </w:tr>
      <w:tr w:rsidR="00D2460C" w:rsidRPr="00480423" w14:paraId="082474C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D9EC3B5" w14:textId="77777777" w:rsidR="00D2460C" w:rsidRPr="00480423" w:rsidRDefault="00D2460C" w:rsidP="00574E47">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EC6C129" w14:textId="77777777" w:rsidR="00D2460C" w:rsidRPr="00480423" w:rsidRDefault="00D2460C" w:rsidP="00574E47">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9ED0388" w14:textId="77777777" w:rsidR="00D2460C" w:rsidRPr="00480423" w:rsidRDefault="00D2460C" w:rsidP="00574E47">
            <w:pPr>
              <w:pStyle w:val="TAC"/>
              <w:rPr>
                <w:rFonts w:eastAsiaTheme="minorEastAsia" w:cs="Arial"/>
                <w:szCs w:val="18"/>
              </w:rPr>
            </w:pPr>
            <w:r w:rsidRPr="00480423">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AD56BE" w14:textId="77777777" w:rsidR="00D2460C" w:rsidRPr="00480423" w:rsidRDefault="00D2460C" w:rsidP="00574E47">
            <w:pPr>
              <w:pStyle w:val="TAC"/>
              <w:rPr>
                <w:rFonts w:eastAsiaTheme="minorEastAsia" w:cs="Arial"/>
                <w:szCs w:val="18"/>
              </w:rPr>
            </w:pPr>
            <w:r w:rsidRPr="00480423">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28E584CD" w14:textId="77777777" w:rsidR="00D2460C" w:rsidRPr="00480423" w:rsidRDefault="00D2460C" w:rsidP="00574E47">
            <w:pPr>
              <w:pStyle w:val="TAC"/>
              <w:rPr>
                <w:rFonts w:eastAsiaTheme="minorEastAsia"/>
                <w:lang w:val="en-US" w:eastAsia="zh-CN"/>
              </w:rPr>
            </w:pPr>
          </w:p>
        </w:tc>
      </w:tr>
      <w:tr w:rsidR="00D2460C" w:rsidRPr="00480423" w14:paraId="6A90F162" w14:textId="77777777" w:rsidTr="00574E47">
        <w:trPr>
          <w:trHeight w:val="29"/>
        </w:trPr>
        <w:tc>
          <w:tcPr>
            <w:tcW w:w="1849" w:type="dxa"/>
            <w:tcBorders>
              <w:top w:val="nil"/>
              <w:left w:val="single" w:sz="4" w:space="0" w:color="auto"/>
              <w:bottom w:val="nil"/>
              <w:right w:val="single" w:sz="4" w:space="0" w:color="auto"/>
            </w:tcBorders>
            <w:vAlign w:val="center"/>
          </w:tcPr>
          <w:p w14:paraId="79A0DAF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2AFE4746" w14:textId="77777777" w:rsidR="00D2460C" w:rsidRPr="00480423" w:rsidRDefault="00D2460C" w:rsidP="00574E47">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78010B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CA_n30A-n66A</w:t>
            </w:r>
          </w:p>
          <w:p w14:paraId="5B2E2989"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14FC4F0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6F91D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93B7D1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A3B935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6394583" w14:textId="77777777" w:rsidTr="00574E47">
        <w:trPr>
          <w:trHeight w:val="29"/>
        </w:trPr>
        <w:tc>
          <w:tcPr>
            <w:tcW w:w="1849" w:type="dxa"/>
            <w:tcBorders>
              <w:top w:val="nil"/>
              <w:left w:val="single" w:sz="4" w:space="0" w:color="auto"/>
              <w:bottom w:val="nil"/>
              <w:right w:val="single" w:sz="4" w:space="0" w:color="auto"/>
            </w:tcBorders>
            <w:vAlign w:val="center"/>
          </w:tcPr>
          <w:p w14:paraId="558928F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4BEC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7C39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2755E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16E419" w14:textId="77777777" w:rsidR="00D2460C" w:rsidRPr="00480423" w:rsidRDefault="00D2460C" w:rsidP="00574E47">
            <w:pPr>
              <w:pStyle w:val="TAC"/>
              <w:rPr>
                <w:rFonts w:eastAsiaTheme="minorEastAsia"/>
                <w:lang w:val="en-US" w:eastAsia="zh-CN"/>
              </w:rPr>
            </w:pPr>
          </w:p>
        </w:tc>
      </w:tr>
      <w:tr w:rsidR="00D2460C" w:rsidRPr="00480423" w14:paraId="31E79A0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E2C6F6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BBBBA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BF1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0EAB4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CDA2B3" w14:textId="77777777" w:rsidR="00D2460C" w:rsidRPr="00480423" w:rsidRDefault="00D2460C" w:rsidP="00574E47">
            <w:pPr>
              <w:pStyle w:val="TAC"/>
              <w:rPr>
                <w:rFonts w:eastAsiaTheme="minorEastAsia"/>
                <w:lang w:val="en-US" w:eastAsia="zh-CN"/>
              </w:rPr>
            </w:pPr>
          </w:p>
        </w:tc>
      </w:tr>
      <w:tr w:rsidR="00D2460C" w:rsidRPr="00480423" w14:paraId="6C4E6C1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0DA34A" w14:textId="77777777" w:rsidR="00D2460C" w:rsidRPr="00480423" w:rsidRDefault="00D2460C" w:rsidP="00574E47">
            <w:pPr>
              <w:pStyle w:val="TAC"/>
              <w:rPr>
                <w:rFonts w:eastAsiaTheme="minorEastAsia"/>
                <w:lang w:val="en-US"/>
              </w:rPr>
            </w:pPr>
            <w:r w:rsidRPr="00480423">
              <w:rPr>
                <w:rFonts w:eastAsiaTheme="minorEastAsia"/>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2F3E1B0F" w14:textId="77777777" w:rsidR="00D2460C" w:rsidRPr="00480423" w:rsidRDefault="00D2460C" w:rsidP="00574E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7CA0EBBB" w14:textId="77777777" w:rsidR="00D2460C" w:rsidRPr="00480423" w:rsidRDefault="00D2460C" w:rsidP="00574E47">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806A9B"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D8697F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7FFE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6351E7BF" w14:textId="77777777" w:rsidTr="00574E47">
        <w:trPr>
          <w:trHeight w:val="29"/>
        </w:trPr>
        <w:tc>
          <w:tcPr>
            <w:tcW w:w="1849" w:type="dxa"/>
            <w:tcBorders>
              <w:top w:val="nil"/>
              <w:left w:val="single" w:sz="4" w:space="0" w:color="auto"/>
              <w:bottom w:val="nil"/>
              <w:right w:val="single" w:sz="4" w:space="0" w:color="auto"/>
            </w:tcBorders>
            <w:vAlign w:val="center"/>
          </w:tcPr>
          <w:p w14:paraId="17955F4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753E8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C6DB4"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394FC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AB59640" w14:textId="77777777" w:rsidR="00D2460C" w:rsidRPr="00480423" w:rsidRDefault="00D2460C" w:rsidP="00574E47">
            <w:pPr>
              <w:pStyle w:val="TAC"/>
              <w:rPr>
                <w:rFonts w:eastAsiaTheme="minorEastAsia"/>
                <w:lang w:val="en-US" w:eastAsia="zh-CN"/>
              </w:rPr>
            </w:pPr>
          </w:p>
        </w:tc>
      </w:tr>
      <w:tr w:rsidR="00D2460C" w:rsidRPr="00480423" w14:paraId="3AA4562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83463B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CE1B7A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F2B2E"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384F7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4D5436" w14:textId="77777777" w:rsidR="00D2460C" w:rsidRPr="00480423" w:rsidRDefault="00D2460C" w:rsidP="00574E47">
            <w:pPr>
              <w:pStyle w:val="TAC"/>
              <w:rPr>
                <w:rFonts w:eastAsiaTheme="minorEastAsia"/>
                <w:lang w:val="en-US" w:eastAsia="zh-CN"/>
              </w:rPr>
            </w:pPr>
          </w:p>
        </w:tc>
      </w:tr>
      <w:tr w:rsidR="00D2460C" w:rsidRPr="00480423" w14:paraId="5194912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D89513C" w14:textId="77777777" w:rsidR="00D2460C" w:rsidRPr="00480423" w:rsidRDefault="00D2460C" w:rsidP="00574E47">
            <w:pPr>
              <w:pStyle w:val="TAC"/>
              <w:rPr>
                <w:rFonts w:eastAsiaTheme="minorEastAsia"/>
                <w:lang w:val="en-US"/>
              </w:rPr>
            </w:pPr>
            <w:r w:rsidRPr="00480423">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27FE4071" w14:textId="77777777" w:rsidR="00D2460C" w:rsidRPr="00480423" w:rsidRDefault="00D2460C" w:rsidP="00574E47">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FFAFA21" w14:textId="77777777" w:rsidR="00D2460C" w:rsidRPr="00480423" w:rsidRDefault="00D2460C" w:rsidP="00574E47">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A9DFA"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16B5F6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38D01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CE6DE25" w14:textId="77777777" w:rsidTr="00574E47">
        <w:trPr>
          <w:trHeight w:val="29"/>
        </w:trPr>
        <w:tc>
          <w:tcPr>
            <w:tcW w:w="1849" w:type="dxa"/>
            <w:tcBorders>
              <w:top w:val="nil"/>
              <w:left w:val="single" w:sz="4" w:space="0" w:color="auto"/>
              <w:bottom w:val="nil"/>
              <w:right w:val="single" w:sz="4" w:space="0" w:color="auto"/>
            </w:tcBorders>
            <w:vAlign w:val="center"/>
          </w:tcPr>
          <w:p w14:paraId="4B91238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0C481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63241"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32E5A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A0B259" w14:textId="77777777" w:rsidR="00D2460C" w:rsidRPr="00480423" w:rsidRDefault="00D2460C" w:rsidP="00574E47">
            <w:pPr>
              <w:pStyle w:val="TAC"/>
              <w:rPr>
                <w:rFonts w:eastAsiaTheme="minorEastAsia"/>
                <w:lang w:val="en-US" w:eastAsia="zh-CN"/>
              </w:rPr>
            </w:pPr>
          </w:p>
        </w:tc>
      </w:tr>
      <w:tr w:rsidR="00D2460C" w:rsidRPr="00480423" w14:paraId="6210489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FE4F4C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D9041A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27935" w14:textId="77777777" w:rsidR="00D2460C" w:rsidRPr="00480423" w:rsidRDefault="00D2460C" w:rsidP="00574E47">
            <w:pPr>
              <w:pStyle w:val="TAC"/>
              <w:rPr>
                <w:rFonts w:eastAsiaTheme="minorEastAsia" w:cs="Arial"/>
                <w:szCs w:val="18"/>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60B74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62F9A7" w14:textId="77777777" w:rsidR="00D2460C" w:rsidRPr="00480423" w:rsidRDefault="00D2460C" w:rsidP="00574E47">
            <w:pPr>
              <w:pStyle w:val="TAC"/>
              <w:rPr>
                <w:rFonts w:eastAsiaTheme="minorEastAsia"/>
                <w:lang w:val="en-US" w:eastAsia="zh-CN"/>
              </w:rPr>
            </w:pPr>
          </w:p>
        </w:tc>
      </w:tr>
      <w:tr w:rsidR="00D2460C" w:rsidRPr="00480423" w14:paraId="1427E00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5BEC425"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227784C1"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E2C9443"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40B85C" w14:textId="77777777" w:rsidR="00D2460C" w:rsidRPr="00480423" w:rsidRDefault="00D2460C" w:rsidP="00574E47">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0EDA273"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7DE786"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44E01907" w14:textId="77777777" w:rsidTr="00574E47">
        <w:trPr>
          <w:trHeight w:val="29"/>
        </w:trPr>
        <w:tc>
          <w:tcPr>
            <w:tcW w:w="1849" w:type="dxa"/>
            <w:tcBorders>
              <w:top w:val="nil"/>
              <w:left w:val="single" w:sz="4" w:space="0" w:color="auto"/>
              <w:bottom w:val="nil"/>
              <w:right w:val="single" w:sz="4" w:space="0" w:color="auto"/>
            </w:tcBorders>
            <w:vAlign w:val="center"/>
          </w:tcPr>
          <w:p w14:paraId="58CAA9B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DE83C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2A4D8" w14:textId="77777777" w:rsidR="00D2460C" w:rsidRPr="00480423" w:rsidRDefault="00D2460C" w:rsidP="00574E47">
            <w:pPr>
              <w:pStyle w:val="TAC"/>
              <w:rPr>
                <w:rFonts w:eastAsiaTheme="minorEastAsia"/>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2A9875"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2279DDF" w14:textId="77777777" w:rsidR="00D2460C" w:rsidRPr="00480423" w:rsidRDefault="00D2460C" w:rsidP="00574E47">
            <w:pPr>
              <w:pStyle w:val="TAC"/>
              <w:rPr>
                <w:rFonts w:eastAsiaTheme="minorEastAsia"/>
                <w:lang w:val="en-US" w:eastAsia="zh-CN"/>
              </w:rPr>
            </w:pPr>
          </w:p>
        </w:tc>
      </w:tr>
      <w:tr w:rsidR="00D2460C" w:rsidRPr="00480423" w14:paraId="4DFADBE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42CF10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B281920"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8AA35" w14:textId="77777777" w:rsidR="00D2460C" w:rsidRPr="00480423" w:rsidRDefault="00D2460C" w:rsidP="00574E47">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8674F8"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420D09" w14:textId="77777777" w:rsidR="00D2460C" w:rsidRPr="00480423" w:rsidRDefault="00D2460C" w:rsidP="00574E47">
            <w:pPr>
              <w:pStyle w:val="TAC"/>
              <w:rPr>
                <w:rFonts w:eastAsiaTheme="minorEastAsia"/>
                <w:lang w:val="en-US" w:eastAsia="zh-CN"/>
              </w:rPr>
            </w:pPr>
          </w:p>
        </w:tc>
      </w:tr>
      <w:tr w:rsidR="00D2460C" w:rsidRPr="00480423" w14:paraId="6328485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BD3DBC8"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79A34279" w14:textId="77777777" w:rsidR="00D2460C" w:rsidRPr="00480423" w:rsidRDefault="00D2460C" w:rsidP="00574E47">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73A0C5A" w14:textId="77777777" w:rsidR="00D2460C" w:rsidRPr="00480423" w:rsidRDefault="00D2460C" w:rsidP="00574E47">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F89DDA" w14:textId="77777777" w:rsidR="00D2460C" w:rsidRPr="00480423" w:rsidRDefault="00D2460C" w:rsidP="00574E47">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4CCA722"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34B59E" w14:textId="77777777" w:rsidR="00D2460C" w:rsidRPr="00480423" w:rsidRDefault="00D2460C" w:rsidP="00574E47">
            <w:pPr>
              <w:pStyle w:val="TAC"/>
              <w:rPr>
                <w:rFonts w:eastAsiaTheme="minorEastAsia"/>
                <w:lang w:val="en-US" w:eastAsia="zh-CN"/>
              </w:rPr>
            </w:pPr>
            <w:r w:rsidRPr="00480423">
              <w:rPr>
                <w:rFonts w:eastAsia="SimSun"/>
                <w:kern w:val="2"/>
                <w:szCs w:val="22"/>
                <w:lang w:val="en-US" w:eastAsia="zh-CN"/>
              </w:rPr>
              <w:t>0</w:t>
            </w:r>
          </w:p>
        </w:tc>
      </w:tr>
      <w:tr w:rsidR="00D2460C" w:rsidRPr="00480423" w14:paraId="227FD040" w14:textId="77777777" w:rsidTr="00574E47">
        <w:trPr>
          <w:trHeight w:val="29"/>
        </w:trPr>
        <w:tc>
          <w:tcPr>
            <w:tcW w:w="1849" w:type="dxa"/>
            <w:tcBorders>
              <w:top w:val="nil"/>
              <w:left w:val="single" w:sz="4" w:space="0" w:color="auto"/>
              <w:bottom w:val="nil"/>
              <w:right w:val="single" w:sz="4" w:space="0" w:color="auto"/>
            </w:tcBorders>
            <w:vAlign w:val="center"/>
          </w:tcPr>
          <w:p w14:paraId="1B6AFDB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93B7A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99CFF" w14:textId="77777777" w:rsidR="00D2460C" w:rsidRPr="00480423" w:rsidRDefault="00D2460C" w:rsidP="00574E47">
            <w:pPr>
              <w:pStyle w:val="TAC"/>
              <w:rPr>
                <w:rFonts w:eastAsiaTheme="minorEastAsia"/>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08AAF2"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1D92C442" w14:textId="77777777" w:rsidR="00D2460C" w:rsidRPr="00480423" w:rsidRDefault="00D2460C" w:rsidP="00574E47">
            <w:pPr>
              <w:pStyle w:val="TAC"/>
              <w:rPr>
                <w:rFonts w:eastAsiaTheme="minorEastAsia"/>
                <w:lang w:val="en-US" w:eastAsia="zh-CN"/>
              </w:rPr>
            </w:pPr>
          </w:p>
        </w:tc>
      </w:tr>
      <w:tr w:rsidR="00D2460C" w:rsidRPr="00480423" w14:paraId="4810307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64EA8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8667F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EE1D8" w14:textId="77777777" w:rsidR="00D2460C" w:rsidRPr="00480423" w:rsidRDefault="00D2460C" w:rsidP="00574E47">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3AEC04"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7D3967" w14:textId="77777777" w:rsidR="00D2460C" w:rsidRPr="00480423" w:rsidRDefault="00D2460C" w:rsidP="00574E47">
            <w:pPr>
              <w:pStyle w:val="TAC"/>
              <w:rPr>
                <w:rFonts w:eastAsiaTheme="minorEastAsia"/>
                <w:lang w:val="en-US" w:eastAsia="zh-CN"/>
              </w:rPr>
            </w:pPr>
          </w:p>
        </w:tc>
      </w:tr>
      <w:tr w:rsidR="00D2460C" w:rsidRPr="00480423" w14:paraId="2C1A65F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1FE514" w14:textId="77777777" w:rsidR="00D2460C" w:rsidRPr="00480423" w:rsidRDefault="00D2460C" w:rsidP="00574E47">
            <w:pPr>
              <w:pStyle w:val="TAC"/>
              <w:rPr>
                <w:rFonts w:eastAsiaTheme="minorEastAsia"/>
                <w:lang w:val="en-US"/>
              </w:rPr>
            </w:pPr>
            <w:r w:rsidRPr="00480423">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52A3EB4F"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58714A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CA_n30A-n66A</w:t>
            </w:r>
          </w:p>
          <w:p w14:paraId="5A2F6A0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802C2F0" w14:textId="77777777" w:rsidR="00D2460C" w:rsidRPr="00480423" w:rsidRDefault="00D2460C" w:rsidP="00574E47">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FD66D3" w14:textId="77777777" w:rsidR="00D2460C" w:rsidRPr="00480423" w:rsidRDefault="00D2460C" w:rsidP="00574E47">
            <w:pPr>
              <w:pStyle w:val="TAC"/>
              <w:rPr>
                <w:rFonts w:eastAsiaTheme="minorEastAsia" w:cs="Arial"/>
                <w:szCs w:val="18"/>
                <w:lang w:val="en-US"/>
              </w:rPr>
            </w:pPr>
            <w:r w:rsidRPr="00480423">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5E8D3C"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5D15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2F715358" w14:textId="77777777" w:rsidTr="00574E47">
        <w:trPr>
          <w:trHeight w:val="29"/>
        </w:trPr>
        <w:tc>
          <w:tcPr>
            <w:tcW w:w="1849" w:type="dxa"/>
            <w:tcBorders>
              <w:top w:val="nil"/>
              <w:left w:val="single" w:sz="4" w:space="0" w:color="auto"/>
              <w:bottom w:val="nil"/>
              <w:right w:val="single" w:sz="4" w:space="0" w:color="auto"/>
            </w:tcBorders>
            <w:vAlign w:val="center"/>
          </w:tcPr>
          <w:p w14:paraId="0BC67E5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E884C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3A853B" w14:textId="77777777" w:rsidR="00D2460C" w:rsidRPr="00480423" w:rsidRDefault="00D2460C" w:rsidP="00574E47">
            <w:pPr>
              <w:pStyle w:val="TAC"/>
              <w:rPr>
                <w:rFonts w:eastAsiaTheme="minorEastAsia" w:cs="Arial"/>
                <w:szCs w:val="18"/>
                <w:lang w:val="en-US"/>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161874"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DB4E2E5" w14:textId="77777777" w:rsidR="00D2460C" w:rsidRPr="00480423" w:rsidRDefault="00D2460C" w:rsidP="00574E47">
            <w:pPr>
              <w:pStyle w:val="TAC"/>
              <w:rPr>
                <w:rFonts w:eastAsiaTheme="minorEastAsia"/>
                <w:lang w:val="en-US" w:eastAsia="zh-CN"/>
              </w:rPr>
            </w:pPr>
          </w:p>
        </w:tc>
      </w:tr>
      <w:tr w:rsidR="00D2460C" w:rsidRPr="00480423" w14:paraId="67A2634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9971CE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3BA94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9AB7B" w14:textId="77777777" w:rsidR="00D2460C" w:rsidRPr="00480423" w:rsidRDefault="00D2460C" w:rsidP="00574E47">
            <w:pPr>
              <w:pStyle w:val="TAC"/>
              <w:rPr>
                <w:rFonts w:eastAsiaTheme="minorEastAsia" w:cs="Arial"/>
                <w:szCs w:val="18"/>
                <w:lang w:val="en-US"/>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9491B5"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A6A8B0" w14:textId="77777777" w:rsidR="00D2460C" w:rsidRPr="00480423" w:rsidRDefault="00D2460C" w:rsidP="00574E47">
            <w:pPr>
              <w:pStyle w:val="TAC"/>
              <w:rPr>
                <w:rFonts w:eastAsiaTheme="minorEastAsia"/>
                <w:lang w:val="en-US" w:eastAsia="zh-CN"/>
              </w:rPr>
            </w:pPr>
          </w:p>
        </w:tc>
      </w:tr>
      <w:tr w:rsidR="00D2460C" w:rsidRPr="00480423" w14:paraId="0E9DD24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C7274E" w14:textId="77777777" w:rsidR="00D2460C" w:rsidRPr="00480423" w:rsidRDefault="00D2460C" w:rsidP="00574E47">
            <w:pPr>
              <w:pStyle w:val="TAC"/>
              <w:rPr>
                <w:rFonts w:eastAsiaTheme="minorEastAsia"/>
                <w:lang w:val="en-US" w:eastAsia="zh-CN"/>
              </w:rPr>
            </w:pPr>
            <w:r w:rsidRPr="00480423">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023BC1FE" w14:textId="77777777" w:rsidR="00D2460C" w:rsidRPr="00480423" w:rsidRDefault="00D2460C" w:rsidP="00574E47">
            <w:pPr>
              <w:pStyle w:val="TAC"/>
              <w:rPr>
                <w:rFonts w:eastAsiaTheme="minorEastAsia"/>
                <w:lang w:val="en-US"/>
              </w:rPr>
            </w:pPr>
            <w:r w:rsidRPr="00480423">
              <w:rPr>
                <w:rFonts w:eastAsiaTheme="minorEastAsia"/>
                <w:lang w:val="en-US"/>
              </w:rPr>
              <w:t>CA_n38A-n66A</w:t>
            </w:r>
          </w:p>
          <w:p w14:paraId="498DDAE8" w14:textId="77777777" w:rsidR="00D2460C" w:rsidRPr="00480423" w:rsidRDefault="00D2460C" w:rsidP="00574E47">
            <w:pPr>
              <w:pStyle w:val="TAC"/>
              <w:rPr>
                <w:rFonts w:eastAsiaTheme="minorEastAsia"/>
                <w:lang w:val="en-US"/>
              </w:rPr>
            </w:pPr>
            <w:r w:rsidRPr="00480423">
              <w:rPr>
                <w:rFonts w:eastAsiaTheme="minorEastAsia"/>
                <w:lang w:val="en-US"/>
              </w:rPr>
              <w:t>CA_n38A-n78A</w:t>
            </w:r>
          </w:p>
          <w:p w14:paraId="6213C183" w14:textId="77777777" w:rsidR="00D2460C" w:rsidRPr="00480423" w:rsidRDefault="00D2460C" w:rsidP="00574E47">
            <w:pPr>
              <w:pStyle w:val="TAC"/>
              <w:rPr>
                <w:rFonts w:eastAsiaTheme="minorEastAsia"/>
                <w:lang w:val="en-US" w:eastAsia="zh-CN"/>
              </w:rPr>
            </w:pPr>
            <w:r w:rsidRPr="00480423">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AF39728"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DFAA7D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05691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D98C137" w14:textId="77777777" w:rsidTr="00574E47">
        <w:trPr>
          <w:trHeight w:val="29"/>
        </w:trPr>
        <w:tc>
          <w:tcPr>
            <w:tcW w:w="1849" w:type="dxa"/>
            <w:tcBorders>
              <w:top w:val="nil"/>
              <w:left w:val="single" w:sz="4" w:space="0" w:color="auto"/>
              <w:bottom w:val="nil"/>
              <w:right w:val="single" w:sz="4" w:space="0" w:color="auto"/>
            </w:tcBorders>
            <w:vAlign w:val="center"/>
          </w:tcPr>
          <w:p w14:paraId="5799B54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CD494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1F24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3774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E0669" w14:textId="77777777" w:rsidR="00D2460C" w:rsidRPr="00480423" w:rsidRDefault="00D2460C" w:rsidP="00574E47">
            <w:pPr>
              <w:pStyle w:val="TAC"/>
              <w:rPr>
                <w:rFonts w:eastAsiaTheme="minorEastAsia"/>
                <w:lang w:val="en-US" w:eastAsia="zh-CN"/>
              </w:rPr>
            </w:pPr>
          </w:p>
        </w:tc>
      </w:tr>
      <w:tr w:rsidR="00D2460C" w:rsidRPr="00480423" w14:paraId="790F0D4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839110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4E2BC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25805"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2792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36D826" w14:textId="77777777" w:rsidR="00D2460C" w:rsidRPr="00480423" w:rsidRDefault="00D2460C" w:rsidP="00574E47">
            <w:pPr>
              <w:pStyle w:val="TAC"/>
              <w:rPr>
                <w:rFonts w:eastAsiaTheme="minorEastAsia"/>
                <w:lang w:val="en-US" w:eastAsia="zh-CN"/>
              </w:rPr>
            </w:pPr>
          </w:p>
        </w:tc>
      </w:tr>
      <w:tr w:rsidR="00D2460C" w:rsidRPr="00480423" w14:paraId="4A128202" w14:textId="77777777" w:rsidTr="00574E47">
        <w:trPr>
          <w:trHeight w:val="29"/>
        </w:trPr>
        <w:tc>
          <w:tcPr>
            <w:tcW w:w="1849" w:type="dxa"/>
            <w:tcBorders>
              <w:top w:val="nil"/>
              <w:left w:val="single" w:sz="4" w:space="0" w:color="auto"/>
              <w:bottom w:val="nil"/>
              <w:right w:val="single" w:sz="4" w:space="0" w:color="auto"/>
            </w:tcBorders>
            <w:vAlign w:val="center"/>
          </w:tcPr>
          <w:p w14:paraId="517E71E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lastRenderedPageBreak/>
              <w:t>CA_n38A-n66A-n78(2A)</w:t>
            </w:r>
          </w:p>
        </w:tc>
        <w:tc>
          <w:tcPr>
            <w:tcW w:w="1878" w:type="dxa"/>
            <w:tcBorders>
              <w:top w:val="nil"/>
              <w:left w:val="single" w:sz="4" w:space="0" w:color="auto"/>
              <w:bottom w:val="nil"/>
              <w:right w:val="single" w:sz="4" w:space="0" w:color="auto"/>
            </w:tcBorders>
            <w:vAlign w:val="center"/>
          </w:tcPr>
          <w:p w14:paraId="7AE5966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CA_n38A-n66A</w:t>
            </w:r>
          </w:p>
          <w:p w14:paraId="54C77FD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CA_n38A-n78A</w:t>
            </w:r>
          </w:p>
          <w:p w14:paraId="04809C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EF47A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A9BF2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B06B5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92C006B" w14:textId="77777777" w:rsidTr="00574E47">
        <w:trPr>
          <w:trHeight w:val="29"/>
        </w:trPr>
        <w:tc>
          <w:tcPr>
            <w:tcW w:w="1849" w:type="dxa"/>
            <w:tcBorders>
              <w:top w:val="nil"/>
              <w:left w:val="single" w:sz="4" w:space="0" w:color="auto"/>
              <w:bottom w:val="nil"/>
              <w:right w:val="single" w:sz="4" w:space="0" w:color="auto"/>
            </w:tcBorders>
            <w:vAlign w:val="center"/>
          </w:tcPr>
          <w:p w14:paraId="4312504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9FA86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CA97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CD6A6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78ED15" w14:textId="77777777" w:rsidR="00D2460C" w:rsidRPr="00480423" w:rsidRDefault="00D2460C" w:rsidP="00574E47">
            <w:pPr>
              <w:pStyle w:val="TAC"/>
              <w:rPr>
                <w:rFonts w:eastAsiaTheme="minorEastAsia"/>
                <w:lang w:val="en-US" w:eastAsia="zh-CN"/>
              </w:rPr>
            </w:pPr>
          </w:p>
        </w:tc>
      </w:tr>
      <w:tr w:rsidR="00D2460C" w:rsidRPr="00480423" w14:paraId="6655FA6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818CEC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C1943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EE4D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7E83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7CD722" w14:textId="77777777" w:rsidR="00D2460C" w:rsidRPr="00480423" w:rsidRDefault="00D2460C" w:rsidP="00574E47">
            <w:pPr>
              <w:pStyle w:val="TAC"/>
              <w:rPr>
                <w:rFonts w:eastAsiaTheme="minorEastAsia"/>
                <w:lang w:val="en-US" w:eastAsia="zh-CN"/>
              </w:rPr>
            </w:pPr>
          </w:p>
        </w:tc>
      </w:tr>
      <w:tr w:rsidR="00D2460C" w:rsidRPr="00480423" w14:paraId="073E18FD" w14:textId="77777777" w:rsidTr="00574E47">
        <w:trPr>
          <w:trHeight w:val="29"/>
        </w:trPr>
        <w:tc>
          <w:tcPr>
            <w:tcW w:w="1849" w:type="dxa"/>
            <w:tcBorders>
              <w:top w:val="nil"/>
              <w:left w:val="single" w:sz="4" w:space="0" w:color="auto"/>
              <w:bottom w:val="nil"/>
              <w:right w:val="single" w:sz="4" w:space="0" w:color="auto"/>
            </w:tcBorders>
            <w:vAlign w:val="center"/>
          </w:tcPr>
          <w:p w14:paraId="0B7362F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CA_n38A-n66(2A)-n78A</w:t>
            </w:r>
          </w:p>
        </w:tc>
        <w:tc>
          <w:tcPr>
            <w:tcW w:w="1878" w:type="dxa"/>
            <w:tcBorders>
              <w:top w:val="nil"/>
              <w:left w:val="single" w:sz="4" w:space="0" w:color="auto"/>
              <w:bottom w:val="nil"/>
              <w:right w:val="single" w:sz="4" w:space="0" w:color="auto"/>
            </w:tcBorders>
            <w:vAlign w:val="center"/>
          </w:tcPr>
          <w:p w14:paraId="64A742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CA_n38A-n66A</w:t>
            </w:r>
          </w:p>
          <w:p w14:paraId="7FBA22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CA_n38A-n78A</w:t>
            </w:r>
          </w:p>
          <w:p w14:paraId="22D0A11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8C08DD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E0EBB4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32D5B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0D3D93BC" w14:textId="77777777" w:rsidTr="00574E47">
        <w:trPr>
          <w:trHeight w:val="29"/>
        </w:trPr>
        <w:tc>
          <w:tcPr>
            <w:tcW w:w="1849" w:type="dxa"/>
            <w:tcBorders>
              <w:top w:val="nil"/>
              <w:left w:val="single" w:sz="4" w:space="0" w:color="auto"/>
              <w:bottom w:val="nil"/>
              <w:right w:val="single" w:sz="4" w:space="0" w:color="auto"/>
            </w:tcBorders>
            <w:vAlign w:val="center"/>
          </w:tcPr>
          <w:p w14:paraId="7451624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33F26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6D3F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5DE13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69640B7" w14:textId="77777777" w:rsidR="00D2460C" w:rsidRPr="00480423" w:rsidRDefault="00D2460C" w:rsidP="00574E47">
            <w:pPr>
              <w:pStyle w:val="TAC"/>
              <w:rPr>
                <w:rFonts w:eastAsiaTheme="minorEastAsia"/>
                <w:lang w:val="en-US" w:eastAsia="zh-CN"/>
              </w:rPr>
            </w:pPr>
          </w:p>
        </w:tc>
      </w:tr>
      <w:tr w:rsidR="00D2460C" w:rsidRPr="00480423" w14:paraId="241421F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E59525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B797B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2FF8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508C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324F2D" w14:textId="77777777" w:rsidR="00D2460C" w:rsidRPr="00480423" w:rsidRDefault="00D2460C" w:rsidP="00574E47">
            <w:pPr>
              <w:pStyle w:val="TAC"/>
              <w:rPr>
                <w:rFonts w:eastAsiaTheme="minorEastAsia"/>
                <w:lang w:val="en-US" w:eastAsia="zh-CN"/>
              </w:rPr>
            </w:pPr>
          </w:p>
        </w:tc>
      </w:tr>
      <w:tr w:rsidR="00D2460C" w:rsidRPr="00480423" w14:paraId="5A58D8C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68493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2CE85B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CA_n38A-n66A</w:t>
            </w:r>
          </w:p>
          <w:p w14:paraId="07EBE4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CA_n38A-n78A</w:t>
            </w:r>
          </w:p>
          <w:p w14:paraId="7F974BE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A4911E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0408AF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20A4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A5347FB" w14:textId="77777777" w:rsidTr="00574E47">
        <w:trPr>
          <w:trHeight w:val="29"/>
        </w:trPr>
        <w:tc>
          <w:tcPr>
            <w:tcW w:w="1849" w:type="dxa"/>
            <w:tcBorders>
              <w:top w:val="nil"/>
              <w:left w:val="single" w:sz="4" w:space="0" w:color="auto"/>
              <w:bottom w:val="nil"/>
              <w:right w:val="single" w:sz="4" w:space="0" w:color="auto"/>
            </w:tcBorders>
            <w:vAlign w:val="center"/>
          </w:tcPr>
          <w:p w14:paraId="1D823DA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83782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50CCA"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E88A1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80531C6" w14:textId="77777777" w:rsidR="00D2460C" w:rsidRPr="00480423" w:rsidRDefault="00D2460C" w:rsidP="00574E47">
            <w:pPr>
              <w:pStyle w:val="TAC"/>
              <w:rPr>
                <w:rFonts w:eastAsiaTheme="minorEastAsia"/>
                <w:lang w:val="en-US" w:eastAsia="zh-CN"/>
              </w:rPr>
            </w:pPr>
          </w:p>
        </w:tc>
      </w:tr>
      <w:tr w:rsidR="00D2460C" w:rsidRPr="00480423" w14:paraId="51E3173E" w14:textId="77777777" w:rsidTr="00574E47">
        <w:trPr>
          <w:trHeight w:val="557"/>
        </w:trPr>
        <w:tc>
          <w:tcPr>
            <w:tcW w:w="1849" w:type="dxa"/>
            <w:tcBorders>
              <w:top w:val="nil"/>
              <w:left w:val="single" w:sz="4" w:space="0" w:color="auto"/>
              <w:bottom w:val="single" w:sz="4" w:space="0" w:color="auto"/>
              <w:right w:val="single" w:sz="4" w:space="0" w:color="auto"/>
            </w:tcBorders>
            <w:vAlign w:val="center"/>
          </w:tcPr>
          <w:p w14:paraId="27FD33D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BB6A4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9A440"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4EFF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A89EDC" w14:textId="77777777" w:rsidR="00D2460C" w:rsidRPr="00480423" w:rsidRDefault="00D2460C" w:rsidP="00574E47">
            <w:pPr>
              <w:pStyle w:val="TAC"/>
              <w:rPr>
                <w:rFonts w:eastAsiaTheme="minorEastAsia"/>
                <w:lang w:val="en-US" w:eastAsia="zh-CN"/>
              </w:rPr>
            </w:pPr>
          </w:p>
        </w:tc>
      </w:tr>
      <w:tr w:rsidR="00D2460C" w:rsidRPr="00480423" w14:paraId="5A971A1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FFF7DA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5783C76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CA_n39A-n40A</w:t>
            </w:r>
          </w:p>
          <w:p w14:paraId="7586B26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CA_n39A-n41A</w:t>
            </w:r>
          </w:p>
          <w:p w14:paraId="4B772BC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5D65B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B76071F" w14:textId="77777777" w:rsidR="00D2460C" w:rsidRPr="00480423" w:rsidRDefault="00D2460C" w:rsidP="00574E47">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FC2EA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39B60D39" w14:textId="77777777" w:rsidTr="00574E47">
        <w:trPr>
          <w:trHeight w:val="29"/>
        </w:trPr>
        <w:tc>
          <w:tcPr>
            <w:tcW w:w="1849" w:type="dxa"/>
            <w:tcBorders>
              <w:top w:val="nil"/>
              <w:left w:val="single" w:sz="4" w:space="0" w:color="auto"/>
              <w:bottom w:val="nil"/>
              <w:right w:val="single" w:sz="4" w:space="0" w:color="auto"/>
            </w:tcBorders>
            <w:vAlign w:val="center"/>
          </w:tcPr>
          <w:p w14:paraId="71D067E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2DEAD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64A3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7AAD8BB" w14:textId="77777777" w:rsidR="00D2460C" w:rsidRPr="00480423" w:rsidRDefault="00D2460C" w:rsidP="00574E47">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0495E5E" w14:textId="77777777" w:rsidR="00D2460C" w:rsidRPr="00480423" w:rsidRDefault="00D2460C" w:rsidP="00574E47">
            <w:pPr>
              <w:pStyle w:val="TAC"/>
              <w:rPr>
                <w:rFonts w:eastAsiaTheme="minorEastAsia"/>
                <w:lang w:val="en-US" w:eastAsia="zh-CN"/>
              </w:rPr>
            </w:pPr>
          </w:p>
        </w:tc>
      </w:tr>
      <w:tr w:rsidR="00D2460C" w:rsidRPr="00480423" w14:paraId="086DEBF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8260BB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9C345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FA9D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729F13" w14:textId="77777777" w:rsidR="00D2460C" w:rsidRPr="00480423" w:rsidRDefault="00D2460C" w:rsidP="00574E47">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B4D882D" w14:textId="77777777" w:rsidR="00D2460C" w:rsidRPr="00480423" w:rsidRDefault="00D2460C" w:rsidP="00574E47">
            <w:pPr>
              <w:pStyle w:val="TAC"/>
              <w:rPr>
                <w:rFonts w:eastAsiaTheme="minorEastAsia"/>
                <w:lang w:val="en-US" w:eastAsia="zh-CN"/>
              </w:rPr>
            </w:pPr>
          </w:p>
        </w:tc>
      </w:tr>
      <w:tr w:rsidR="00D2460C" w:rsidRPr="00480423" w14:paraId="091E1F7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C01E6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6FE2741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CA_n39A-n40A</w:t>
            </w:r>
          </w:p>
          <w:p w14:paraId="5D8C25D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CA_n40A-n79A</w:t>
            </w:r>
          </w:p>
          <w:p w14:paraId="6495803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56641A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9581D52" w14:textId="77777777" w:rsidR="00D2460C" w:rsidRPr="00480423" w:rsidRDefault="00D2460C" w:rsidP="00574E47">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69C7A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657BDF00" w14:textId="77777777" w:rsidTr="00574E47">
        <w:trPr>
          <w:trHeight w:val="29"/>
        </w:trPr>
        <w:tc>
          <w:tcPr>
            <w:tcW w:w="1849" w:type="dxa"/>
            <w:tcBorders>
              <w:top w:val="nil"/>
              <w:left w:val="single" w:sz="4" w:space="0" w:color="auto"/>
              <w:bottom w:val="nil"/>
              <w:right w:val="single" w:sz="4" w:space="0" w:color="auto"/>
            </w:tcBorders>
            <w:vAlign w:val="center"/>
          </w:tcPr>
          <w:p w14:paraId="63AA46D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6B7BF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EB95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C995B47" w14:textId="77777777" w:rsidR="00D2460C" w:rsidRPr="00480423" w:rsidRDefault="00D2460C" w:rsidP="00574E47">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24FABBB" w14:textId="77777777" w:rsidR="00D2460C" w:rsidRPr="00480423" w:rsidRDefault="00D2460C" w:rsidP="00574E47">
            <w:pPr>
              <w:pStyle w:val="TAC"/>
              <w:rPr>
                <w:rFonts w:eastAsiaTheme="minorEastAsia"/>
                <w:lang w:val="en-US" w:eastAsia="zh-CN"/>
              </w:rPr>
            </w:pPr>
          </w:p>
        </w:tc>
      </w:tr>
      <w:tr w:rsidR="00D2460C" w:rsidRPr="00480423" w14:paraId="1E7267F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C26FA6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6262B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10F7E" w14:textId="77777777" w:rsidR="00D2460C" w:rsidRPr="00480423" w:rsidRDefault="00D2460C" w:rsidP="00574E47">
            <w:pPr>
              <w:pStyle w:val="TAC"/>
              <w:rPr>
                <w:rFonts w:eastAsiaTheme="minorEastAsia"/>
                <w:lang w:val="en-US" w:eastAsia="zh-CN"/>
              </w:rPr>
            </w:pPr>
            <w:r w:rsidRPr="00480423">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6C43E5" w14:textId="77777777" w:rsidR="00D2460C" w:rsidRPr="00480423" w:rsidRDefault="00D2460C" w:rsidP="00574E47">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756A0D" w14:textId="77777777" w:rsidR="00D2460C" w:rsidRPr="00480423" w:rsidRDefault="00D2460C" w:rsidP="00574E47">
            <w:pPr>
              <w:pStyle w:val="TAC"/>
              <w:rPr>
                <w:rFonts w:eastAsiaTheme="minorEastAsia"/>
                <w:lang w:val="en-US" w:eastAsia="zh-CN"/>
              </w:rPr>
            </w:pPr>
          </w:p>
        </w:tc>
      </w:tr>
      <w:tr w:rsidR="00D2460C" w:rsidRPr="00480423" w14:paraId="094BFA7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60B30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1642C4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CA_n39A-n41A</w:t>
            </w:r>
          </w:p>
          <w:p w14:paraId="1A87792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CA_n39A-n79A</w:t>
            </w:r>
          </w:p>
          <w:p w14:paraId="5A3F945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42B099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21C28A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510C2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2841E21" w14:textId="77777777" w:rsidTr="00574E47">
        <w:trPr>
          <w:trHeight w:val="29"/>
        </w:trPr>
        <w:tc>
          <w:tcPr>
            <w:tcW w:w="1849" w:type="dxa"/>
            <w:tcBorders>
              <w:top w:val="nil"/>
              <w:left w:val="single" w:sz="4" w:space="0" w:color="auto"/>
              <w:bottom w:val="nil"/>
              <w:right w:val="single" w:sz="4" w:space="0" w:color="auto"/>
            </w:tcBorders>
            <w:vAlign w:val="center"/>
          </w:tcPr>
          <w:p w14:paraId="42D3F62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9710F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34C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52F90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A282E47" w14:textId="77777777" w:rsidR="00D2460C" w:rsidRPr="00480423" w:rsidRDefault="00D2460C" w:rsidP="00574E47">
            <w:pPr>
              <w:pStyle w:val="TAC"/>
              <w:rPr>
                <w:rFonts w:eastAsiaTheme="minorEastAsia"/>
                <w:lang w:val="en-US" w:eastAsia="zh-CN"/>
              </w:rPr>
            </w:pPr>
          </w:p>
        </w:tc>
      </w:tr>
      <w:tr w:rsidR="00D2460C" w:rsidRPr="00480423" w14:paraId="04BF5BA7" w14:textId="77777777" w:rsidTr="00574E47">
        <w:trPr>
          <w:trHeight w:val="29"/>
        </w:trPr>
        <w:tc>
          <w:tcPr>
            <w:tcW w:w="1849" w:type="dxa"/>
            <w:tcBorders>
              <w:top w:val="nil"/>
              <w:left w:val="single" w:sz="4" w:space="0" w:color="auto"/>
              <w:bottom w:val="nil"/>
              <w:right w:val="single" w:sz="4" w:space="0" w:color="auto"/>
            </w:tcBorders>
            <w:vAlign w:val="center"/>
          </w:tcPr>
          <w:p w14:paraId="6184B30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D4859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66D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6F664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B285AF" w14:textId="77777777" w:rsidR="00D2460C" w:rsidRPr="00480423" w:rsidRDefault="00D2460C" w:rsidP="00574E47">
            <w:pPr>
              <w:pStyle w:val="TAC"/>
              <w:rPr>
                <w:rFonts w:eastAsiaTheme="minorEastAsia"/>
                <w:lang w:val="en-US" w:eastAsia="zh-CN"/>
              </w:rPr>
            </w:pPr>
          </w:p>
        </w:tc>
      </w:tr>
      <w:tr w:rsidR="00D2460C" w:rsidRPr="00480423" w14:paraId="74F68E6A" w14:textId="77777777" w:rsidTr="00574E47">
        <w:trPr>
          <w:trHeight w:val="29"/>
        </w:trPr>
        <w:tc>
          <w:tcPr>
            <w:tcW w:w="1849" w:type="dxa"/>
            <w:tcBorders>
              <w:top w:val="nil"/>
              <w:left w:val="single" w:sz="4" w:space="0" w:color="auto"/>
              <w:bottom w:val="nil"/>
              <w:right w:val="single" w:sz="4" w:space="0" w:color="auto"/>
            </w:tcBorders>
            <w:vAlign w:val="center"/>
          </w:tcPr>
          <w:p w14:paraId="3C2BB75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2440E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A59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CB981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9C0E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114420FD" w14:textId="77777777" w:rsidTr="00574E47">
        <w:trPr>
          <w:trHeight w:val="29"/>
        </w:trPr>
        <w:tc>
          <w:tcPr>
            <w:tcW w:w="1849" w:type="dxa"/>
            <w:tcBorders>
              <w:top w:val="nil"/>
              <w:left w:val="single" w:sz="4" w:space="0" w:color="auto"/>
              <w:bottom w:val="nil"/>
              <w:right w:val="single" w:sz="4" w:space="0" w:color="auto"/>
            </w:tcBorders>
            <w:vAlign w:val="center"/>
          </w:tcPr>
          <w:p w14:paraId="31C2684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282C1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11B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012AB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54D1D779" w14:textId="77777777" w:rsidR="00D2460C" w:rsidRPr="00480423" w:rsidRDefault="00D2460C" w:rsidP="00574E47">
            <w:pPr>
              <w:pStyle w:val="TAC"/>
              <w:rPr>
                <w:rFonts w:eastAsiaTheme="minorEastAsia"/>
                <w:lang w:val="en-US" w:eastAsia="zh-CN"/>
              </w:rPr>
            </w:pPr>
          </w:p>
        </w:tc>
      </w:tr>
      <w:tr w:rsidR="00D2460C" w:rsidRPr="00480423" w14:paraId="7C4D6760"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6" w:author="Petri J. Vasenkari (Nokia)" w:date="2023-11-03T12:13: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597" w:author="Petri J. Vasenkari (Nokia)" w:date="2023-11-03T12:13:00Z">
              <w:tcPr>
                <w:tcW w:w="1849" w:type="dxa"/>
                <w:gridSpan w:val="3"/>
                <w:tcBorders>
                  <w:top w:val="nil"/>
                  <w:left w:val="single" w:sz="4" w:space="0" w:color="auto"/>
                  <w:bottom w:val="single" w:sz="4" w:space="0" w:color="auto"/>
                  <w:right w:val="single" w:sz="4" w:space="0" w:color="auto"/>
                </w:tcBorders>
                <w:vAlign w:val="center"/>
              </w:tcPr>
            </w:tcPrChange>
          </w:tcPr>
          <w:p w14:paraId="7DB2503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Change w:id="598" w:author="Petri J. Vasenkari (Nokia)" w:date="2023-11-03T12:13:00Z">
              <w:tcPr>
                <w:tcW w:w="1878" w:type="dxa"/>
                <w:gridSpan w:val="3"/>
                <w:tcBorders>
                  <w:top w:val="nil"/>
                  <w:left w:val="single" w:sz="4" w:space="0" w:color="auto"/>
                  <w:bottom w:val="single" w:sz="4" w:space="0" w:color="auto"/>
                  <w:right w:val="single" w:sz="4" w:space="0" w:color="auto"/>
                </w:tcBorders>
                <w:vAlign w:val="center"/>
              </w:tcPr>
            </w:tcPrChange>
          </w:tcPr>
          <w:p w14:paraId="3CBB502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9"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8FFA93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600"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30C494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Change w:id="601" w:author="Petri J. Vasenkari (Nokia)" w:date="2023-11-03T12:13:00Z">
              <w:tcPr>
                <w:tcW w:w="1649" w:type="dxa"/>
                <w:gridSpan w:val="3"/>
                <w:tcBorders>
                  <w:top w:val="nil"/>
                  <w:left w:val="single" w:sz="4" w:space="0" w:color="auto"/>
                  <w:bottom w:val="single" w:sz="4" w:space="0" w:color="auto"/>
                  <w:right w:val="single" w:sz="4" w:space="0" w:color="auto"/>
                </w:tcBorders>
                <w:vAlign w:val="center"/>
              </w:tcPr>
            </w:tcPrChange>
          </w:tcPr>
          <w:p w14:paraId="0964D509" w14:textId="77777777" w:rsidR="00D2460C" w:rsidRPr="00480423" w:rsidRDefault="00D2460C" w:rsidP="00574E47">
            <w:pPr>
              <w:pStyle w:val="TAC"/>
              <w:rPr>
                <w:rFonts w:eastAsiaTheme="minorEastAsia"/>
                <w:lang w:val="en-US" w:eastAsia="zh-CN"/>
              </w:rPr>
            </w:pPr>
          </w:p>
        </w:tc>
      </w:tr>
      <w:tr w:rsidR="00D2460C" w:rsidRPr="00480423" w14:paraId="3350DDC3"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3" w:author="Petri J. Vasenkari (Nokia)" w:date="2023-11-03T12:13: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604" w:author="Petri J. Vasenkari (Nokia)" w:date="2023-11-03T12:13:00Z">
              <w:tcPr>
                <w:tcW w:w="1849" w:type="dxa"/>
                <w:gridSpan w:val="3"/>
                <w:tcBorders>
                  <w:top w:val="single" w:sz="4" w:space="0" w:color="auto"/>
                  <w:left w:val="single" w:sz="4" w:space="0" w:color="auto"/>
                  <w:bottom w:val="nil"/>
                  <w:right w:val="single" w:sz="4" w:space="0" w:color="auto"/>
                </w:tcBorders>
                <w:vAlign w:val="center"/>
              </w:tcPr>
            </w:tcPrChange>
          </w:tcPr>
          <w:p w14:paraId="4083CC0C"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Change w:id="605" w:author="Petri J. Vasenkari (Nokia)" w:date="2023-11-03T12:13:00Z">
              <w:tcPr>
                <w:tcW w:w="1878" w:type="dxa"/>
                <w:gridSpan w:val="3"/>
                <w:tcBorders>
                  <w:top w:val="single" w:sz="4" w:space="0" w:color="auto"/>
                  <w:left w:val="single" w:sz="4" w:space="0" w:color="auto"/>
                  <w:bottom w:val="nil"/>
                  <w:right w:val="single" w:sz="4" w:space="0" w:color="auto"/>
                </w:tcBorders>
                <w:vAlign w:val="center"/>
              </w:tcPr>
            </w:tcPrChange>
          </w:tcPr>
          <w:p w14:paraId="1B37AE9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CA_n40A-n41A</w:t>
            </w:r>
          </w:p>
          <w:p w14:paraId="4230D21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CA_n40A-n79A</w:t>
            </w:r>
          </w:p>
          <w:p w14:paraId="65F84E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Change w:id="606"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1EAC9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Change w:id="607"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73FF4A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Change w:id="608" w:author="Petri J. Vasenkari (Nokia)" w:date="2023-11-03T12:13:00Z">
              <w:tcPr>
                <w:tcW w:w="1649" w:type="dxa"/>
                <w:gridSpan w:val="3"/>
                <w:tcBorders>
                  <w:top w:val="single" w:sz="4" w:space="0" w:color="auto"/>
                  <w:left w:val="single" w:sz="4" w:space="0" w:color="auto"/>
                  <w:bottom w:val="nil"/>
                  <w:right w:val="single" w:sz="4" w:space="0" w:color="auto"/>
                </w:tcBorders>
                <w:vAlign w:val="center"/>
              </w:tcPr>
            </w:tcPrChange>
          </w:tcPr>
          <w:p w14:paraId="5B99B8B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7FC68E4"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0" w:author="Petri J. Vasenkari (Nokia)" w:date="2023-11-03T12:13:00Z">
            <w:trPr>
              <w:gridBefore w:val="2"/>
              <w:trHeight w:val="29"/>
            </w:trPr>
          </w:trPrChange>
        </w:trPr>
        <w:tc>
          <w:tcPr>
            <w:tcW w:w="1849" w:type="dxa"/>
            <w:tcBorders>
              <w:top w:val="nil"/>
              <w:left w:val="single" w:sz="4" w:space="0" w:color="auto"/>
              <w:bottom w:val="nil"/>
              <w:right w:val="single" w:sz="4" w:space="0" w:color="auto"/>
            </w:tcBorders>
            <w:vAlign w:val="center"/>
            <w:tcPrChange w:id="611" w:author="Petri J. Vasenkari (Nokia)" w:date="2023-11-03T12:13:00Z">
              <w:tcPr>
                <w:tcW w:w="1849" w:type="dxa"/>
                <w:gridSpan w:val="3"/>
                <w:tcBorders>
                  <w:top w:val="nil"/>
                  <w:left w:val="single" w:sz="4" w:space="0" w:color="auto"/>
                  <w:bottom w:val="nil"/>
                  <w:right w:val="single" w:sz="4" w:space="0" w:color="auto"/>
                </w:tcBorders>
                <w:vAlign w:val="center"/>
              </w:tcPr>
            </w:tcPrChange>
          </w:tcPr>
          <w:p w14:paraId="4058570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612" w:author="Petri J. Vasenkari (Nokia)" w:date="2023-11-03T12:13:00Z">
              <w:tcPr>
                <w:tcW w:w="1878" w:type="dxa"/>
                <w:gridSpan w:val="3"/>
                <w:tcBorders>
                  <w:top w:val="nil"/>
                  <w:left w:val="single" w:sz="4" w:space="0" w:color="auto"/>
                  <w:bottom w:val="nil"/>
                  <w:right w:val="single" w:sz="4" w:space="0" w:color="auto"/>
                </w:tcBorders>
                <w:vAlign w:val="center"/>
              </w:tcPr>
            </w:tcPrChange>
          </w:tcPr>
          <w:p w14:paraId="180FBBE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13"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EA8594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614"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B7589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Change w:id="615" w:author="Petri J. Vasenkari (Nokia)" w:date="2023-11-03T12:13:00Z">
              <w:tcPr>
                <w:tcW w:w="1649" w:type="dxa"/>
                <w:gridSpan w:val="3"/>
                <w:tcBorders>
                  <w:top w:val="nil"/>
                  <w:left w:val="single" w:sz="4" w:space="0" w:color="auto"/>
                  <w:bottom w:val="nil"/>
                  <w:right w:val="single" w:sz="4" w:space="0" w:color="auto"/>
                </w:tcBorders>
                <w:vAlign w:val="center"/>
              </w:tcPr>
            </w:tcPrChange>
          </w:tcPr>
          <w:p w14:paraId="372600E0" w14:textId="77777777" w:rsidR="00D2460C" w:rsidRPr="00480423" w:rsidRDefault="00D2460C" w:rsidP="00574E47">
            <w:pPr>
              <w:pStyle w:val="TAC"/>
              <w:rPr>
                <w:rFonts w:eastAsiaTheme="minorEastAsia"/>
                <w:lang w:val="en-US" w:eastAsia="zh-CN"/>
              </w:rPr>
            </w:pPr>
          </w:p>
        </w:tc>
      </w:tr>
      <w:tr w:rsidR="00D2460C" w:rsidRPr="00480423" w14:paraId="58EF3597"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7" w:author="Petri J. Vasenkari (Nokia)" w:date="2023-11-03T12:13:00Z">
            <w:trPr>
              <w:gridBefore w:val="2"/>
              <w:trHeight w:val="29"/>
            </w:trPr>
          </w:trPrChange>
        </w:trPr>
        <w:tc>
          <w:tcPr>
            <w:tcW w:w="1849" w:type="dxa"/>
            <w:tcBorders>
              <w:top w:val="nil"/>
              <w:left w:val="single" w:sz="4" w:space="0" w:color="auto"/>
              <w:bottom w:val="nil"/>
              <w:right w:val="single" w:sz="4" w:space="0" w:color="auto"/>
            </w:tcBorders>
            <w:vAlign w:val="center"/>
            <w:tcPrChange w:id="618" w:author="Petri J. Vasenkari (Nokia)" w:date="2023-11-03T12:13:00Z">
              <w:tcPr>
                <w:tcW w:w="1849" w:type="dxa"/>
                <w:gridSpan w:val="3"/>
                <w:tcBorders>
                  <w:top w:val="nil"/>
                  <w:left w:val="single" w:sz="4" w:space="0" w:color="auto"/>
                  <w:bottom w:val="nil"/>
                  <w:right w:val="single" w:sz="4" w:space="0" w:color="auto"/>
                </w:tcBorders>
                <w:vAlign w:val="center"/>
              </w:tcPr>
            </w:tcPrChange>
          </w:tcPr>
          <w:p w14:paraId="3950D2A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619" w:author="Petri J. Vasenkari (Nokia)" w:date="2023-11-03T12:13:00Z">
              <w:tcPr>
                <w:tcW w:w="1878" w:type="dxa"/>
                <w:gridSpan w:val="3"/>
                <w:tcBorders>
                  <w:top w:val="nil"/>
                  <w:left w:val="single" w:sz="4" w:space="0" w:color="auto"/>
                  <w:bottom w:val="nil"/>
                  <w:right w:val="single" w:sz="4" w:space="0" w:color="auto"/>
                </w:tcBorders>
                <w:vAlign w:val="center"/>
              </w:tcPr>
            </w:tcPrChange>
          </w:tcPr>
          <w:p w14:paraId="6CAE83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0"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DF5956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621"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170E33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Change w:id="622" w:author="Petri J. Vasenkari (Nokia)" w:date="2023-11-03T12:13:00Z">
              <w:tcPr>
                <w:tcW w:w="1649" w:type="dxa"/>
                <w:gridSpan w:val="3"/>
                <w:tcBorders>
                  <w:top w:val="nil"/>
                  <w:left w:val="single" w:sz="4" w:space="0" w:color="auto"/>
                  <w:bottom w:val="single" w:sz="4" w:space="0" w:color="auto"/>
                  <w:right w:val="single" w:sz="4" w:space="0" w:color="auto"/>
                </w:tcBorders>
                <w:vAlign w:val="center"/>
              </w:tcPr>
            </w:tcPrChange>
          </w:tcPr>
          <w:p w14:paraId="72CA60C4" w14:textId="77777777" w:rsidR="00D2460C" w:rsidRPr="00480423" w:rsidRDefault="00D2460C" w:rsidP="00574E47">
            <w:pPr>
              <w:pStyle w:val="TAC"/>
              <w:rPr>
                <w:rFonts w:eastAsiaTheme="minorEastAsia"/>
                <w:lang w:val="en-US" w:eastAsia="zh-CN"/>
              </w:rPr>
            </w:pPr>
          </w:p>
        </w:tc>
      </w:tr>
      <w:tr w:rsidR="00D2460C" w:rsidRPr="00480423" w14:paraId="1ABCC564"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4" w:author="Petri J. Vasenkari (Nokia)" w:date="2023-11-03T12:13:00Z">
            <w:trPr>
              <w:gridBefore w:val="2"/>
              <w:trHeight w:val="29"/>
            </w:trPr>
          </w:trPrChange>
        </w:trPr>
        <w:tc>
          <w:tcPr>
            <w:tcW w:w="1849" w:type="dxa"/>
            <w:tcBorders>
              <w:top w:val="nil"/>
              <w:left w:val="single" w:sz="4" w:space="0" w:color="auto"/>
              <w:bottom w:val="nil"/>
              <w:right w:val="single" w:sz="4" w:space="0" w:color="auto"/>
            </w:tcBorders>
            <w:vAlign w:val="center"/>
            <w:tcPrChange w:id="625" w:author="Petri J. Vasenkari (Nokia)" w:date="2023-11-03T12:13:00Z">
              <w:tcPr>
                <w:tcW w:w="1849" w:type="dxa"/>
                <w:gridSpan w:val="3"/>
                <w:tcBorders>
                  <w:top w:val="nil"/>
                  <w:left w:val="single" w:sz="4" w:space="0" w:color="auto"/>
                  <w:bottom w:val="nil"/>
                  <w:right w:val="single" w:sz="4" w:space="0" w:color="auto"/>
                </w:tcBorders>
                <w:vAlign w:val="center"/>
              </w:tcPr>
            </w:tcPrChange>
          </w:tcPr>
          <w:p w14:paraId="6BE7BB6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626" w:author="Petri J. Vasenkari (Nokia)" w:date="2023-11-03T12:13:00Z">
              <w:tcPr>
                <w:tcW w:w="1878" w:type="dxa"/>
                <w:gridSpan w:val="3"/>
                <w:tcBorders>
                  <w:top w:val="nil"/>
                  <w:left w:val="single" w:sz="4" w:space="0" w:color="auto"/>
                  <w:bottom w:val="nil"/>
                  <w:right w:val="single" w:sz="4" w:space="0" w:color="auto"/>
                </w:tcBorders>
                <w:vAlign w:val="center"/>
              </w:tcPr>
            </w:tcPrChange>
          </w:tcPr>
          <w:p w14:paraId="340CEDD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27"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F0DAE3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Change w:id="628"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AE1750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629" w:author="Petri J. Vasenkari (Nokia)" w:date="2023-11-03T12:13:00Z">
              <w:tcPr>
                <w:tcW w:w="1649" w:type="dxa"/>
                <w:gridSpan w:val="3"/>
                <w:tcBorders>
                  <w:top w:val="single" w:sz="4" w:space="0" w:color="auto"/>
                  <w:left w:val="single" w:sz="4" w:space="0" w:color="auto"/>
                  <w:bottom w:val="nil"/>
                  <w:right w:val="single" w:sz="4" w:space="0" w:color="auto"/>
                </w:tcBorders>
                <w:vAlign w:val="center"/>
              </w:tcPr>
            </w:tcPrChange>
          </w:tcPr>
          <w:p w14:paraId="36529F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226577C3"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1" w:author="Petri J. Vasenkari (Nokia)" w:date="2023-11-03T12:13:00Z">
            <w:trPr>
              <w:gridBefore w:val="2"/>
              <w:trHeight w:val="29"/>
            </w:trPr>
          </w:trPrChange>
        </w:trPr>
        <w:tc>
          <w:tcPr>
            <w:tcW w:w="1849" w:type="dxa"/>
            <w:tcBorders>
              <w:top w:val="nil"/>
              <w:left w:val="single" w:sz="4" w:space="0" w:color="auto"/>
              <w:bottom w:val="nil"/>
              <w:right w:val="single" w:sz="4" w:space="0" w:color="auto"/>
            </w:tcBorders>
            <w:vAlign w:val="center"/>
            <w:tcPrChange w:id="632" w:author="Petri J. Vasenkari (Nokia)" w:date="2023-11-03T12:13:00Z">
              <w:tcPr>
                <w:tcW w:w="1849" w:type="dxa"/>
                <w:gridSpan w:val="3"/>
                <w:tcBorders>
                  <w:top w:val="nil"/>
                  <w:left w:val="single" w:sz="4" w:space="0" w:color="auto"/>
                  <w:bottom w:val="nil"/>
                  <w:right w:val="single" w:sz="4" w:space="0" w:color="auto"/>
                </w:tcBorders>
                <w:vAlign w:val="center"/>
              </w:tcPr>
            </w:tcPrChange>
          </w:tcPr>
          <w:p w14:paraId="56ED5E6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633" w:author="Petri J. Vasenkari (Nokia)" w:date="2023-11-03T12:13:00Z">
              <w:tcPr>
                <w:tcW w:w="1878" w:type="dxa"/>
                <w:gridSpan w:val="3"/>
                <w:tcBorders>
                  <w:top w:val="nil"/>
                  <w:left w:val="single" w:sz="4" w:space="0" w:color="auto"/>
                  <w:bottom w:val="nil"/>
                  <w:right w:val="single" w:sz="4" w:space="0" w:color="auto"/>
                </w:tcBorders>
                <w:vAlign w:val="center"/>
              </w:tcPr>
            </w:tcPrChange>
          </w:tcPr>
          <w:p w14:paraId="6B4B5D6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34"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54BE76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635"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BFA2FB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Change w:id="636" w:author="Petri J. Vasenkari (Nokia)" w:date="2023-11-03T12:13:00Z">
              <w:tcPr>
                <w:tcW w:w="1649" w:type="dxa"/>
                <w:gridSpan w:val="3"/>
                <w:tcBorders>
                  <w:top w:val="nil"/>
                  <w:left w:val="single" w:sz="4" w:space="0" w:color="auto"/>
                  <w:bottom w:val="nil"/>
                  <w:right w:val="single" w:sz="4" w:space="0" w:color="auto"/>
                </w:tcBorders>
                <w:vAlign w:val="center"/>
              </w:tcPr>
            </w:tcPrChange>
          </w:tcPr>
          <w:p w14:paraId="180567A2" w14:textId="77777777" w:rsidR="00D2460C" w:rsidRPr="00480423" w:rsidRDefault="00D2460C" w:rsidP="00574E47">
            <w:pPr>
              <w:pStyle w:val="TAC"/>
              <w:rPr>
                <w:rFonts w:eastAsiaTheme="minorEastAsia"/>
                <w:lang w:val="en-US" w:eastAsia="zh-CN"/>
              </w:rPr>
            </w:pPr>
          </w:p>
        </w:tc>
      </w:tr>
      <w:tr w:rsidR="00D2460C" w:rsidRPr="00480423" w14:paraId="44A2D372"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38" w:author="Petri J. Vasenkari (Nokia)" w:date="2023-11-03T12:13:00Z">
            <w:trPr>
              <w:gridBefore w:val="2"/>
              <w:trHeight w:val="29"/>
            </w:trPr>
          </w:trPrChange>
        </w:trPr>
        <w:tc>
          <w:tcPr>
            <w:tcW w:w="1849" w:type="dxa"/>
            <w:tcBorders>
              <w:top w:val="nil"/>
              <w:left w:val="single" w:sz="4" w:space="0" w:color="auto"/>
              <w:bottom w:val="nil"/>
              <w:right w:val="single" w:sz="4" w:space="0" w:color="auto"/>
            </w:tcBorders>
            <w:vAlign w:val="center"/>
            <w:tcPrChange w:id="639" w:author="Petri J. Vasenkari (Nokia)" w:date="2023-11-03T12:13:00Z">
              <w:tcPr>
                <w:tcW w:w="1849" w:type="dxa"/>
                <w:gridSpan w:val="3"/>
                <w:tcBorders>
                  <w:top w:val="nil"/>
                  <w:left w:val="single" w:sz="4" w:space="0" w:color="auto"/>
                  <w:bottom w:val="single" w:sz="4" w:space="0" w:color="auto"/>
                  <w:right w:val="single" w:sz="4" w:space="0" w:color="auto"/>
                </w:tcBorders>
                <w:vAlign w:val="center"/>
              </w:tcPr>
            </w:tcPrChange>
          </w:tcPr>
          <w:p w14:paraId="29B0396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Change w:id="640" w:author="Petri J. Vasenkari (Nokia)" w:date="2023-11-03T12:13:00Z">
              <w:tcPr>
                <w:tcW w:w="1878" w:type="dxa"/>
                <w:gridSpan w:val="3"/>
                <w:tcBorders>
                  <w:top w:val="nil"/>
                  <w:left w:val="single" w:sz="4" w:space="0" w:color="auto"/>
                  <w:bottom w:val="single" w:sz="4" w:space="0" w:color="auto"/>
                  <w:right w:val="single" w:sz="4" w:space="0" w:color="auto"/>
                </w:tcBorders>
                <w:vAlign w:val="center"/>
              </w:tcPr>
            </w:tcPrChange>
          </w:tcPr>
          <w:p w14:paraId="6895E0E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1"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8E2E81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Change w:id="642"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3EFC90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Change w:id="643" w:author="Petri J. Vasenkari (Nokia)" w:date="2023-11-03T12:13:00Z">
              <w:tcPr>
                <w:tcW w:w="1649" w:type="dxa"/>
                <w:gridSpan w:val="3"/>
                <w:tcBorders>
                  <w:top w:val="nil"/>
                  <w:left w:val="single" w:sz="4" w:space="0" w:color="auto"/>
                  <w:bottom w:val="single" w:sz="4" w:space="0" w:color="auto"/>
                  <w:right w:val="single" w:sz="4" w:space="0" w:color="auto"/>
                </w:tcBorders>
                <w:vAlign w:val="center"/>
              </w:tcPr>
            </w:tcPrChange>
          </w:tcPr>
          <w:p w14:paraId="7100BEC1" w14:textId="77777777" w:rsidR="00D2460C" w:rsidRPr="00480423" w:rsidRDefault="00D2460C" w:rsidP="00574E47">
            <w:pPr>
              <w:pStyle w:val="TAC"/>
              <w:rPr>
                <w:rFonts w:eastAsiaTheme="minorEastAsia"/>
                <w:lang w:val="en-US" w:eastAsia="zh-CN"/>
              </w:rPr>
            </w:pPr>
          </w:p>
        </w:tc>
      </w:tr>
      <w:tr w:rsidR="00D2460C" w:rsidRPr="00480423" w14:paraId="55FAEF51"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5" w:author="Petri J. Vasenkari (Nokia)" w:date="2023-11-03T12:13:00Z">
            <w:trPr>
              <w:gridBefore w:val="2"/>
              <w:trHeight w:val="29"/>
            </w:trPr>
          </w:trPrChange>
        </w:trPr>
        <w:tc>
          <w:tcPr>
            <w:tcW w:w="1849" w:type="dxa"/>
            <w:tcBorders>
              <w:top w:val="nil"/>
              <w:left w:val="single" w:sz="4" w:space="0" w:color="auto"/>
              <w:bottom w:val="nil"/>
              <w:right w:val="single" w:sz="4" w:space="0" w:color="auto"/>
            </w:tcBorders>
            <w:vAlign w:val="center"/>
            <w:tcPrChange w:id="646" w:author="Petri J. Vasenkari (Nokia)" w:date="2023-11-03T12:13:00Z">
              <w:tcPr>
                <w:tcW w:w="1849" w:type="dxa"/>
                <w:gridSpan w:val="3"/>
                <w:tcBorders>
                  <w:top w:val="nil"/>
                  <w:left w:val="single" w:sz="4" w:space="0" w:color="auto"/>
                  <w:bottom w:val="nil"/>
                  <w:right w:val="single" w:sz="4" w:space="0" w:color="auto"/>
                </w:tcBorders>
                <w:vAlign w:val="center"/>
              </w:tcPr>
            </w:tcPrChange>
          </w:tcPr>
          <w:p w14:paraId="35969475"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Change w:id="647" w:author="Petri J. Vasenkari (Nokia)" w:date="2023-11-03T12:13:00Z">
              <w:tcPr>
                <w:tcW w:w="1878" w:type="dxa"/>
                <w:gridSpan w:val="3"/>
                <w:tcBorders>
                  <w:top w:val="nil"/>
                  <w:left w:val="single" w:sz="4" w:space="0" w:color="auto"/>
                  <w:bottom w:val="nil"/>
                  <w:right w:val="single" w:sz="4" w:space="0" w:color="auto"/>
                </w:tcBorders>
                <w:vAlign w:val="center"/>
              </w:tcPr>
            </w:tcPrChange>
          </w:tcPr>
          <w:p w14:paraId="6CCA1063" w14:textId="02038909"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48"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EE39589" w14:textId="77777777" w:rsidR="00D2460C" w:rsidRPr="00480423" w:rsidRDefault="00D2460C" w:rsidP="00574E47">
            <w:pPr>
              <w:pStyle w:val="TAC"/>
              <w:rPr>
                <w:rFonts w:eastAsiaTheme="minorEastAsia"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Change w:id="649"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BEC6E15" w14:textId="77777777" w:rsidR="00D2460C" w:rsidRPr="00480423" w:rsidRDefault="00D2460C" w:rsidP="00574E47">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Change w:id="650" w:author="Petri J. Vasenkari (Nokia)" w:date="2023-11-03T12:13:00Z">
              <w:tcPr>
                <w:tcW w:w="1649" w:type="dxa"/>
                <w:gridSpan w:val="3"/>
                <w:tcBorders>
                  <w:top w:val="single" w:sz="4" w:space="0" w:color="auto"/>
                  <w:left w:val="single" w:sz="4" w:space="0" w:color="auto"/>
                  <w:bottom w:val="nil"/>
                  <w:right w:val="single" w:sz="4" w:space="0" w:color="auto"/>
                </w:tcBorders>
                <w:vAlign w:val="center"/>
              </w:tcPr>
            </w:tcPrChange>
          </w:tcPr>
          <w:p w14:paraId="5847CFC7" w14:textId="77777777" w:rsidR="00D2460C" w:rsidRPr="00480423" w:rsidRDefault="00D2460C" w:rsidP="00574E47">
            <w:pPr>
              <w:pStyle w:val="TAC"/>
              <w:rPr>
                <w:rFonts w:eastAsiaTheme="minorEastAsia"/>
                <w:szCs w:val="18"/>
                <w:lang w:val="en-US" w:eastAsia="zh-CN"/>
              </w:rPr>
            </w:pPr>
            <w:r>
              <w:rPr>
                <w:rFonts w:hint="eastAsia"/>
                <w:lang w:val="en-US" w:eastAsia="zh-CN"/>
              </w:rPr>
              <w:t>4 and 5</w:t>
            </w:r>
          </w:p>
        </w:tc>
      </w:tr>
      <w:tr w:rsidR="00D2460C" w:rsidRPr="00480423" w14:paraId="44CA9414"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52" w:author="Petri J. Vasenkari (Nokia)" w:date="2023-11-03T12:13:00Z">
            <w:trPr>
              <w:gridBefore w:val="2"/>
              <w:trHeight w:val="29"/>
            </w:trPr>
          </w:trPrChange>
        </w:trPr>
        <w:tc>
          <w:tcPr>
            <w:tcW w:w="1849" w:type="dxa"/>
            <w:tcBorders>
              <w:top w:val="nil"/>
              <w:left w:val="single" w:sz="4" w:space="0" w:color="auto"/>
              <w:bottom w:val="nil"/>
              <w:right w:val="single" w:sz="4" w:space="0" w:color="auto"/>
            </w:tcBorders>
            <w:vAlign w:val="center"/>
            <w:tcPrChange w:id="653" w:author="Petri J. Vasenkari (Nokia)" w:date="2023-11-03T12:13:00Z">
              <w:tcPr>
                <w:tcW w:w="1849" w:type="dxa"/>
                <w:gridSpan w:val="3"/>
                <w:tcBorders>
                  <w:top w:val="nil"/>
                  <w:left w:val="single" w:sz="4" w:space="0" w:color="auto"/>
                  <w:bottom w:val="nil"/>
                  <w:right w:val="single" w:sz="4" w:space="0" w:color="auto"/>
                </w:tcBorders>
                <w:vAlign w:val="center"/>
              </w:tcPr>
            </w:tcPrChange>
          </w:tcPr>
          <w:p w14:paraId="16BBD118"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Change w:id="654" w:author="Petri J. Vasenkari (Nokia)" w:date="2023-11-03T12:13:00Z">
              <w:tcPr>
                <w:tcW w:w="1878" w:type="dxa"/>
                <w:gridSpan w:val="3"/>
                <w:tcBorders>
                  <w:top w:val="nil"/>
                  <w:left w:val="single" w:sz="4" w:space="0" w:color="auto"/>
                  <w:bottom w:val="nil"/>
                  <w:right w:val="single" w:sz="4" w:space="0" w:color="auto"/>
                </w:tcBorders>
                <w:vAlign w:val="center"/>
              </w:tcPr>
            </w:tcPrChange>
          </w:tcPr>
          <w:p w14:paraId="3E5130F4"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55"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BCFD310" w14:textId="77777777" w:rsidR="00D2460C" w:rsidRPr="00480423" w:rsidRDefault="00D2460C" w:rsidP="00574E47">
            <w:pPr>
              <w:pStyle w:val="TAC"/>
              <w:rPr>
                <w:rFonts w:eastAsiaTheme="minorEastAsia"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Change w:id="656"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EE0DF28" w14:textId="77777777" w:rsidR="00D2460C" w:rsidRPr="00480423" w:rsidRDefault="00D2460C" w:rsidP="00574E47">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Change w:id="657" w:author="Petri J. Vasenkari (Nokia)" w:date="2023-11-03T12:13:00Z">
              <w:tcPr>
                <w:tcW w:w="1649" w:type="dxa"/>
                <w:gridSpan w:val="3"/>
                <w:tcBorders>
                  <w:top w:val="nil"/>
                  <w:left w:val="single" w:sz="4" w:space="0" w:color="auto"/>
                  <w:bottom w:val="nil"/>
                  <w:right w:val="single" w:sz="4" w:space="0" w:color="auto"/>
                </w:tcBorders>
                <w:vAlign w:val="center"/>
              </w:tcPr>
            </w:tcPrChange>
          </w:tcPr>
          <w:p w14:paraId="13DDF347" w14:textId="77777777" w:rsidR="00D2460C" w:rsidRPr="00480423" w:rsidRDefault="00D2460C" w:rsidP="00574E47">
            <w:pPr>
              <w:pStyle w:val="TAC"/>
              <w:rPr>
                <w:rFonts w:eastAsiaTheme="minorEastAsia"/>
                <w:szCs w:val="18"/>
                <w:lang w:val="en-US" w:eastAsia="zh-CN"/>
              </w:rPr>
            </w:pPr>
          </w:p>
        </w:tc>
      </w:tr>
      <w:tr w:rsidR="00D2460C" w:rsidRPr="00480423" w14:paraId="570777FA"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59" w:author="Petri J. Vasenkari (Nokia)" w:date="2023-11-03T12:13:00Z">
            <w:trPr>
              <w:gridBefore w:val="2"/>
              <w:trHeight w:val="29"/>
            </w:trPr>
          </w:trPrChange>
        </w:trPr>
        <w:tc>
          <w:tcPr>
            <w:tcW w:w="1849" w:type="dxa"/>
            <w:tcBorders>
              <w:top w:val="nil"/>
              <w:left w:val="single" w:sz="4" w:space="0" w:color="auto"/>
              <w:bottom w:val="single" w:sz="4" w:space="0" w:color="auto"/>
              <w:right w:val="single" w:sz="4" w:space="0" w:color="auto"/>
            </w:tcBorders>
            <w:vAlign w:val="center"/>
            <w:tcPrChange w:id="660" w:author="Petri J. Vasenkari (Nokia)" w:date="2023-11-03T12:13:00Z">
              <w:tcPr>
                <w:tcW w:w="1849" w:type="dxa"/>
                <w:gridSpan w:val="3"/>
                <w:tcBorders>
                  <w:top w:val="nil"/>
                  <w:left w:val="single" w:sz="4" w:space="0" w:color="auto"/>
                  <w:bottom w:val="single" w:sz="4" w:space="0" w:color="auto"/>
                  <w:right w:val="single" w:sz="4" w:space="0" w:color="auto"/>
                </w:tcBorders>
                <w:vAlign w:val="center"/>
              </w:tcPr>
            </w:tcPrChange>
          </w:tcPr>
          <w:p w14:paraId="2A9FA054"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Change w:id="661" w:author="Petri J. Vasenkari (Nokia)" w:date="2023-11-03T12:13:00Z">
              <w:tcPr>
                <w:tcW w:w="1878" w:type="dxa"/>
                <w:gridSpan w:val="3"/>
                <w:tcBorders>
                  <w:top w:val="nil"/>
                  <w:left w:val="single" w:sz="4" w:space="0" w:color="auto"/>
                  <w:bottom w:val="single" w:sz="4" w:space="0" w:color="auto"/>
                  <w:right w:val="single" w:sz="4" w:space="0" w:color="auto"/>
                </w:tcBorders>
                <w:vAlign w:val="center"/>
              </w:tcPr>
            </w:tcPrChange>
          </w:tcPr>
          <w:p w14:paraId="48D680EB"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662"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81C9F5F" w14:textId="77777777" w:rsidR="00D2460C" w:rsidRPr="00480423" w:rsidRDefault="00D2460C" w:rsidP="00574E47">
            <w:pPr>
              <w:pStyle w:val="TAC"/>
              <w:rPr>
                <w:rFonts w:eastAsiaTheme="minorEastAsia"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Change w:id="663"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D1ADDD9" w14:textId="77777777" w:rsidR="00D2460C" w:rsidRPr="00480423" w:rsidRDefault="00D2460C" w:rsidP="00574E47">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Change w:id="664" w:author="Petri J. Vasenkari (Nokia)" w:date="2023-11-03T12:13:00Z">
              <w:tcPr>
                <w:tcW w:w="1649" w:type="dxa"/>
                <w:gridSpan w:val="3"/>
                <w:tcBorders>
                  <w:top w:val="nil"/>
                  <w:left w:val="single" w:sz="4" w:space="0" w:color="auto"/>
                  <w:bottom w:val="single" w:sz="4" w:space="0" w:color="auto"/>
                  <w:right w:val="single" w:sz="4" w:space="0" w:color="auto"/>
                </w:tcBorders>
                <w:vAlign w:val="center"/>
              </w:tcPr>
            </w:tcPrChange>
          </w:tcPr>
          <w:p w14:paraId="7ABD9B9B" w14:textId="77777777" w:rsidR="00D2460C" w:rsidRPr="00480423" w:rsidRDefault="00D2460C" w:rsidP="00574E47">
            <w:pPr>
              <w:pStyle w:val="TAC"/>
              <w:rPr>
                <w:rFonts w:eastAsiaTheme="minorEastAsia"/>
                <w:szCs w:val="18"/>
                <w:lang w:val="en-US" w:eastAsia="zh-CN"/>
              </w:rPr>
            </w:pPr>
          </w:p>
        </w:tc>
      </w:tr>
      <w:tr w:rsidR="00D2460C" w:rsidRPr="00480423" w14:paraId="2DC74058" w14:textId="77777777" w:rsidTr="0009083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 w:author="Petri J. Vasenkari (Nokia)" w:date="2023-11-03T12: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6" w:author="Petri J. Vasenkari (Nokia)" w:date="2023-11-03T12:13:00Z">
            <w:trPr>
              <w:gridBefore w:val="2"/>
              <w:trHeight w:val="29"/>
            </w:trPr>
          </w:trPrChange>
        </w:trPr>
        <w:tc>
          <w:tcPr>
            <w:tcW w:w="1849" w:type="dxa"/>
            <w:tcBorders>
              <w:top w:val="single" w:sz="4" w:space="0" w:color="auto"/>
              <w:left w:val="single" w:sz="4" w:space="0" w:color="auto"/>
              <w:bottom w:val="nil"/>
              <w:right w:val="single" w:sz="4" w:space="0" w:color="auto"/>
            </w:tcBorders>
            <w:vAlign w:val="center"/>
            <w:tcPrChange w:id="667" w:author="Petri J. Vasenkari (Nokia)" w:date="2023-11-03T12:13:00Z">
              <w:tcPr>
                <w:tcW w:w="1849" w:type="dxa"/>
                <w:gridSpan w:val="3"/>
                <w:tcBorders>
                  <w:top w:val="single" w:sz="4" w:space="0" w:color="auto"/>
                  <w:left w:val="single" w:sz="4" w:space="0" w:color="auto"/>
                  <w:bottom w:val="nil"/>
                  <w:right w:val="single" w:sz="4" w:space="0" w:color="auto"/>
                </w:tcBorders>
                <w:vAlign w:val="center"/>
              </w:tcPr>
            </w:tcPrChange>
          </w:tcPr>
          <w:p w14:paraId="54929699" w14:textId="77777777" w:rsidR="00D2460C" w:rsidRPr="00480423" w:rsidRDefault="00D2460C" w:rsidP="00574E47">
            <w:pPr>
              <w:pStyle w:val="TAC"/>
              <w:rPr>
                <w:rFonts w:eastAsia="SimSun"/>
                <w:color w:val="000000"/>
                <w:lang w:eastAsia="zh-CN"/>
              </w:rPr>
            </w:pPr>
            <w:r>
              <w:rPr>
                <w:rFonts w:hint="eastAsia"/>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Change w:id="668" w:author="Petri J. Vasenkari (Nokia)" w:date="2023-11-03T12:13:00Z">
              <w:tcPr>
                <w:tcW w:w="1878" w:type="dxa"/>
                <w:gridSpan w:val="3"/>
                <w:tcBorders>
                  <w:top w:val="single" w:sz="4" w:space="0" w:color="auto"/>
                  <w:left w:val="single" w:sz="4" w:space="0" w:color="auto"/>
                  <w:bottom w:val="nil"/>
                  <w:right w:val="single" w:sz="4" w:space="0" w:color="auto"/>
                </w:tcBorders>
                <w:vAlign w:val="center"/>
              </w:tcPr>
            </w:tcPrChange>
          </w:tcPr>
          <w:p w14:paraId="16A85130" w14:textId="77777777" w:rsidR="00D2460C" w:rsidRDefault="00D2460C" w:rsidP="00574E47">
            <w:pPr>
              <w:pStyle w:val="TAC"/>
              <w:rPr>
                <w:lang w:val="en-US" w:eastAsia="zh-CN"/>
              </w:rPr>
            </w:pPr>
            <w:r>
              <w:rPr>
                <w:rFonts w:hint="eastAsia"/>
                <w:lang w:val="en-US" w:eastAsia="zh-CN"/>
              </w:rPr>
              <w:t>CA_n41C</w:t>
            </w:r>
          </w:p>
          <w:p w14:paraId="523F5D9A" w14:textId="77777777" w:rsidR="00D2460C" w:rsidRDefault="00D2460C" w:rsidP="00574E47">
            <w:pPr>
              <w:pStyle w:val="TAC"/>
              <w:rPr>
                <w:lang w:val="en-US" w:eastAsia="zh-CN"/>
              </w:rPr>
            </w:pPr>
            <w:r>
              <w:rPr>
                <w:rFonts w:hint="eastAsia"/>
                <w:lang w:val="en-US" w:eastAsia="zh-CN"/>
              </w:rPr>
              <w:t>CA_n41A-n79A</w:t>
            </w:r>
          </w:p>
          <w:p w14:paraId="63F6BB81" w14:textId="77777777" w:rsidR="00D2460C" w:rsidRDefault="00D2460C" w:rsidP="00574E47">
            <w:pPr>
              <w:pStyle w:val="TAC"/>
              <w:rPr>
                <w:lang w:val="en-US" w:eastAsia="zh-CN"/>
              </w:rPr>
            </w:pPr>
            <w:r>
              <w:rPr>
                <w:rFonts w:hint="eastAsia"/>
                <w:lang w:val="en-US" w:eastAsia="zh-CN"/>
              </w:rPr>
              <w:t>CA_n40A-n41A</w:t>
            </w:r>
          </w:p>
          <w:p w14:paraId="0B84268C" w14:textId="77777777" w:rsidR="00D2460C" w:rsidRPr="00480423" w:rsidRDefault="00D2460C" w:rsidP="00574E47">
            <w:pPr>
              <w:pStyle w:val="TAC"/>
              <w:rPr>
                <w:rFonts w:eastAsiaTheme="minorEastAsia" w:cs="Arial"/>
                <w:szCs w:val="18"/>
                <w:lang w:val="en-US" w:eastAsia="zh-CN"/>
              </w:rPr>
            </w:pPr>
            <w:r>
              <w:rPr>
                <w:rFonts w:hint="eastAsia"/>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Change w:id="669" w:author="Petri J. Vasenkari (Nokia)" w:date="2023-11-03T12:13: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7C784CD" w14:textId="77777777" w:rsidR="00D2460C" w:rsidRPr="00480423" w:rsidRDefault="00D2460C" w:rsidP="00574E47">
            <w:pPr>
              <w:pStyle w:val="TAC"/>
              <w:rPr>
                <w:rFonts w:eastAsiaTheme="minorEastAsia"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Change w:id="670" w:author="Petri J. Vasenkari (Nokia)" w:date="2023-11-03T12:13: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C3E924C" w14:textId="77777777" w:rsidR="00D2460C" w:rsidRPr="00480423" w:rsidRDefault="00D2460C" w:rsidP="00574E47">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Change w:id="671" w:author="Petri J. Vasenkari (Nokia)" w:date="2023-11-03T12:13:00Z">
              <w:tcPr>
                <w:tcW w:w="1649" w:type="dxa"/>
                <w:gridSpan w:val="3"/>
                <w:tcBorders>
                  <w:top w:val="single" w:sz="4" w:space="0" w:color="auto"/>
                  <w:left w:val="single" w:sz="4" w:space="0" w:color="auto"/>
                  <w:bottom w:val="nil"/>
                  <w:right w:val="single" w:sz="4" w:space="0" w:color="auto"/>
                </w:tcBorders>
                <w:vAlign w:val="center"/>
              </w:tcPr>
            </w:tcPrChange>
          </w:tcPr>
          <w:p w14:paraId="377F680B" w14:textId="77777777" w:rsidR="00D2460C" w:rsidRPr="00480423" w:rsidRDefault="00D2460C" w:rsidP="00574E47">
            <w:pPr>
              <w:pStyle w:val="TAC"/>
              <w:rPr>
                <w:rFonts w:eastAsiaTheme="minorEastAsia"/>
                <w:szCs w:val="18"/>
                <w:lang w:val="en-US" w:eastAsia="zh-CN"/>
              </w:rPr>
            </w:pPr>
            <w:r>
              <w:rPr>
                <w:rFonts w:hint="eastAsia"/>
                <w:lang w:val="en-US" w:eastAsia="zh-CN"/>
              </w:rPr>
              <w:t>4 and 5</w:t>
            </w:r>
          </w:p>
        </w:tc>
      </w:tr>
      <w:tr w:rsidR="00D2460C" w:rsidRPr="00480423" w14:paraId="54B9DCB3" w14:textId="77777777" w:rsidTr="00574E47">
        <w:trPr>
          <w:trHeight w:val="29"/>
        </w:trPr>
        <w:tc>
          <w:tcPr>
            <w:tcW w:w="1849" w:type="dxa"/>
            <w:tcBorders>
              <w:top w:val="nil"/>
              <w:left w:val="single" w:sz="4" w:space="0" w:color="auto"/>
              <w:bottom w:val="nil"/>
              <w:right w:val="single" w:sz="4" w:space="0" w:color="auto"/>
            </w:tcBorders>
            <w:vAlign w:val="center"/>
          </w:tcPr>
          <w:p w14:paraId="4FFC3B59"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1A7D94D5"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37E80" w14:textId="77777777" w:rsidR="00D2460C" w:rsidRPr="00480423" w:rsidRDefault="00D2460C" w:rsidP="00574E47">
            <w:pPr>
              <w:pStyle w:val="TAC"/>
              <w:rPr>
                <w:rFonts w:eastAsiaTheme="minorEastAsia"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D8ED83" w14:textId="77777777" w:rsidR="00D2460C" w:rsidRPr="00480423" w:rsidRDefault="00D2460C" w:rsidP="00574E47">
            <w:pPr>
              <w:pStyle w:val="TAC"/>
              <w:rPr>
                <w:rFonts w:eastAsiaTheme="minorEastAsia" w:cs="Arial"/>
                <w:szCs w:val="18"/>
                <w:lang w:val="en-US" w:eastAsia="zh-CN" w:bidi="ar"/>
              </w:rPr>
            </w:pPr>
            <w:r>
              <w:rPr>
                <w:rFonts w:hint="eastAsia"/>
                <w:lang w:val="en-US" w:eastAsia="zh-CN" w:bidi="ar"/>
              </w:rPr>
              <w:t>CA_n41C_BCS4 and 5</w:t>
            </w:r>
          </w:p>
        </w:tc>
        <w:tc>
          <w:tcPr>
            <w:tcW w:w="1649" w:type="dxa"/>
            <w:tcBorders>
              <w:top w:val="nil"/>
              <w:left w:val="single" w:sz="4" w:space="0" w:color="auto"/>
              <w:bottom w:val="nil"/>
              <w:right w:val="single" w:sz="4" w:space="0" w:color="auto"/>
            </w:tcBorders>
            <w:vAlign w:val="center"/>
          </w:tcPr>
          <w:p w14:paraId="791C7B79" w14:textId="77777777" w:rsidR="00D2460C" w:rsidRPr="00480423" w:rsidRDefault="00D2460C" w:rsidP="00574E47">
            <w:pPr>
              <w:pStyle w:val="TAC"/>
              <w:rPr>
                <w:rFonts w:eastAsiaTheme="minorEastAsia"/>
                <w:szCs w:val="18"/>
                <w:lang w:val="en-US" w:eastAsia="zh-CN"/>
              </w:rPr>
            </w:pPr>
          </w:p>
        </w:tc>
      </w:tr>
      <w:tr w:rsidR="00D2460C" w:rsidRPr="00480423" w14:paraId="15189FF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9548FB9" w14:textId="77777777" w:rsidR="00D2460C" w:rsidRPr="00480423" w:rsidRDefault="00D2460C" w:rsidP="00574E47">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C1A9E19" w14:textId="77777777" w:rsidR="00D2460C" w:rsidRPr="00480423" w:rsidRDefault="00D2460C" w:rsidP="00574E47">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00284" w14:textId="77777777" w:rsidR="00D2460C" w:rsidRPr="00480423" w:rsidRDefault="00D2460C" w:rsidP="00574E47">
            <w:pPr>
              <w:pStyle w:val="TAC"/>
              <w:rPr>
                <w:rFonts w:eastAsiaTheme="minorEastAsia"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20DD6F33" w14:textId="77777777" w:rsidR="00D2460C" w:rsidRPr="00480423" w:rsidRDefault="00D2460C" w:rsidP="00574E47">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69FFCAEC" w14:textId="77777777" w:rsidR="00D2460C" w:rsidRPr="00480423" w:rsidRDefault="00D2460C" w:rsidP="00574E47">
            <w:pPr>
              <w:pStyle w:val="TAC"/>
              <w:rPr>
                <w:rFonts w:eastAsiaTheme="minorEastAsia"/>
                <w:szCs w:val="18"/>
                <w:lang w:val="en-US" w:eastAsia="zh-CN"/>
              </w:rPr>
            </w:pPr>
          </w:p>
        </w:tc>
      </w:tr>
      <w:tr w:rsidR="00D2460C" w:rsidRPr="00480423" w14:paraId="7A4F3CA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CBCC314" w14:textId="77777777" w:rsidR="00D2460C" w:rsidRPr="00480423" w:rsidRDefault="00D2460C" w:rsidP="00574E47">
            <w:pPr>
              <w:pStyle w:val="TAC"/>
              <w:rPr>
                <w:rFonts w:eastAsiaTheme="minorEastAsia"/>
                <w:lang w:val="en-US" w:eastAsia="zh-CN"/>
              </w:rPr>
            </w:pPr>
            <w:r w:rsidRPr="00480423">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2094D100"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CA_n40A-n78A</w:t>
            </w:r>
          </w:p>
          <w:p w14:paraId="0822B4DC"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368116D1" w14:textId="77777777" w:rsidR="00D2460C" w:rsidRPr="00480423" w:rsidRDefault="00D2460C" w:rsidP="00574E47">
            <w:pPr>
              <w:pStyle w:val="TAC"/>
              <w:rPr>
                <w:rFonts w:eastAsiaTheme="minorEastAsia"/>
                <w:lang w:val="en-US" w:eastAsia="zh-CN"/>
              </w:rPr>
            </w:pPr>
            <w:r w:rsidRPr="00480423">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15520ED"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09DCE524" w14:textId="77777777" w:rsidR="00D2460C" w:rsidRPr="00480423" w:rsidRDefault="00D2460C" w:rsidP="00574E47">
            <w:pPr>
              <w:pStyle w:val="TAC"/>
              <w:rPr>
                <w:rFonts w:eastAsiaTheme="minorEastAsia"/>
                <w:lang w:val="en-US" w:eastAsia="zh-CN"/>
              </w:rPr>
            </w:pPr>
            <w:r w:rsidRPr="00480423">
              <w:rPr>
                <w:rFonts w:eastAsiaTheme="minorEastAsia" w:hint="eastAsia"/>
                <w:szCs w:val="18"/>
                <w:lang w:val="en-US" w:eastAsia="zh-CN"/>
              </w:rPr>
              <w:t>0</w:t>
            </w:r>
          </w:p>
        </w:tc>
      </w:tr>
      <w:tr w:rsidR="00D2460C" w:rsidRPr="00480423" w14:paraId="1FF7FF11" w14:textId="77777777" w:rsidTr="00574E47">
        <w:trPr>
          <w:trHeight w:val="29"/>
        </w:trPr>
        <w:tc>
          <w:tcPr>
            <w:tcW w:w="1849" w:type="dxa"/>
            <w:tcBorders>
              <w:top w:val="nil"/>
              <w:left w:val="single" w:sz="4" w:space="0" w:color="auto"/>
              <w:bottom w:val="nil"/>
              <w:right w:val="single" w:sz="4" w:space="0" w:color="auto"/>
            </w:tcBorders>
            <w:vAlign w:val="center"/>
          </w:tcPr>
          <w:p w14:paraId="4CD734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5FE5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BFA783D" w14:textId="77777777" w:rsidR="00D2460C" w:rsidRPr="00480423" w:rsidRDefault="00D2460C" w:rsidP="00574E47">
            <w:pPr>
              <w:pStyle w:val="TAC"/>
              <w:rPr>
                <w:rFonts w:eastAsiaTheme="minorEastAsia"/>
                <w:lang w:val="en-US"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E39E18"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134C1B4" w14:textId="77777777" w:rsidR="00D2460C" w:rsidRPr="00480423" w:rsidRDefault="00D2460C" w:rsidP="00574E47">
            <w:pPr>
              <w:pStyle w:val="TAC"/>
              <w:rPr>
                <w:rFonts w:eastAsiaTheme="minorEastAsia"/>
                <w:lang w:val="en-US" w:eastAsia="zh-CN"/>
              </w:rPr>
            </w:pPr>
          </w:p>
        </w:tc>
      </w:tr>
      <w:tr w:rsidR="00D2460C" w:rsidRPr="00480423" w14:paraId="42EFEC7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800FF8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56A08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A0CE6"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8ADBEED" w14:textId="77777777" w:rsidR="00D2460C" w:rsidRPr="00480423" w:rsidRDefault="00D2460C" w:rsidP="00574E47">
            <w:pPr>
              <w:pStyle w:val="TAC"/>
              <w:rPr>
                <w:rFonts w:eastAsiaTheme="minorEastAsia"/>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C826F2D" w14:textId="77777777" w:rsidR="00D2460C" w:rsidRPr="00480423" w:rsidRDefault="00D2460C" w:rsidP="00574E47">
            <w:pPr>
              <w:pStyle w:val="TAC"/>
              <w:rPr>
                <w:rFonts w:eastAsiaTheme="minorEastAsia"/>
                <w:lang w:val="en-US" w:eastAsia="zh-CN"/>
              </w:rPr>
            </w:pPr>
          </w:p>
        </w:tc>
      </w:tr>
      <w:tr w:rsidR="00D2460C" w:rsidRPr="00480423" w14:paraId="253CC40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94F3FEA" w14:textId="77777777" w:rsidR="00D2460C" w:rsidRPr="00480423" w:rsidRDefault="00D2460C" w:rsidP="00574E47">
            <w:pPr>
              <w:pStyle w:val="TAC"/>
              <w:rPr>
                <w:rFonts w:eastAsiaTheme="minorEastAsia"/>
                <w:lang w:val="en-US" w:eastAsia="zh-CN"/>
              </w:rPr>
            </w:pPr>
            <w:r w:rsidRPr="00480423">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4053ADB4" w14:textId="77777777" w:rsidR="00D2460C" w:rsidRPr="00480423" w:rsidRDefault="00D2460C" w:rsidP="00574E47">
            <w:pPr>
              <w:pStyle w:val="TAC"/>
              <w:rPr>
                <w:rFonts w:eastAsiaTheme="minorEastAsia"/>
                <w:color w:val="000000"/>
              </w:rPr>
            </w:pPr>
            <w:r w:rsidRPr="00480423">
              <w:rPr>
                <w:rFonts w:eastAsiaTheme="minorEastAsia"/>
                <w:color w:val="000000"/>
              </w:rPr>
              <w:t>CA_n41A-n66A</w:t>
            </w:r>
          </w:p>
          <w:p w14:paraId="653BA6FC" w14:textId="77777777" w:rsidR="00D2460C" w:rsidRPr="00480423" w:rsidRDefault="00D2460C" w:rsidP="00574E47">
            <w:pPr>
              <w:pStyle w:val="TAC"/>
              <w:rPr>
                <w:rFonts w:eastAsiaTheme="minorEastAsia"/>
                <w:lang w:val="en-US" w:eastAsia="zh-CN"/>
              </w:rPr>
            </w:pPr>
            <w:r w:rsidRPr="00480423">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C81EE29" w14:textId="77777777" w:rsidR="00D2460C" w:rsidRPr="00480423" w:rsidRDefault="00D2460C" w:rsidP="00574E47">
            <w:pPr>
              <w:pStyle w:val="TAC"/>
              <w:rPr>
                <w:rFonts w:eastAsiaTheme="minorEastAsia"/>
                <w:lang w:val="en-US" w:eastAsia="zh-CN"/>
              </w:rPr>
            </w:pPr>
            <w:r w:rsidRPr="00480423">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9A61DA"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0A8C28F" w14:textId="77777777" w:rsidR="00D2460C" w:rsidRPr="00480423" w:rsidRDefault="00D2460C" w:rsidP="00574E47">
            <w:pPr>
              <w:pStyle w:val="TAC"/>
              <w:rPr>
                <w:rFonts w:eastAsiaTheme="minorEastAsia"/>
                <w:lang w:val="en-US" w:eastAsia="zh-CN"/>
              </w:rPr>
            </w:pPr>
            <w:r w:rsidRPr="00480423">
              <w:rPr>
                <w:rFonts w:eastAsiaTheme="minorEastAsia"/>
                <w:lang w:val="en-US"/>
              </w:rPr>
              <w:t>0</w:t>
            </w:r>
          </w:p>
        </w:tc>
      </w:tr>
      <w:tr w:rsidR="00D2460C" w:rsidRPr="00480423" w14:paraId="3E96999B" w14:textId="77777777" w:rsidTr="00574E47">
        <w:trPr>
          <w:trHeight w:val="29"/>
        </w:trPr>
        <w:tc>
          <w:tcPr>
            <w:tcW w:w="1849" w:type="dxa"/>
            <w:tcBorders>
              <w:top w:val="nil"/>
              <w:left w:val="single" w:sz="4" w:space="0" w:color="auto"/>
              <w:bottom w:val="nil"/>
              <w:right w:val="single" w:sz="4" w:space="0" w:color="auto"/>
            </w:tcBorders>
            <w:vAlign w:val="center"/>
          </w:tcPr>
          <w:p w14:paraId="2739702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13F3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23AA2" w14:textId="77777777" w:rsidR="00D2460C" w:rsidRPr="00480423" w:rsidRDefault="00D2460C" w:rsidP="00574E47">
            <w:pPr>
              <w:pStyle w:val="TAC"/>
              <w:rPr>
                <w:rFonts w:eastAsiaTheme="minorEastAsia"/>
                <w:lang w:val="en-US" w:eastAsia="zh-CN"/>
              </w:rPr>
            </w:pPr>
            <w:r w:rsidRPr="00480423">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0007AE"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72338C34" w14:textId="77777777" w:rsidR="00D2460C" w:rsidRPr="00480423" w:rsidRDefault="00D2460C" w:rsidP="00574E47">
            <w:pPr>
              <w:pStyle w:val="TAC"/>
              <w:rPr>
                <w:rFonts w:eastAsiaTheme="minorEastAsia"/>
                <w:lang w:val="en-US" w:eastAsia="zh-CN"/>
              </w:rPr>
            </w:pPr>
          </w:p>
        </w:tc>
      </w:tr>
      <w:tr w:rsidR="00D2460C" w:rsidRPr="00480423" w14:paraId="5D9400B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8FACB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E2E24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F4476" w14:textId="77777777" w:rsidR="00D2460C" w:rsidRPr="00480423" w:rsidRDefault="00D2460C" w:rsidP="00574E47">
            <w:pPr>
              <w:pStyle w:val="TAC"/>
              <w:rPr>
                <w:rFonts w:eastAsiaTheme="minorEastAsia"/>
                <w:lang w:val="en-US" w:eastAsia="zh-CN"/>
              </w:rPr>
            </w:pPr>
            <w:r w:rsidRPr="00480423">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FC24313" w14:textId="77777777" w:rsidR="00D2460C" w:rsidRPr="00480423" w:rsidRDefault="00D2460C" w:rsidP="00574E47">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3A94126F" w14:textId="77777777" w:rsidR="00D2460C" w:rsidRPr="00480423" w:rsidRDefault="00D2460C" w:rsidP="00574E47">
            <w:pPr>
              <w:pStyle w:val="TAC"/>
              <w:rPr>
                <w:rFonts w:eastAsiaTheme="minorEastAsia"/>
                <w:lang w:val="en-US" w:eastAsia="zh-CN"/>
              </w:rPr>
            </w:pPr>
          </w:p>
        </w:tc>
      </w:tr>
      <w:tr w:rsidR="00D2460C" w:rsidRPr="00480423" w14:paraId="49FB48A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1EB746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10DC33D6" w14:textId="77777777" w:rsidR="00D2460C" w:rsidRPr="00480423" w:rsidRDefault="00D2460C" w:rsidP="00574E47">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6ABD4B9E"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B0AD30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94F6D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30F726"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86355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3B8F77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8A7CEA3" w14:textId="77777777" w:rsidTr="00574E47">
        <w:trPr>
          <w:trHeight w:val="29"/>
        </w:trPr>
        <w:tc>
          <w:tcPr>
            <w:tcW w:w="1849" w:type="dxa"/>
            <w:tcBorders>
              <w:top w:val="nil"/>
              <w:left w:val="single" w:sz="4" w:space="0" w:color="auto"/>
              <w:bottom w:val="nil"/>
              <w:right w:val="single" w:sz="4" w:space="0" w:color="auto"/>
            </w:tcBorders>
            <w:vAlign w:val="center"/>
          </w:tcPr>
          <w:p w14:paraId="482025F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5E082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C285E"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559AA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251BDADB" w14:textId="77777777" w:rsidR="00D2460C" w:rsidRPr="00480423" w:rsidRDefault="00D2460C" w:rsidP="00574E47">
            <w:pPr>
              <w:pStyle w:val="TAC"/>
              <w:rPr>
                <w:rFonts w:eastAsiaTheme="minorEastAsia"/>
                <w:lang w:val="en-US" w:eastAsia="zh-CN"/>
              </w:rPr>
            </w:pPr>
          </w:p>
        </w:tc>
      </w:tr>
      <w:tr w:rsidR="00D2460C" w:rsidRPr="00480423" w14:paraId="2F20A8C8" w14:textId="77777777" w:rsidTr="00574E47">
        <w:trPr>
          <w:trHeight w:val="29"/>
        </w:trPr>
        <w:tc>
          <w:tcPr>
            <w:tcW w:w="1849" w:type="dxa"/>
            <w:tcBorders>
              <w:top w:val="nil"/>
              <w:left w:val="single" w:sz="4" w:space="0" w:color="auto"/>
              <w:bottom w:val="nil"/>
              <w:right w:val="single" w:sz="4" w:space="0" w:color="auto"/>
            </w:tcBorders>
            <w:vAlign w:val="center"/>
          </w:tcPr>
          <w:p w14:paraId="18AF1D3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00338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486A6"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6E5D4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FD57DE" w14:textId="77777777" w:rsidR="00D2460C" w:rsidRPr="00480423" w:rsidRDefault="00D2460C" w:rsidP="00574E47">
            <w:pPr>
              <w:pStyle w:val="TAC"/>
              <w:rPr>
                <w:rFonts w:eastAsiaTheme="minorEastAsia"/>
                <w:lang w:val="en-US" w:eastAsia="zh-CN"/>
              </w:rPr>
            </w:pPr>
          </w:p>
        </w:tc>
      </w:tr>
      <w:tr w:rsidR="00D2460C" w:rsidRPr="00480423" w14:paraId="1F985303" w14:textId="77777777" w:rsidTr="00574E47">
        <w:trPr>
          <w:trHeight w:val="29"/>
        </w:trPr>
        <w:tc>
          <w:tcPr>
            <w:tcW w:w="1849" w:type="dxa"/>
            <w:tcBorders>
              <w:top w:val="nil"/>
              <w:left w:val="single" w:sz="4" w:space="0" w:color="auto"/>
              <w:bottom w:val="nil"/>
              <w:right w:val="single" w:sz="4" w:space="0" w:color="auto"/>
            </w:tcBorders>
            <w:vAlign w:val="center"/>
          </w:tcPr>
          <w:p w14:paraId="12F7BE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643B6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7A5D3"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B16D7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5C131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2CA9FFF4" w14:textId="77777777" w:rsidTr="00574E47">
        <w:trPr>
          <w:trHeight w:val="29"/>
        </w:trPr>
        <w:tc>
          <w:tcPr>
            <w:tcW w:w="1849" w:type="dxa"/>
            <w:tcBorders>
              <w:top w:val="nil"/>
              <w:left w:val="single" w:sz="4" w:space="0" w:color="auto"/>
              <w:bottom w:val="nil"/>
              <w:right w:val="single" w:sz="4" w:space="0" w:color="auto"/>
            </w:tcBorders>
            <w:vAlign w:val="center"/>
          </w:tcPr>
          <w:p w14:paraId="31B555C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A9B72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300B2"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9E7DB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4A83AB" w14:textId="77777777" w:rsidR="00D2460C" w:rsidRPr="00480423" w:rsidRDefault="00D2460C" w:rsidP="00574E47">
            <w:pPr>
              <w:pStyle w:val="TAC"/>
              <w:rPr>
                <w:rFonts w:eastAsiaTheme="minorEastAsia"/>
                <w:lang w:val="en-US" w:eastAsia="zh-CN"/>
              </w:rPr>
            </w:pPr>
          </w:p>
        </w:tc>
      </w:tr>
      <w:tr w:rsidR="00D2460C" w:rsidRPr="00480423" w14:paraId="6A9E2D34" w14:textId="77777777" w:rsidTr="00574E47">
        <w:trPr>
          <w:trHeight w:val="29"/>
        </w:trPr>
        <w:tc>
          <w:tcPr>
            <w:tcW w:w="1849" w:type="dxa"/>
            <w:tcBorders>
              <w:top w:val="nil"/>
              <w:left w:val="single" w:sz="4" w:space="0" w:color="auto"/>
              <w:bottom w:val="nil"/>
              <w:right w:val="single" w:sz="4" w:space="0" w:color="auto"/>
            </w:tcBorders>
            <w:vAlign w:val="center"/>
          </w:tcPr>
          <w:p w14:paraId="10CCFC6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FB96D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6A261"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2028C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C8FCFC" w14:textId="77777777" w:rsidR="00D2460C" w:rsidRPr="00480423" w:rsidRDefault="00D2460C" w:rsidP="00574E47">
            <w:pPr>
              <w:pStyle w:val="TAC"/>
              <w:rPr>
                <w:rFonts w:eastAsiaTheme="minorEastAsia"/>
                <w:lang w:val="en-US" w:eastAsia="zh-CN"/>
              </w:rPr>
            </w:pPr>
          </w:p>
        </w:tc>
      </w:tr>
      <w:tr w:rsidR="00D2460C" w:rsidRPr="00480423" w14:paraId="0076CACC" w14:textId="77777777" w:rsidTr="00574E47">
        <w:trPr>
          <w:trHeight w:val="29"/>
        </w:trPr>
        <w:tc>
          <w:tcPr>
            <w:tcW w:w="1849" w:type="dxa"/>
            <w:tcBorders>
              <w:top w:val="nil"/>
              <w:left w:val="single" w:sz="4" w:space="0" w:color="auto"/>
              <w:bottom w:val="nil"/>
              <w:right w:val="single" w:sz="4" w:space="0" w:color="auto"/>
            </w:tcBorders>
            <w:vAlign w:val="center"/>
          </w:tcPr>
          <w:p w14:paraId="5139260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753B0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65CD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05D55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8D64DE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77F60417" w14:textId="77777777" w:rsidTr="00574E47">
        <w:trPr>
          <w:trHeight w:val="29"/>
        </w:trPr>
        <w:tc>
          <w:tcPr>
            <w:tcW w:w="1849" w:type="dxa"/>
            <w:tcBorders>
              <w:top w:val="nil"/>
              <w:left w:val="single" w:sz="4" w:space="0" w:color="auto"/>
              <w:bottom w:val="nil"/>
              <w:right w:val="single" w:sz="4" w:space="0" w:color="auto"/>
            </w:tcBorders>
            <w:vAlign w:val="center"/>
          </w:tcPr>
          <w:p w14:paraId="684E929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5B1B6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619B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85C4F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3E2341C" w14:textId="77777777" w:rsidR="00D2460C" w:rsidRPr="00480423" w:rsidRDefault="00D2460C" w:rsidP="00574E47">
            <w:pPr>
              <w:pStyle w:val="TAC"/>
              <w:rPr>
                <w:rFonts w:eastAsiaTheme="minorEastAsia"/>
                <w:lang w:val="en-US" w:eastAsia="zh-CN"/>
              </w:rPr>
            </w:pPr>
          </w:p>
        </w:tc>
      </w:tr>
      <w:tr w:rsidR="00D2460C" w:rsidRPr="00480423" w14:paraId="3263C0A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407D21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14111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FF9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7CC0D2" w14:textId="02E12D5A"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w:t>
            </w:r>
            <w:ins w:id="672" w:author="Petri J. Vasenkari (Nokia)" w:date="2023-11-01T14:05:00Z">
              <w:r w:rsidR="00A25F7D">
                <w:rPr>
                  <w:rFonts w:eastAsiaTheme="minorEastAsia"/>
                  <w:lang w:val="en-US" w:eastAsia="zh-CN" w:bidi="ar"/>
                </w:rPr>
                <w:t>1</w:t>
              </w:r>
            </w:ins>
            <w:del w:id="673" w:author="Petri J. Vasenkari (Nokia)" w:date="2023-11-01T14:05:00Z">
              <w:r w:rsidRPr="00480423" w:rsidDel="00A25F7D">
                <w:rPr>
                  <w:rFonts w:eastAsiaTheme="minorEastAsia"/>
                  <w:lang w:val="en-US" w:eastAsia="zh-CN" w:bidi="ar"/>
                </w:rPr>
                <w:delText>7</w:delText>
              </w:r>
            </w:del>
            <w:r w:rsidRPr="00480423">
              <w:rPr>
                <w:rFonts w:eastAsiaTheme="minorEastAsia"/>
                <w:lang w:val="en-US" w:eastAsia="zh-CN" w:bidi="ar"/>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EFE071D" w14:textId="77777777" w:rsidR="00D2460C" w:rsidRPr="00480423" w:rsidRDefault="00D2460C" w:rsidP="00574E47">
            <w:pPr>
              <w:pStyle w:val="TAC"/>
              <w:rPr>
                <w:rFonts w:eastAsiaTheme="minorEastAsia"/>
                <w:lang w:val="en-US" w:eastAsia="zh-CN"/>
              </w:rPr>
            </w:pPr>
          </w:p>
        </w:tc>
      </w:tr>
      <w:tr w:rsidR="00D2460C" w:rsidRPr="00480423" w14:paraId="3629F178" w14:textId="77777777" w:rsidTr="00574E47">
        <w:trPr>
          <w:trHeight w:val="29"/>
        </w:trPr>
        <w:tc>
          <w:tcPr>
            <w:tcW w:w="1849" w:type="dxa"/>
            <w:tcBorders>
              <w:top w:val="nil"/>
              <w:left w:val="single" w:sz="4" w:space="0" w:color="auto"/>
              <w:bottom w:val="nil"/>
              <w:right w:val="single" w:sz="4" w:space="0" w:color="auto"/>
            </w:tcBorders>
            <w:vAlign w:val="center"/>
          </w:tcPr>
          <w:p w14:paraId="37E357DB" w14:textId="77777777" w:rsidR="00D2460C" w:rsidRPr="00480423" w:rsidRDefault="00D2460C" w:rsidP="00574E47">
            <w:pPr>
              <w:pStyle w:val="TAC"/>
              <w:rPr>
                <w:rFonts w:eastAsiaTheme="minorEastAsia"/>
                <w:lang w:val="en-US"/>
              </w:rPr>
            </w:pPr>
            <w:r w:rsidRPr="00480423">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27AE5071"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550B76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4988E4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B9846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BDF8D6B"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410EE6"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CE55CE7"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35D4C4DB" w14:textId="77777777" w:rsidTr="00574E47">
        <w:trPr>
          <w:trHeight w:val="29"/>
        </w:trPr>
        <w:tc>
          <w:tcPr>
            <w:tcW w:w="1849" w:type="dxa"/>
            <w:tcBorders>
              <w:top w:val="nil"/>
              <w:left w:val="single" w:sz="4" w:space="0" w:color="auto"/>
              <w:bottom w:val="nil"/>
              <w:right w:val="single" w:sz="4" w:space="0" w:color="auto"/>
            </w:tcBorders>
            <w:vAlign w:val="center"/>
          </w:tcPr>
          <w:p w14:paraId="022163A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F80BED"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E6748"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FCFA0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104286" w14:textId="77777777" w:rsidR="00D2460C" w:rsidRPr="00480423" w:rsidRDefault="00D2460C" w:rsidP="00574E47">
            <w:pPr>
              <w:pStyle w:val="TAC"/>
              <w:rPr>
                <w:rFonts w:eastAsiaTheme="minorEastAsia"/>
                <w:szCs w:val="18"/>
                <w:lang w:val="en-US" w:eastAsia="zh-CN"/>
              </w:rPr>
            </w:pPr>
          </w:p>
        </w:tc>
      </w:tr>
      <w:tr w:rsidR="00D2460C" w:rsidRPr="00480423" w14:paraId="59106395" w14:textId="77777777" w:rsidTr="00574E47">
        <w:trPr>
          <w:trHeight w:val="29"/>
        </w:trPr>
        <w:tc>
          <w:tcPr>
            <w:tcW w:w="1849" w:type="dxa"/>
            <w:tcBorders>
              <w:top w:val="nil"/>
              <w:left w:val="single" w:sz="4" w:space="0" w:color="auto"/>
              <w:bottom w:val="nil"/>
              <w:right w:val="single" w:sz="4" w:space="0" w:color="auto"/>
            </w:tcBorders>
            <w:vAlign w:val="center"/>
          </w:tcPr>
          <w:p w14:paraId="3E90C58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2F76A58"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78DAE"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C332A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F7A7CBE" w14:textId="77777777" w:rsidR="00D2460C" w:rsidRPr="00480423" w:rsidRDefault="00D2460C" w:rsidP="00574E47">
            <w:pPr>
              <w:pStyle w:val="TAC"/>
              <w:rPr>
                <w:rFonts w:eastAsiaTheme="minorEastAsia"/>
                <w:szCs w:val="18"/>
                <w:lang w:val="en-US" w:eastAsia="zh-CN"/>
              </w:rPr>
            </w:pPr>
          </w:p>
        </w:tc>
      </w:tr>
      <w:tr w:rsidR="00D2460C" w:rsidRPr="00480423" w14:paraId="5A6C258F" w14:textId="77777777" w:rsidTr="00574E47">
        <w:trPr>
          <w:trHeight w:val="29"/>
        </w:trPr>
        <w:tc>
          <w:tcPr>
            <w:tcW w:w="1849" w:type="dxa"/>
            <w:tcBorders>
              <w:top w:val="nil"/>
              <w:left w:val="single" w:sz="4" w:space="0" w:color="auto"/>
              <w:bottom w:val="nil"/>
              <w:right w:val="single" w:sz="4" w:space="0" w:color="auto"/>
            </w:tcBorders>
            <w:vAlign w:val="center"/>
          </w:tcPr>
          <w:p w14:paraId="64C92DC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EF4082"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8A7A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91AC6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F8E8AB5"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4 and 5</w:t>
            </w:r>
          </w:p>
        </w:tc>
      </w:tr>
      <w:tr w:rsidR="00D2460C" w:rsidRPr="00480423" w14:paraId="7CFE0B10" w14:textId="77777777" w:rsidTr="00574E47">
        <w:trPr>
          <w:trHeight w:val="29"/>
        </w:trPr>
        <w:tc>
          <w:tcPr>
            <w:tcW w:w="1849" w:type="dxa"/>
            <w:tcBorders>
              <w:top w:val="nil"/>
              <w:left w:val="single" w:sz="4" w:space="0" w:color="auto"/>
              <w:bottom w:val="nil"/>
              <w:right w:val="single" w:sz="4" w:space="0" w:color="auto"/>
            </w:tcBorders>
            <w:vAlign w:val="center"/>
          </w:tcPr>
          <w:p w14:paraId="01E9B6B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1272AC"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630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40F8D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1985B93" w14:textId="77777777" w:rsidR="00D2460C" w:rsidRPr="00480423" w:rsidRDefault="00D2460C" w:rsidP="00574E47">
            <w:pPr>
              <w:pStyle w:val="TAC"/>
              <w:rPr>
                <w:rFonts w:eastAsiaTheme="minorEastAsia"/>
                <w:szCs w:val="18"/>
                <w:lang w:val="en-US" w:eastAsia="zh-CN"/>
              </w:rPr>
            </w:pPr>
          </w:p>
        </w:tc>
      </w:tr>
      <w:tr w:rsidR="00D2460C" w:rsidRPr="00480423" w14:paraId="5A13AFD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8FB5DF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E50E85C"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ECF2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8E4B8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1F39E7B" w14:textId="77777777" w:rsidR="00D2460C" w:rsidRPr="00480423" w:rsidRDefault="00D2460C" w:rsidP="00574E47">
            <w:pPr>
              <w:pStyle w:val="TAC"/>
              <w:rPr>
                <w:rFonts w:eastAsiaTheme="minorEastAsia"/>
                <w:szCs w:val="18"/>
                <w:lang w:val="en-US" w:eastAsia="zh-CN"/>
              </w:rPr>
            </w:pPr>
          </w:p>
        </w:tc>
      </w:tr>
      <w:tr w:rsidR="00D2460C" w:rsidRPr="00480423" w14:paraId="0756E68F" w14:textId="77777777" w:rsidTr="00574E47">
        <w:trPr>
          <w:trHeight w:val="29"/>
        </w:trPr>
        <w:tc>
          <w:tcPr>
            <w:tcW w:w="1849" w:type="dxa"/>
            <w:tcBorders>
              <w:top w:val="nil"/>
              <w:left w:val="single" w:sz="4" w:space="0" w:color="auto"/>
              <w:bottom w:val="nil"/>
              <w:right w:val="single" w:sz="4" w:space="0" w:color="auto"/>
            </w:tcBorders>
            <w:vAlign w:val="center"/>
          </w:tcPr>
          <w:p w14:paraId="404EDA06" w14:textId="77777777" w:rsidR="00D2460C" w:rsidRPr="00480423" w:rsidRDefault="00D2460C" w:rsidP="00574E47">
            <w:pPr>
              <w:pStyle w:val="TAC"/>
              <w:rPr>
                <w:rFonts w:eastAsiaTheme="minorEastAsia"/>
                <w:lang w:val="en-US"/>
              </w:rPr>
            </w:pPr>
            <w:r w:rsidRPr="00480423">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2C0EF41E"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4B7F7D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0ACD8B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203A35F" w14:textId="77777777" w:rsidR="00D2460C" w:rsidRPr="00480423" w:rsidRDefault="00D2460C" w:rsidP="00574E47">
            <w:pPr>
              <w:pStyle w:val="TAC"/>
              <w:rPr>
                <w:rFonts w:eastAsia="DengXian"/>
                <w:lang w:val="en-US"/>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9F761D"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830117"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CCD9EEE"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0</w:t>
            </w:r>
          </w:p>
        </w:tc>
      </w:tr>
      <w:tr w:rsidR="00D2460C" w:rsidRPr="00480423" w14:paraId="0DA4D1FE" w14:textId="77777777" w:rsidTr="00574E47">
        <w:trPr>
          <w:trHeight w:val="29"/>
        </w:trPr>
        <w:tc>
          <w:tcPr>
            <w:tcW w:w="1849" w:type="dxa"/>
            <w:tcBorders>
              <w:top w:val="nil"/>
              <w:left w:val="single" w:sz="4" w:space="0" w:color="auto"/>
              <w:bottom w:val="nil"/>
              <w:right w:val="single" w:sz="4" w:space="0" w:color="auto"/>
            </w:tcBorders>
            <w:vAlign w:val="center"/>
          </w:tcPr>
          <w:p w14:paraId="2BD7A41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BFADCD"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B4CF6"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44821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40590B" w14:textId="77777777" w:rsidR="00D2460C" w:rsidRPr="00480423" w:rsidRDefault="00D2460C" w:rsidP="00574E47">
            <w:pPr>
              <w:pStyle w:val="TAC"/>
              <w:rPr>
                <w:rFonts w:eastAsiaTheme="minorEastAsia"/>
                <w:szCs w:val="18"/>
                <w:lang w:val="en-US" w:eastAsia="zh-CN"/>
              </w:rPr>
            </w:pPr>
          </w:p>
        </w:tc>
      </w:tr>
      <w:tr w:rsidR="00D2460C" w:rsidRPr="00480423" w14:paraId="43F32B46" w14:textId="77777777" w:rsidTr="00574E47">
        <w:trPr>
          <w:trHeight w:val="29"/>
        </w:trPr>
        <w:tc>
          <w:tcPr>
            <w:tcW w:w="1849" w:type="dxa"/>
            <w:tcBorders>
              <w:top w:val="nil"/>
              <w:left w:val="single" w:sz="4" w:space="0" w:color="auto"/>
              <w:bottom w:val="nil"/>
              <w:right w:val="single" w:sz="4" w:space="0" w:color="auto"/>
            </w:tcBorders>
            <w:vAlign w:val="center"/>
          </w:tcPr>
          <w:p w14:paraId="0718AC5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97EF0D"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AAC13"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68336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B8838AD" w14:textId="77777777" w:rsidR="00D2460C" w:rsidRPr="00480423" w:rsidRDefault="00D2460C" w:rsidP="00574E47">
            <w:pPr>
              <w:pStyle w:val="TAC"/>
              <w:rPr>
                <w:rFonts w:eastAsiaTheme="minorEastAsia"/>
                <w:szCs w:val="18"/>
                <w:lang w:val="en-US" w:eastAsia="zh-CN"/>
              </w:rPr>
            </w:pPr>
          </w:p>
        </w:tc>
      </w:tr>
      <w:tr w:rsidR="00D2460C" w:rsidRPr="00480423" w14:paraId="4E8E2188" w14:textId="77777777" w:rsidTr="00574E47">
        <w:trPr>
          <w:trHeight w:val="29"/>
        </w:trPr>
        <w:tc>
          <w:tcPr>
            <w:tcW w:w="1849" w:type="dxa"/>
            <w:tcBorders>
              <w:top w:val="nil"/>
              <w:left w:val="single" w:sz="4" w:space="0" w:color="auto"/>
              <w:bottom w:val="nil"/>
              <w:right w:val="single" w:sz="4" w:space="0" w:color="auto"/>
            </w:tcBorders>
            <w:vAlign w:val="center"/>
          </w:tcPr>
          <w:p w14:paraId="62D001E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0E512B1"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AF71A" w14:textId="77777777" w:rsidR="00D2460C" w:rsidRPr="00480423" w:rsidRDefault="00D2460C" w:rsidP="00574E47">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B6826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EB48639"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4 and 5</w:t>
            </w:r>
          </w:p>
        </w:tc>
      </w:tr>
      <w:tr w:rsidR="00D2460C" w:rsidRPr="00480423" w14:paraId="21B6B6D0" w14:textId="77777777" w:rsidTr="00574E47">
        <w:trPr>
          <w:trHeight w:val="29"/>
        </w:trPr>
        <w:tc>
          <w:tcPr>
            <w:tcW w:w="1849" w:type="dxa"/>
            <w:tcBorders>
              <w:top w:val="nil"/>
              <w:left w:val="single" w:sz="4" w:space="0" w:color="auto"/>
              <w:bottom w:val="nil"/>
              <w:right w:val="single" w:sz="4" w:space="0" w:color="auto"/>
            </w:tcBorders>
            <w:vAlign w:val="center"/>
          </w:tcPr>
          <w:p w14:paraId="3DA93CA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8932EE"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3A0E3" w14:textId="77777777" w:rsidR="00D2460C" w:rsidRPr="00480423" w:rsidRDefault="00D2460C" w:rsidP="00574E47">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008C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8E35E7" w14:textId="77777777" w:rsidR="00D2460C" w:rsidRPr="00480423" w:rsidRDefault="00D2460C" w:rsidP="00574E47">
            <w:pPr>
              <w:pStyle w:val="TAC"/>
              <w:rPr>
                <w:rFonts w:eastAsiaTheme="minorEastAsia"/>
                <w:szCs w:val="18"/>
                <w:lang w:val="en-US" w:eastAsia="zh-CN"/>
              </w:rPr>
            </w:pPr>
          </w:p>
        </w:tc>
      </w:tr>
      <w:tr w:rsidR="00D2460C" w:rsidRPr="00480423" w14:paraId="04C37F6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98FFF8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4A160A" w14:textId="77777777" w:rsidR="00D2460C" w:rsidRPr="00480423" w:rsidRDefault="00D2460C" w:rsidP="00574E47">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C4231" w14:textId="77777777" w:rsidR="00D2460C" w:rsidRPr="00480423" w:rsidRDefault="00D2460C" w:rsidP="00574E47">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C4335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CF316EE" w14:textId="77777777" w:rsidR="00D2460C" w:rsidRPr="00480423" w:rsidRDefault="00D2460C" w:rsidP="00574E47">
            <w:pPr>
              <w:pStyle w:val="TAC"/>
              <w:rPr>
                <w:rFonts w:eastAsiaTheme="minorEastAsia"/>
                <w:szCs w:val="18"/>
                <w:lang w:val="en-US" w:eastAsia="zh-CN"/>
              </w:rPr>
            </w:pPr>
          </w:p>
        </w:tc>
      </w:tr>
      <w:tr w:rsidR="00D2460C" w:rsidRPr="00480423" w14:paraId="7512598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AFA7A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56419298"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CA1B733" w14:textId="77777777" w:rsidR="00D2460C" w:rsidRPr="00480423" w:rsidRDefault="00D2460C" w:rsidP="00574E47">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52FDDB2B" w14:textId="77777777" w:rsidR="00D2460C" w:rsidRPr="00480423" w:rsidRDefault="00D2460C" w:rsidP="00574E47">
            <w:pPr>
              <w:pStyle w:val="TAC"/>
              <w:rPr>
                <w:rFonts w:eastAsia="DengXian"/>
                <w:lang w:val="en-US" w:eastAsia="zh-CN"/>
              </w:rPr>
            </w:pPr>
            <w:r w:rsidRPr="00480423">
              <w:rPr>
                <w:rFonts w:eastAsia="DengXian"/>
                <w:lang w:val="en-US" w:eastAsia="zh-CN"/>
              </w:rPr>
              <w:t>CA_n66A-n71A</w:t>
            </w:r>
          </w:p>
          <w:p w14:paraId="6FCDF0F0" w14:textId="77777777" w:rsidR="00D2460C" w:rsidRPr="00480423" w:rsidRDefault="00D2460C" w:rsidP="00574E47">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A10BB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4C48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C946C7A"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0</w:t>
            </w:r>
          </w:p>
        </w:tc>
      </w:tr>
      <w:tr w:rsidR="00D2460C" w:rsidRPr="00480423" w14:paraId="4F6600AC" w14:textId="77777777" w:rsidTr="00574E47">
        <w:trPr>
          <w:trHeight w:val="29"/>
        </w:trPr>
        <w:tc>
          <w:tcPr>
            <w:tcW w:w="1849" w:type="dxa"/>
            <w:tcBorders>
              <w:top w:val="nil"/>
              <w:left w:val="single" w:sz="4" w:space="0" w:color="auto"/>
              <w:bottom w:val="nil"/>
              <w:right w:val="single" w:sz="4" w:space="0" w:color="auto"/>
            </w:tcBorders>
            <w:vAlign w:val="center"/>
          </w:tcPr>
          <w:p w14:paraId="5C00E4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4E1AD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8ADD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E184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C9D08C4" w14:textId="77777777" w:rsidR="00D2460C" w:rsidRPr="00480423" w:rsidRDefault="00D2460C" w:rsidP="00574E47">
            <w:pPr>
              <w:pStyle w:val="TAC"/>
              <w:rPr>
                <w:rFonts w:eastAsiaTheme="minorEastAsia"/>
                <w:lang w:val="en-US" w:eastAsia="zh-CN"/>
              </w:rPr>
            </w:pPr>
          </w:p>
        </w:tc>
      </w:tr>
      <w:tr w:rsidR="00D2460C" w:rsidRPr="00480423" w14:paraId="2357EF99" w14:textId="77777777" w:rsidTr="00574E47">
        <w:trPr>
          <w:trHeight w:val="29"/>
        </w:trPr>
        <w:tc>
          <w:tcPr>
            <w:tcW w:w="1849" w:type="dxa"/>
            <w:tcBorders>
              <w:top w:val="nil"/>
              <w:left w:val="single" w:sz="4" w:space="0" w:color="auto"/>
              <w:bottom w:val="nil"/>
              <w:right w:val="single" w:sz="4" w:space="0" w:color="auto"/>
            </w:tcBorders>
            <w:vAlign w:val="center"/>
          </w:tcPr>
          <w:p w14:paraId="1734AC8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CBECB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6213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75464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315B89A" w14:textId="77777777" w:rsidR="00D2460C" w:rsidRPr="00480423" w:rsidRDefault="00D2460C" w:rsidP="00574E47">
            <w:pPr>
              <w:pStyle w:val="TAC"/>
              <w:rPr>
                <w:rFonts w:eastAsiaTheme="minorEastAsia"/>
                <w:lang w:val="en-US" w:eastAsia="zh-CN"/>
              </w:rPr>
            </w:pPr>
          </w:p>
        </w:tc>
      </w:tr>
      <w:tr w:rsidR="00D2460C" w:rsidRPr="00480423" w14:paraId="6D26C1F7" w14:textId="77777777" w:rsidTr="00574E47">
        <w:trPr>
          <w:trHeight w:val="29"/>
        </w:trPr>
        <w:tc>
          <w:tcPr>
            <w:tcW w:w="1849" w:type="dxa"/>
            <w:tcBorders>
              <w:top w:val="nil"/>
              <w:left w:val="single" w:sz="4" w:space="0" w:color="auto"/>
              <w:bottom w:val="nil"/>
              <w:right w:val="single" w:sz="4" w:space="0" w:color="auto"/>
            </w:tcBorders>
            <w:vAlign w:val="center"/>
          </w:tcPr>
          <w:p w14:paraId="7F8F799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38EB8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15B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1266E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802594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71E9BCC" w14:textId="77777777" w:rsidTr="00574E47">
        <w:trPr>
          <w:trHeight w:val="29"/>
        </w:trPr>
        <w:tc>
          <w:tcPr>
            <w:tcW w:w="1849" w:type="dxa"/>
            <w:tcBorders>
              <w:top w:val="nil"/>
              <w:left w:val="single" w:sz="4" w:space="0" w:color="auto"/>
              <w:bottom w:val="nil"/>
              <w:right w:val="single" w:sz="4" w:space="0" w:color="auto"/>
            </w:tcBorders>
            <w:vAlign w:val="center"/>
          </w:tcPr>
          <w:p w14:paraId="02EC192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8D500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3B6C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C7841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722A4F1" w14:textId="77777777" w:rsidR="00D2460C" w:rsidRPr="00480423" w:rsidRDefault="00D2460C" w:rsidP="00574E47">
            <w:pPr>
              <w:pStyle w:val="TAC"/>
              <w:rPr>
                <w:rFonts w:eastAsiaTheme="minorEastAsia"/>
                <w:lang w:val="en-US" w:eastAsia="zh-CN"/>
              </w:rPr>
            </w:pPr>
          </w:p>
        </w:tc>
      </w:tr>
      <w:tr w:rsidR="00D2460C" w:rsidRPr="00480423" w14:paraId="74C446D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C4BD0A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9168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0B0F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71952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473AD18" w14:textId="77777777" w:rsidR="00D2460C" w:rsidRPr="00480423" w:rsidRDefault="00D2460C" w:rsidP="00574E47">
            <w:pPr>
              <w:pStyle w:val="TAC"/>
              <w:rPr>
                <w:rFonts w:eastAsiaTheme="minorEastAsia"/>
                <w:lang w:val="en-US" w:eastAsia="zh-CN"/>
              </w:rPr>
            </w:pPr>
          </w:p>
        </w:tc>
      </w:tr>
      <w:tr w:rsidR="00D2460C" w:rsidRPr="00480423" w14:paraId="1C72B2D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8DE66C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7719641C" w14:textId="77777777" w:rsidR="00D2460C" w:rsidRPr="00480423" w:rsidRDefault="00D2460C" w:rsidP="00574E47">
            <w:pPr>
              <w:pStyle w:val="TAC"/>
              <w:rPr>
                <w:rFonts w:eastAsia="DengXian"/>
                <w:lang w:val="en-US" w:eastAsia="zh-CN"/>
              </w:rPr>
            </w:pPr>
            <w:r w:rsidRPr="00480423">
              <w:rPr>
                <w:rFonts w:eastAsia="DengXian"/>
                <w:lang w:val="en-US" w:eastAsia="zh-CN"/>
              </w:rPr>
              <w:t>CA_n41A-n66A</w:t>
            </w:r>
          </w:p>
          <w:p w14:paraId="2422907E" w14:textId="77777777" w:rsidR="00D2460C" w:rsidRPr="00480423" w:rsidRDefault="00D2460C" w:rsidP="00574E47">
            <w:pPr>
              <w:pStyle w:val="TAC"/>
              <w:rPr>
                <w:rFonts w:eastAsia="DengXian"/>
                <w:lang w:val="en-US" w:eastAsia="zh-CN"/>
              </w:rPr>
            </w:pPr>
            <w:r w:rsidRPr="00480423">
              <w:rPr>
                <w:rFonts w:eastAsia="DengXian"/>
                <w:lang w:val="en-US" w:eastAsia="zh-CN"/>
              </w:rPr>
              <w:t>CA_n66A-n71A</w:t>
            </w:r>
          </w:p>
          <w:p w14:paraId="5D0DF13C" w14:textId="77777777" w:rsidR="00D2460C" w:rsidRPr="00480423" w:rsidRDefault="00D2460C" w:rsidP="00574E47">
            <w:pPr>
              <w:pStyle w:val="TAC"/>
              <w:rPr>
                <w:rFonts w:eastAsiaTheme="minorEastAsia"/>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AEC853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BFFAA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5FED6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7B20065" w14:textId="77777777" w:rsidTr="00574E47">
        <w:trPr>
          <w:trHeight w:val="29"/>
        </w:trPr>
        <w:tc>
          <w:tcPr>
            <w:tcW w:w="1849" w:type="dxa"/>
            <w:tcBorders>
              <w:top w:val="nil"/>
              <w:left w:val="single" w:sz="4" w:space="0" w:color="auto"/>
              <w:bottom w:val="nil"/>
              <w:right w:val="single" w:sz="4" w:space="0" w:color="auto"/>
            </w:tcBorders>
            <w:vAlign w:val="center"/>
          </w:tcPr>
          <w:p w14:paraId="77446C2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F6D46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FA6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F193F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8C6A4EE" w14:textId="77777777" w:rsidR="00D2460C" w:rsidRPr="00480423" w:rsidRDefault="00D2460C" w:rsidP="00574E47">
            <w:pPr>
              <w:pStyle w:val="TAC"/>
              <w:rPr>
                <w:rFonts w:eastAsiaTheme="minorEastAsia"/>
                <w:lang w:val="en-US" w:eastAsia="zh-CN"/>
              </w:rPr>
            </w:pPr>
          </w:p>
        </w:tc>
      </w:tr>
      <w:tr w:rsidR="00D2460C" w:rsidRPr="00480423" w14:paraId="0B61F06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C61CE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4F873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2EC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34C1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1008103" w14:textId="77777777" w:rsidR="00D2460C" w:rsidRPr="00480423" w:rsidRDefault="00D2460C" w:rsidP="00574E47">
            <w:pPr>
              <w:pStyle w:val="TAC"/>
              <w:rPr>
                <w:rFonts w:eastAsiaTheme="minorEastAsia"/>
                <w:lang w:val="en-US" w:eastAsia="zh-CN"/>
              </w:rPr>
            </w:pPr>
          </w:p>
        </w:tc>
      </w:tr>
      <w:tr w:rsidR="00D2460C" w:rsidRPr="00480423" w14:paraId="2A58E78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74FC47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5A308E36" w14:textId="77777777" w:rsidR="00D2460C" w:rsidRPr="00480423" w:rsidRDefault="00D2460C" w:rsidP="00574E47">
            <w:pPr>
              <w:pStyle w:val="TAC"/>
              <w:rPr>
                <w:rFonts w:eastAsia="DengXian"/>
                <w:lang w:val="en-US" w:eastAsia="zh-CN"/>
              </w:rPr>
            </w:pPr>
            <w:r w:rsidRPr="00480423">
              <w:rPr>
                <w:rFonts w:eastAsia="DengXian"/>
                <w:lang w:val="en-US" w:eastAsia="zh-CN"/>
              </w:rPr>
              <w:t>CA_n41A-n66A</w:t>
            </w:r>
          </w:p>
          <w:p w14:paraId="13CC9DB7" w14:textId="77777777" w:rsidR="00D2460C" w:rsidRPr="00480423" w:rsidRDefault="00D2460C" w:rsidP="00574E47">
            <w:pPr>
              <w:pStyle w:val="TAC"/>
              <w:rPr>
                <w:rFonts w:eastAsia="DengXian"/>
                <w:lang w:val="en-US" w:eastAsia="zh-CN"/>
              </w:rPr>
            </w:pPr>
            <w:r w:rsidRPr="00480423">
              <w:rPr>
                <w:rFonts w:eastAsia="DengXian"/>
                <w:lang w:val="en-US" w:eastAsia="zh-CN"/>
              </w:rPr>
              <w:t>CA_n66A-n71A</w:t>
            </w:r>
          </w:p>
          <w:p w14:paraId="2BCB1EC4" w14:textId="77777777" w:rsidR="00D2460C" w:rsidRPr="00480423" w:rsidRDefault="00D2460C" w:rsidP="00574E47">
            <w:pPr>
              <w:pStyle w:val="TAC"/>
              <w:rPr>
                <w:rFonts w:eastAsiaTheme="minorEastAsia"/>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A68224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F7551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88D4C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4C0B3D5C" w14:textId="77777777" w:rsidTr="00574E47">
        <w:trPr>
          <w:trHeight w:val="29"/>
        </w:trPr>
        <w:tc>
          <w:tcPr>
            <w:tcW w:w="1849" w:type="dxa"/>
            <w:tcBorders>
              <w:top w:val="nil"/>
              <w:left w:val="single" w:sz="4" w:space="0" w:color="auto"/>
              <w:bottom w:val="nil"/>
              <w:right w:val="single" w:sz="4" w:space="0" w:color="auto"/>
            </w:tcBorders>
            <w:vAlign w:val="center"/>
          </w:tcPr>
          <w:p w14:paraId="2FB7408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34032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A46F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312A0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B252BBA" w14:textId="77777777" w:rsidR="00D2460C" w:rsidRPr="00480423" w:rsidRDefault="00D2460C" w:rsidP="00574E47">
            <w:pPr>
              <w:pStyle w:val="TAC"/>
              <w:rPr>
                <w:rFonts w:eastAsiaTheme="minorEastAsia"/>
                <w:lang w:val="en-US" w:eastAsia="zh-CN"/>
              </w:rPr>
            </w:pPr>
          </w:p>
        </w:tc>
      </w:tr>
      <w:tr w:rsidR="00D2460C" w:rsidRPr="00480423" w14:paraId="49546CA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63DD480"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0E29C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5E4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FA074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0F670DC" w14:textId="77777777" w:rsidR="00D2460C" w:rsidRPr="00480423" w:rsidRDefault="00D2460C" w:rsidP="00574E47">
            <w:pPr>
              <w:pStyle w:val="TAC"/>
              <w:rPr>
                <w:rFonts w:eastAsiaTheme="minorEastAsia"/>
                <w:lang w:val="en-US" w:eastAsia="zh-CN"/>
              </w:rPr>
            </w:pPr>
          </w:p>
        </w:tc>
      </w:tr>
      <w:tr w:rsidR="00D2460C" w:rsidRPr="00480423" w14:paraId="0ABBC0A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6D84BF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72E7C0CF" w14:textId="77777777" w:rsidR="00D2460C" w:rsidRPr="00480423" w:rsidRDefault="00D2460C" w:rsidP="00574E47">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3FDCC33B"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33A75FE"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4CD56A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824C8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BE237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A6473D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806D60F" w14:textId="77777777" w:rsidTr="00574E47">
        <w:trPr>
          <w:trHeight w:val="29"/>
        </w:trPr>
        <w:tc>
          <w:tcPr>
            <w:tcW w:w="1849" w:type="dxa"/>
            <w:tcBorders>
              <w:top w:val="nil"/>
              <w:left w:val="single" w:sz="4" w:space="0" w:color="auto"/>
              <w:bottom w:val="nil"/>
              <w:right w:val="single" w:sz="4" w:space="0" w:color="auto"/>
            </w:tcBorders>
            <w:vAlign w:val="center"/>
          </w:tcPr>
          <w:p w14:paraId="5FDA116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DA23E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081C8"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9F8AD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659ECC0C" w14:textId="77777777" w:rsidR="00D2460C" w:rsidRPr="00480423" w:rsidRDefault="00D2460C" w:rsidP="00574E47">
            <w:pPr>
              <w:pStyle w:val="TAC"/>
              <w:rPr>
                <w:rFonts w:eastAsiaTheme="minorEastAsia"/>
                <w:lang w:val="en-US" w:eastAsia="zh-CN"/>
              </w:rPr>
            </w:pPr>
          </w:p>
        </w:tc>
      </w:tr>
      <w:tr w:rsidR="00D2460C" w:rsidRPr="00480423" w14:paraId="733F583B" w14:textId="77777777" w:rsidTr="00574E47">
        <w:trPr>
          <w:trHeight w:val="29"/>
        </w:trPr>
        <w:tc>
          <w:tcPr>
            <w:tcW w:w="1849" w:type="dxa"/>
            <w:tcBorders>
              <w:top w:val="nil"/>
              <w:left w:val="single" w:sz="4" w:space="0" w:color="auto"/>
              <w:bottom w:val="nil"/>
              <w:right w:val="single" w:sz="4" w:space="0" w:color="auto"/>
            </w:tcBorders>
            <w:vAlign w:val="center"/>
          </w:tcPr>
          <w:p w14:paraId="594EAD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734AF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EE454"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5A501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C0746C" w14:textId="77777777" w:rsidR="00D2460C" w:rsidRPr="00480423" w:rsidRDefault="00D2460C" w:rsidP="00574E47">
            <w:pPr>
              <w:pStyle w:val="TAC"/>
              <w:rPr>
                <w:rFonts w:eastAsiaTheme="minorEastAsia"/>
                <w:lang w:val="en-US" w:eastAsia="zh-CN"/>
              </w:rPr>
            </w:pPr>
          </w:p>
        </w:tc>
      </w:tr>
      <w:tr w:rsidR="00D2460C" w:rsidRPr="00480423" w14:paraId="0E345259" w14:textId="77777777" w:rsidTr="00574E47">
        <w:trPr>
          <w:trHeight w:val="29"/>
        </w:trPr>
        <w:tc>
          <w:tcPr>
            <w:tcW w:w="1849" w:type="dxa"/>
            <w:tcBorders>
              <w:top w:val="nil"/>
              <w:left w:val="single" w:sz="4" w:space="0" w:color="auto"/>
              <w:bottom w:val="nil"/>
              <w:right w:val="single" w:sz="4" w:space="0" w:color="auto"/>
            </w:tcBorders>
            <w:vAlign w:val="center"/>
          </w:tcPr>
          <w:p w14:paraId="6028B92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5418C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6B386"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620ED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9E0554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04B2E3BE" w14:textId="77777777" w:rsidTr="00574E47">
        <w:trPr>
          <w:trHeight w:val="29"/>
        </w:trPr>
        <w:tc>
          <w:tcPr>
            <w:tcW w:w="1849" w:type="dxa"/>
            <w:tcBorders>
              <w:top w:val="nil"/>
              <w:left w:val="single" w:sz="4" w:space="0" w:color="auto"/>
              <w:bottom w:val="nil"/>
              <w:right w:val="single" w:sz="4" w:space="0" w:color="auto"/>
            </w:tcBorders>
            <w:vAlign w:val="center"/>
          </w:tcPr>
          <w:p w14:paraId="0847D3B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929E0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44384"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5EC6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FAC55" w14:textId="77777777" w:rsidR="00D2460C" w:rsidRPr="00480423" w:rsidRDefault="00D2460C" w:rsidP="00574E47">
            <w:pPr>
              <w:pStyle w:val="TAC"/>
              <w:rPr>
                <w:rFonts w:eastAsiaTheme="minorEastAsia"/>
                <w:lang w:val="en-US" w:eastAsia="zh-CN"/>
              </w:rPr>
            </w:pPr>
          </w:p>
        </w:tc>
      </w:tr>
      <w:tr w:rsidR="00D2460C" w:rsidRPr="00480423" w14:paraId="064ABB60" w14:textId="77777777" w:rsidTr="00574E47">
        <w:trPr>
          <w:trHeight w:val="29"/>
        </w:trPr>
        <w:tc>
          <w:tcPr>
            <w:tcW w:w="1849" w:type="dxa"/>
            <w:tcBorders>
              <w:top w:val="nil"/>
              <w:left w:val="single" w:sz="4" w:space="0" w:color="auto"/>
              <w:bottom w:val="nil"/>
              <w:right w:val="single" w:sz="4" w:space="0" w:color="auto"/>
            </w:tcBorders>
            <w:vAlign w:val="center"/>
          </w:tcPr>
          <w:p w14:paraId="5DD79F9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12BDE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BEA0F"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1F228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7D8B02" w14:textId="77777777" w:rsidR="00D2460C" w:rsidRPr="00480423" w:rsidRDefault="00D2460C" w:rsidP="00574E47">
            <w:pPr>
              <w:pStyle w:val="TAC"/>
              <w:rPr>
                <w:rFonts w:eastAsiaTheme="minorEastAsia"/>
                <w:lang w:val="en-US" w:eastAsia="zh-CN"/>
              </w:rPr>
            </w:pPr>
          </w:p>
        </w:tc>
      </w:tr>
      <w:tr w:rsidR="00D2460C" w:rsidRPr="00480423" w14:paraId="688E705A" w14:textId="77777777" w:rsidTr="00574E47">
        <w:trPr>
          <w:trHeight w:val="29"/>
        </w:trPr>
        <w:tc>
          <w:tcPr>
            <w:tcW w:w="1849" w:type="dxa"/>
            <w:tcBorders>
              <w:top w:val="nil"/>
              <w:left w:val="single" w:sz="4" w:space="0" w:color="auto"/>
              <w:bottom w:val="nil"/>
              <w:right w:val="single" w:sz="4" w:space="0" w:color="auto"/>
            </w:tcBorders>
            <w:vAlign w:val="center"/>
          </w:tcPr>
          <w:p w14:paraId="7C02F7B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E5F6E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DEA7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57A17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7D9C60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0409579F" w14:textId="77777777" w:rsidTr="00574E47">
        <w:trPr>
          <w:trHeight w:val="29"/>
        </w:trPr>
        <w:tc>
          <w:tcPr>
            <w:tcW w:w="1849" w:type="dxa"/>
            <w:tcBorders>
              <w:top w:val="nil"/>
              <w:left w:val="single" w:sz="4" w:space="0" w:color="auto"/>
              <w:bottom w:val="nil"/>
              <w:right w:val="single" w:sz="4" w:space="0" w:color="auto"/>
            </w:tcBorders>
            <w:vAlign w:val="center"/>
          </w:tcPr>
          <w:p w14:paraId="3B7911E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B173C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3B2D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E0031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E3A3A2" w14:textId="77777777" w:rsidR="00D2460C" w:rsidRPr="00480423" w:rsidRDefault="00D2460C" w:rsidP="00574E47">
            <w:pPr>
              <w:pStyle w:val="TAC"/>
              <w:rPr>
                <w:rFonts w:eastAsiaTheme="minorEastAsia"/>
                <w:lang w:val="en-US" w:eastAsia="zh-CN"/>
              </w:rPr>
            </w:pPr>
          </w:p>
        </w:tc>
      </w:tr>
      <w:tr w:rsidR="00D2460C" w:rsidRPr="00480423" w14:paraId="47DCA86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573131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B0A9F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4E9D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3C45D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94FDCF6" w14:textId="77777777" w:rsidR="00D2460C" w:rsidRPr="00480423" w:rsidRDefault="00D2460C" w:rsidP="00574E47">
            <w:pPr>
              <w:pStyle w:val="TAC"/>
              <w:rPr>
                <w:rFonts w:eastAsiaTheme="minorEastAsia"/>
                <w:lang w:val="en-US" w:eastAsia="zh-CN"/>
              </w:rPr>
            </w:pPr>
          </w:p>
        </w:tc>
      </w:tr>
      <w:tr w:rsidR="00D2460C" w:rsidRPr="00480423" w14:paraId="16CC09B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7345100"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2D145C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13E71C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39FAC2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F9CD56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B37EF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1A026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BDADFE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77CE81ED" w14:textId="77777777" w:rsidTr="00574E47">
        <w:trPr>
          <w:trHeight w:val="29"/>
        </w:trPr>
        <w:tc>
          <w:tcPr>
            <w:tcW w:w="1849" w:type="dxa"/>
            <w:tcBorders>
              <w:top w:val="nil"/>
              <w:left w:val="single" w:sz="4" w:space="0" w:color="auto"/>
              <w:bottom w:val="nil"/>
              <w:right w:val="single" w:sz="4" w:space="0" w:color="auto"/>
            </w:tcBorders>
            <w:vAlign w:val="center"/>
          </w:tcPr>
          <w:p w14:paraId="2C9C997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B7BBE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1433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6BB5A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255F87" w14:textId="77777777" w:rsidR="00D2460C" w:rsidRPr="00480423" w:rsidRDefault="00D2460C" w:rsidP="00574E47">
            <w:pPr>
              <w:pStyle w:val="TAC"/>
              <w:rPr>
                <w:rFonts w:eastAsiaTheme="minorEastAsia"/>
                <w:lang w:val="en-US" w:eastAsia="zh-CN"/>
              </w:rPr>
            </w:pPr>
          </w:p>
        </w:tc>
      </w:tr>
      <w:tr w:rsidR="00D2460C" w:rsidRPr="00480423" w14:paraId="62B2676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5B50A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32756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FD7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8A26F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30645D9" w14:textId="77777777" w:rsidR="00D2460C" w:rsidRPr="00480423" w:rsidRDefault="00D2460C" w:rsidP="00574E47">
            <w:pPr>
              <w:pStyle w:val="TAC"/>
              <w:rPr>
                <w:rFonts w:eastAsiaTheme="minorEastAsia"/>
                <w:lang w:val="en-US" w:eastAsia="zh-CN"/>
              </w:rPr>
            </w:pPr>
          </w:p>
        </w:tc>
      </w:tr>
      <w:tr w:rsidR="00D2460C" w:rsidRPr="00480423" w14:paraId="3D96BF6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136B961"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5B72B6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AE153B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15603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BCD516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B96F4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EDF45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5C3A4D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14CD015C" w14:textId="77777777" w:rsidTr="00574E47">
        <w:trPr>
          <w:trHeight w:val="29"/>
        </w:trPr>
        <w:tc>
          <w:tcPr>
            <w:tcW w:w="1849" w:type="dxa"/>
            <w:tcBorders>
              <w:top w:val="nil"/>
              <w:left w:val="single" w:sz="4" w:space="0" w:color="auto"/>
              <w:bottom w:val="nil"/>
              <w:right w:val="single" w:sz="4" w:space="0" w:color="auto"/>
            </w:tcBorders>
            <w:vAlign w:val="center"/>
          </w:tcPr>
          <w:p w14:paraId="5B39348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A0C05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E896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EA84D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7F81F13" w14:textId="77777777" w:rsidR="00D2460C" w:rsidRPr="00480423" w:rsidRDefault="00D2460C" w:rsidP="00574E47">
            <w:pPr>
              <w:pStyle w:val="TAC"/>
              <w:rPr>
                <w:rFonts w:eastAsiaTheme="minorEastAsia"/>
                <w:lang w:val="en-US" w:eastAsia="zh-CN"/>
              </w:rPr>
            </w:pPr>
          </w:p>
        </w:tc>
      </w:tr>
      <w:tr w:rsidR="00D2460C" w:rsidRPr="00480423" w14:paraId="54C7BFD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7B9D7A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92E21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907B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AAC70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EA18067" w14:textId="77777777" w:rsidR="00D2460C" w:rsidRPr="00480423" w:rsidRDefault="00D2460C" w:rsidP="00574E47">
            <w:pPr>
              <w:pStyle w:val="TAC"/>
              <w:rPr>
                <w:rFonts w:eastAsiaTheme="minorEastAsia"/>
                <w:lang w:val="en-US" w:eastAsia="zh-CN"/>
              </w:rPr>
            </w:pPr>
          </w:p>
        </w:tc>
      </w:tr>
      <w:tr w:rsidR="00D2460C" w:rsidRPr="00480423" w14:paraId="3B4E865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E168A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11DD2D7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D26405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F7F2B1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A4D0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F19C2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5013B5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4224A4E" w14:textId="77777777" w:rsidTr="00574E47">
        <w:trPr>
          <w:trHeight w:val="29"/>
        </w:trPr>
        <w:tc>
          <w:tcPr>
            <w:tcW w:w="1849" w:type="dxa"/>
            <w:tcBorders>
              <w:top w:val="nil"/>
              <w:left w:val="single" w:sz="4" w:space="0" w:color="auto"/>
              <w:bottom w:val="nil"/>
              <w:right w:val="single" w:sz="4" w:space="0" w:color="auto"/>
            </w:tcBorders>
            <w:vAlign w:val="center"/>
          </w:tcPr>
          <w:p w14:paraId="4E85B77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DC189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9045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187E8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1BBFE94" w14:textId="77777777" w:rsidR="00D2460C" w:rsidRPr="00480423" w:rsidRDefault="00D2460C" w:rsidP="00574E47">
            <w:pPr>
              <w:pStyle w:val="TAC"/>
              <w:rPr>
                <w:rFonts w:eastAsiaTheme="minorEastAsia"/>
                <w:lang w:val="en-US" w:eastAsia="zh-CN"/>
              </w:rPr>
            </w:pPr>
          </w:p>
        </w:tc>
      </w:tr>
      <w:tr w:rsidR="00D2460C" w:rsidRPr="00480423" w14:paraId="0030859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898AA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99B76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D0EB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CA030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AE2219D" w14:textId="77777777" w:rsidR="00D2460C" w:rsidRPr="00480423" w:rsidRDefault="00D2460C" w:rsidP="00574E47">
            <w:pPr>
              <w:pStyle w:val="TAC"/>
              <w:rPr>
                <w:rFonts w:eastAsiaTheme="minorEastAsia"/>
                <w:lang w:val="en-US" w:eastAsia="zh-CN"/>
              </w:rPr>
            </w:pPr>
          </w:p>
        </w:tc>
      </w:tr>
      <w:tr w:rsidR="00D2460C" w:rsidRPr="00480423" w14:paraId="750A490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081A794" w14:textId="77777777" w:rsidR="00D2460C" w:rsidRPr="00480423" w:rsidRDefault="00D2460C" w:rsidP="00574E47">
            <w:pPr>
              <w:pStyle w:val="TAC"/>
              <w:rPr>
                <w:rFonts w:eastAsiaTheme="minorEastAsia"/>
                <w:lang w:val="en-US" w:eastAsia="zh-CN"/>
              </w:rPr>
            </w:pPr>
            <w:r w:rsidRPr="008C2D99">
              <w:rPr>
                <w:lang w:val="en-US" w:eastAsia="zh-CN"/>
              </w:rPr>
              <w:t>CA_n41(2A)-n66(2A)-n71(2A)</w:t>
            </w:r>
          </w:p>
        </w:tc>
        <w:tc>
          <w:tcPr>
            <w:tcW w:w="1878" w:type="dxa"/>
            <w:tcBorders>
              <w:top w:val="single" w:sz="4" w:space="0" w:color="auto"/>
              <w:left w:val="single" w:sz="4" w:space="0" w:color="auto"/>
              <w:bottom w:val="nil"/>
              <w:right w:val="single" w:sz="4" w:space="0" w:color="auto"/>
            </w:tcBorders>
            <w:vAlign w:val="center"/>
          </w:tcPr>
          <w:p w14:paraId="6906BBAC" w14:textId="77777777" w:rsidR="00D2460C" w:rsidRPr="00C30686" w:rsidRDefault="00D2460C" w:rsidP="00574E47">
            <w:pPr>
              <w:pStyle w:val="TAC"/>
              <w:rPr>
                <w:lang w:val="en-US" w:eastAsia="zh-CN"/>
              </w:rPr>
            </w:pPr>
            <w:r w:rsidRPr="00C30686">
              <w:rPr>
                <w:lang w:val="en-US" w:eastAsia="zh-CN"/>
              </w:rPr>
              <w:t>CA_n41A-n71A</w:t>
            </w:r>
          </w:p>
          <w:p w14:paraId="425A94B8" w14:textId="77777777" w:rsidR="00D2460C" w:rsidRPr="00480423" w:rsidRDefault="00D2460C" w:rsidP="00574E47">
            <w:pPr>
              <w:pStyle w:val="TAC"/>
              <w:rPr>
                <w:rFonts w:eastAsiaTheme="minorEastAsia"/>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082B84" w14:textId="77777777" w:rsidR="00D2460C" w:rsidRPr="00480423" w:rsidRDefault="00D2460C" w:rsidP="00574E47">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7A242B" w14:textId="77777777" w:rsidR="00D2460C" w:rsidRPr="00480423" w:rsidRDefault="00D2460C" w:rsidP="00574E47">
            <w:pPr>
              <w:pStyle w:val="TAC"/>
              <w:rPr>
                <w:rFonts w:eastAsiaTheme="minorEastAsia"/>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4CA6ED2" w14:textId="77777777" w:rsidR="00D2460C" w:rsidRPr="00480423" w:rsidRDefault="00D2460C" w:rsidP="00574E47">
            <w:pPr>
              <w:pStyle w:val="TAC"/>
              <w:rPr>
                <w:rFonts w:eastAsiaTheme="minorEastAsia"/>
                <w:lang w:val="en-US" w:eastAsia="zh-CN"/>
              </w:rPr>
            </w:pPr>
            <w:r w:rsidRPr="00C30686">
              <w:rPr>
                <w:lang w:val="en-US" w:eastAsia="zh-CN"/>
              </w:rPr>
              <w:t>4 and 5</w:t>
            </w:r>
          </w:p>
        </w:tc>
      </w:tr>
      <w:tr w:rsidR="00D2460C" w:rsidRPr="00480423" w14:paraId="685B67D7" w14:textId="77777777" w:rsidTr="00574E47">
        <w:trPr>
          <w:trHeight w:val="29"/>
        </w:trPr>
        <w:tc>
          <w:tcPr>
            <w:tcW w:w="1849" w:type="dxa"/>
            <w:tcBorders>
              <w:top w:val="nil"/>
              <w:left w:val="single" w:sz="4" w:space="0" w:color="auto"/>
              <w:bottom w:val="nil"/>
              <w:right w:val="single" w:sz="4" w:space="0" w:color="auto"/>
            </w:tcBorders>
            <w:vAlign w:val="center"/>
          </w:tcPr>
          <w:p w14:paraId="26A06A1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13829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6EE6B" w14:textId="77777777" w:rsidR="00D2460C" w:rsidRPr="00480423" w:rsidRDefault="00D2460C" w:rsidP="00574E47">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756500" w14:textId="77777777" w:rsidR="00D2460C" w:rsidRPr="00480423" w:rsidRDefault="00D2460C" w:rsidP="00574E47">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7B07A95" w14:textId="77777777" w:rsidR="00D2460C" w:rsidRPr="00480423" w:rsidRDefault="00D2460C" w:rsidP="00574E47">
            <w:pPr>
              <w:pStyle w:val="TAC"/>
              <w:rPr>
                <w:rFonts w:eastAsiaTheme="minorEastAsia"/>
                <w:lang w:val="en-US" w:eastAsia="zh-CN"/>
              </w:rPr>
            </w:pPr>
          </w:p>
        </w:tc>
      </w:tr>
      <w:tr w:rsidR="00D2460C" w:rsidRPr="00480423" w14:paraId="5D07298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AB886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9CEDC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B9A27" w14:textId="77777777" w:rsidR="00D2460C" w:rsidRPr="00480423" w:rsidRDefault="00D2460C" w:rsidP="00574E47">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35AB81" w14:textId="77777777" w:rsidR="00D2460C" w:rsidRPr="00480423" w:rsidRDefault="00D2460C" w:rsidP="00574E47">
            <w:pPr>
              <w:pStyle w:val="TAC"/>
              <w:rPr>
                <w:rFonts w:eastAsiaTheme="minorEastAsia"/>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E012578" w14:textId="77777777" w:rsidR="00D2460C" w:rsidRPr="00480423" w:rsidRDefault="00D2460C" w:rsidP="00574E47">
            <w:pPr>
              <w:pStyle w:val="TAC"/>
              <w:rPr>
                <w:rFonts w:eastAsiaTheme="minorEastAsia"/>
                <w:lang w:val="en-US" w:eastAsia="zh-CN"/>
              </w:rPr>
            </w:pPr>
          </w:p>
        </w:tc>
      </w:tr>
      <w:tr w:rsidR="00D2460C" w:rsidRPr="00480423" w14:paraId="11C6307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6D053EA" w14:textId="77777777" w:rsidR="00D2460C" w:rsidRPr="00480423" w:rsidRDefault="00D2460C" w:rsidP="00574E47">
            <w:pPr>
              <w:pStyle w:val="TAC"/>
              <w:rPr>
                <w:rFonts w:eastAsiaTheme="minorEastAsia"/>
                <w:lang w:val="en-US" w:eastAsia="zh-CN"/>
              </w:rPr>
            </w:pPr>
            <w:r w:rsidRPr="008C2D99">
              <w:rPr>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3130233B" w14:textId="77777777" w:rsidR="00D2460C" w:rsidRPr="00C30686" w:rsidRDefault="00D2460C" w:rsidP="00574E47">
            <w:pPr>
              <w:pStyle w:val="TAC"/>
              <w:rPr>
                <w:lang w:val="en-US" w:eastAsia="zh-CN"/>
              </w:rPr>
            </w:pPr>
            <w:r w:rsidRPr="00C30686">
              <w:rPr>
                <w:lang w:val="en-US" w:eastAsia="zh-CN"/>
              </w:rPr>
              <w:t>CA_n41A-n71A</w:t>
            </w:r>
          </w:p>
          <w:p w14:paraId="1EC46594" w14:textId="77777777" w:rsidR="00D2460C" w:rsidRPr="00480423" w:rsidRDefault="00D2460C" w:rsidP="00574E47">
            <w:pPr>
              <w:pStyle w:val="TAC"/>
              <w:rPr>
                <w:rFonts w:eastAsiaTheme="minorEastAsia"/>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799BC1" w14:textId="77777777" w:rsidR="00D2460C" w:rsidRPr="00480423" w:rsidRDefault="00D2460C" w:rsidP="00574E47">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5935C6" w14:textId="77777777" w:rsidR="00D2460C" w:rsidRPr="00480423" w:rsidRDefault="00D2460C" w:rsidP="00574E47">
            <w:pPr>
              <w:pStyle w:val="TAC"/>
              <w:rPr>
                <w:rFonts w:eastAsiaTheme="minorEastAsia"/>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470ADBF" w14:textId="77777777" w:rsidR="00D2460C" w:rsidRPr="00480423" w:rsidRDefault="00D2460C" w:rsidP="00574E47">
            <w:pPr>
              <w:pStyle w:val="TAC"/>
              <w:rPr>
                <w:rFonts w:eastAsiaTheme="minorEastAsia"/>
                <w:lang w:val="en-US" w:eastAsia="zh-CN"/>
              </w:rPr>
            </w:pPr>
            <w:r w:rsidRPr="00C30686">
              <w:rPr>
                <w:lang w:val="en-US" w:eastAsia="zh-CN"/>
              </w:rPr>
              <w:t>4 and 5</w:t>
            </w:r>
          </w:p>
        </w:tc>
      </w:tr>
      <w:tr w:rsidR="00D2460C" w:rsidRPr="00480423" w14:paraId="2C2C4AA8" w14:textId="77777777" w:rsidTr="00574E47">
        <w:trPr>
          <w:trHeight w:val="29"/>
        </w:trPr>
        <w:tc>
          <w:tcPr>
            <w:tcW w:w="1849" w:type="dxa"/>
            <w:tcBorders>
              <w:top w:val="nil"/>
              <w:left w:val="single" w:sz="4" w:space="0" w:color="auto"/>
              <w:bottom w:val="nil"/>
              <w:right w:val="single" w:sz="4" w:space="0" w:color="auto"/>
            </w:tcBorders>
            <w:vAlign w:val="center"/>
          </w:tcPr>
          <w:p w14:paraId="7B3CE711"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7961B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6DB6F" w14:textId="77777777" w:rsidR="00D2460C" w:rsidRPr="00480423" w:rsidRDefault="00D2460C" w:rsidP="00574E47">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3D1A60" w14:textId="77777777" w:rsidR="00D2460C" w:rsidRPr="00480423" w:rsidRDefault="00D2460C" w:rsidP="00574E47">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429A1AD" w14:textId="77777777" w:rsidR="00D2460C" w:rsidRPr="00480423" w:rsidRDefault="00D2460C" w:rsidP="00574E47">
            <w:pPr>
              <w:pStyle w:val="TAC"/>
              <w:rPr>
                <w:rFonts w:eastAsiaTheme="minorEastAsia"/>
                <w:lang w:val="en-US" w:eastAsia="zh-CN"/>
              </w:rPr>
            </w:pPr>
          </w:p>
        </w:tc>
      </w:tr>
      <w:tr w:rsidR="00D2460C" w:rsidRPr="00480423" w14:paraId="141E72C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38DC9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7319E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530E6" w14:textId="77777777" w:rsidR="00D2460C" w:rsidRPr="00480423" w:rsidRDefault="00D2460C" w:rsidP="00574E47">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219EB4" w14:textId="77777777" w:rsidR="00D2460C" w:rsidRPr="00480423" w:rsidRDefault="00D2460C" w:rsidP="00574E47">
            <w:pPr>
              <w:pStyle w:val="TAC"/>
              <w:rPr>
                <w:rFonts w:eastAsiaTheme="minorEastAsia"/>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2D22D3E" w14:textId="77777777" w:rsidR="00D2460C" w:rsidRPr="00480423" w:rsidRDefault="00D2460C" w:rsidP="00574E47">
            <w:pPr>
              <w:pStyle w:val="TAC"/>
              <w:rPr>
                <w:rFonts w:eastAsiaTheme="minorEastAsia"/>
                <w:lang w:val="en-US" w:eastAsia="zh-CN"/>
              </w:rPr>
            </w:pPr>
          </w:p>
        </w:tc>
      </w:tr>
      <w:tr w:rsidR="00D2460C" w:rsidRPr="00480423" w14:paraId="42C122D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F26DC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40ED514F"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B5529D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D32739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89767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91C04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018ABE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206AF285" w14:textId="77777777" w:rsidTr="00574E47">
        <w:trPr>
          <w:trHeight w:val="29"/>
        </w:trPr>
        <w:tc>
          <w:tcPr>
            <w:tcW w:w="1849" w:type="dxa"/>
            <w:tcBorders>
              <w:top w:val="nil"/>
              <w:left w:val="single" w:sz="4" w:space="0" w:color="auto"/>
              <w:bottom w:val="nil"/>
              <w:right w:val="single" w:sz="4" w:space="0" w:color="auto"/>
            </w:tcBorders>
            <w:vAlign w:val="center"/>
          </w:tcPr>
          <w:p w14:paraId="0661D2C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E0886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D4B9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A9524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C6E5CF" w14:textId="77777777" w:rsidR="00D2460C" w:rsidRPr="00480423" w:rsidRDefault="00D2460C" w:rsidP="00574E47">
            <w:pPr>
              <w:pStyle w:val="TAC"/>
              <w:rPr>
                <w:rFonts w:eastAsiaTheme="minorEastAsia"/>
                <w:lang w:val="en-US" w:eastAsia="zh-CN"/>
              </w:rPr>
            </w:pPr>
          </w:p>
        </w:tc>
      </w:tr>
      <w:tr w:rsidR="00D2460C" w:rsidRPr="00480423" w14:paraId="3291FC5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1E6944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D28DC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6EBE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E4F57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3AA2D21" w14:textId="77777777" w:rsidR="00D2460C" w:rsidRPr="00480423" w:rsidRDefault="00D2460C" w:rsidP="00574E47">
            <w:pPr>
              <w:pStyle w:val="TAC"/>
              <w:rPr>
                <w:rFonts w:eastAsiaTheme="minorEastAsia"/>
                <w:lang w:val="en-US" w:eastAsia="zh-CN"/>
              </w:rPr>
            </w:pPr>
          </w:p>
        </w:tc>
      </w:tr>
      <w:tr w:rsidR="00D2460C" w:rsidRPr="00480423" w14:paraId="0D19E27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58B7086"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1689E5E" w14:textId="77777777" w:rsidR="00D2460C" w:rsidRPr="00480423" w:rsidRDefault="00D2460C" w:rsidP="00574E47">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5590663F"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FAF60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6169BCB"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4C638D8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39DC53"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C612E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9D0DF7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5BAEFC8" w14:textId="77777777" w:rsidTr="00574E47">
        <w:trPr>
          <w:trHeight w:val="29"/>
        </w:trPr>
        <w:tc>
          <w:tcPr>
            <w:tcW w:w="1849" w:type="dxa"/>
            <w:tcBorders>
              <w:top w:val="nil"/>
              <w:left w:val="single" w:sz="4" w:space="0" w:color="auto"/>
              <w:bottom w:val="nil"/>
              <w:right w:val="single" w:sz="4" w:space="0" w:color="auto"/>
            </w:tcBorders>
            <w:vAlign w:val="center"/>
          </w:tcPr>
          <w:p w14:paraId="35121AAB"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1295DC6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428F1"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1365C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2933DD3B" w14:textId="77777777" w:rsidR="00D2460C" w:rsidRPr="00480423" w:rsidRDefault="00D2460C" w:rsidP="00574E47">
            <w:pPr>
              <w:pStyle w:val="TAC"/>
              <w:rPr>
                <w:rFonts w:eastAsiaTheme="minorEastAsia"/>
                <w:lang w:val="en-US" w:eastAsia="zh-CN"/>
              </w:rPr>
            </w:pPr>
          </w:p>
        </w:tc>
      </w:tr>
      <w:tr w:rsidR="00D2460C" w:rsidRPr="00480423" w14:paraId="65734375" w14:textId="77777777" w:rsidTr="00574E47">
        <w:trPr>
          <w:trHeight w:val="29"/>
        </w:trPr>
        <w:tc>
          <w:tcPr>
            <w:tcW w:w="1849" w:type="dxa"/>
            <w:tcBorders>
              <w:top w:val="nil"/>
              <w:left w:val="single" w:sz="4" w:space="0" w:color="auto"/>
              <w:bottom w:val="nil"/>
              <w:right w:val="single" w:sz="4" w:space="0" w:color="auto"/>
            </w:tcBorders>
            <w:vAlign w:val="center"/>
          </w:tcPr>
          <w:p w14:paraId="2F8DB335" w14:textId="77777777" w:rsidR="00D2460C" w:rsidRPr="00480423" w:rsidRDefault="00D2460C" w:rsidP="00574E47">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A20D32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0F295"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77043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E878E9" w14:textId="77777777" w:rsidR="00D2460C" w:rsidRPr="00480423" w:rsidRDefault="00D2460C" w:rsidP="00574E47">
            <w:pPr>
              <w:pStyle w:val="TAC"/>
              <w:rPr>
                <w:rFonts w:eastAsiaTheme="minorEastAsia"/>
                <w:lang w:val="en-US" w:eastAsia="zh-CN"/>
              </w:rPr>
            </w:pPr>
          </w:p>
        </w:tc>
      </w:tr>
      <w:tr w:rsidR="00D2460C" w:rsidRPr="00480423" w14:paraId="16951CC5" w14:textId="77777777" w:rsidTr="00574E47">
        <w:trPr>
          <w:trHeight w:val="29"/>
        </w:trPr>
        <w:tc>
          <w:tcPr>
            <w:tcW w:w="1849" w:type="dxa"/>
            <w:tcBorders>
              <w:top w:val="nil"/>
              <w:left w:val="single" w:sz="4" w:space="0" w:color="auto"/>
              <w:bottom w:val="nil"/>
              <w:right w:val="single" w:sz="4" w:space="0" w:color="auto"/>
            </w:tcBorders>
            <w:vAlign w:val="center"/>
          </w:tcPr>
          <w:p w14:paraId="11EFBDE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558EC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464D"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5FB6B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63F0590C"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1</w:t>
            </w:r>
          </w:p>
        </w:tc>
      </w:tr>
      <w:tr w:rsidR="00D2460C" w:rsidRPr="00480423" w14:paraId="67DAFF84" w14:textId="77777777" w:rsidTr="00574E47">
        <w:trPr>
          <w:trHeight w:val="29"/>
        </w:trPr>
        <w:tc>
          <w:tcPr>
            <w:tcW w:w="1849" w:type="dxa"/>
            <w:tcBorders>
              <w:top w:val="nil"/>
              <w:left w:val="single" w:sz="4" w:space="0" w:color="auto"/>
              <w:bottom w:val="nil"/>
              <w:right w:val="single" w:sz="4" w:space="0" w:color="auto"/>
            </w:tcBorders>
            <w:vAlign w:val="center"/>
          </w:tcPr>
          <w:p w14:paraId="717D6B4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88BDE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B5682"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62AD9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A5710" w14:textId="77777777" w:rsidR="00D2460C" w:rsidRPr="00480423" w:rsidRDefault="00D2460C" w:rsidP="00574E47">
            <w:pPr>
              <w:pStyle w:val="TAC"/>
              <w:rPr>
                <w:rFonts w:eastAsiaTheme="minorEastAsia"/>
                <w:szCs w:val="18"/>
                <w:lang w:val="en-US" w:eastAsia="zh-CN"/>
              </w:rPr>
            </w:pPr>
          </w:p>
        </w:tc>
      </w:tr>
      <w:tr w:rsidR="00D2460C" w:rsidRPr="00480423" w14:paraId="22E4A175" w14:textId="77777777" w:rsidTr="00574E47">
        <w:trPr>
          <w:trHeight w:val="29"/>
        </w:trPr>
        <w:tc>
          <w:tcPr>
            <w:tcW w:w="1849" w:type="dxa"/>
            <w:tcBorders>
              <w:top w:val="nil"/>
              <w:left w:val="single" w:sz="4" w:space="0" w:color="auto"/>
              <w:bottom w:val="nil"/>
              <w:right w:val="single" w:sz="4" w:space="0" w:color="auto"/>
            </w:tcBorders>
            <w:vAlign w:val="center"/>
          </w:tcPr>
          <w:p w14:paraId="57894AC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06E71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B8684"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C43BC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3672F2" w14:textId="77777777" w:rsidR="00D2460C" w:rsidRPr="00480423" w:rsidRDefault="00D2460C" w:rsidP="00574E47">
            <w:pPr>
              <w:pStyle w:val="TAC"/>
              <w:rPr>
                <w:rFonts w:eastAsiaTheme="minorEastAsia"/>
                <w:szCs w:val="18"/>
                <w:lang w:val="en-US" w:eastAsia="zh-CN"/>
              </w:rPr>
            </w:pPr>
          </w:p>
        </w:tc>
      </w:tr>
      <w:tr w:rsidR="00D2460C" w:rsidRPr="00480423" w14:paraId="0F5014E3" w14:textId="77777777" w:rsidTr="00574E47">
        <w:trPr>
          <w:trHeight w:val="29"/>
        </w:trPr>
        <w:tc>
          <w:tcPr>
            <w:tcW w:w="1849" w:type="dxa"/>
            <w:tcBorders>
              <w:top w:val="nil"/>
              <w:left w:val="single" w:sz="4" w:space="0" w:color="auto"/>
              <w:bottom w:val="nil"/>
              <w:right w:val="single" w:sz="4" w:space="0" w:color="auto"/>
            </w:tcBorders>
            <w:vAlign w:val="center"/>
          </w:tcPr>
          <w:p w14:paraId="3812BC94"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D940A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1F3B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3EFA3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312B254"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4 and 5</w:t>
            </w:r>
          </w:p>
        </w:tc>
      </w:tr>
      <w:tr w:rsidR="00D2460C" w:rsidRPr="00480423" w14:paraId="4AB229E6" w14:textId="77777777" w:rsidTr="00574E47">
        <w:trPr>
          <w:trHeight w:val="29"/>
        </w:trPr>
        <w:tc>
          <w:tcPr>
            <w:tcW w:w="1849" w:type="dxa"/>
            <w:tcBorders>
              <w:top w:val="nil"/>
              <w:left w:val="single" w:sz="4" w:space="0" w:color="auto"/>
              <w:bottom w:val="nil"/>
              <w:right w:val="single" w:sz="4" w:space="0" w:color="auto"/>
            </w:tcBorders>
            <w:vAlign w:val="center"/>
          </w:tcPr>
          <w:p w14:paraId="0E3E102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FF3B4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2F8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57062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92FAF4" w14:textId="77777777" w:rsidR="00D2460C" w:rsidRPr="00480423" w:rsidRDefault="00D2460C" w:rsidP="00574E47">
            <w:pPr>
              <w:pStyle w:val="TAC"/>
              <w:rPr>
                <w:rFonts w:eastAsiaTheme="minorEastAsia"/>
                <w:szCs w:val="18"/>
                <w:lang w:val="en-US" w:eastAsia="zh-CN"/>
              </w:rPr>
            </w:pPr>
          </w:p>
        </w:tc>
      </w:tr>
      <w:tr w:rsidR="00D2460C" w:rsidRPr="00480423" w14:paraId="7C2E99D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FFE2C6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FB439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BCFB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3C889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C517628" w14:textId="77777777" w:rsidR="00D2460C" w:rsidRPr="00480423" w:rsidRDefault="00D2460C" w:rsidP="00574E47">
            <w:pPr>
              <w:pStyle w:val="TAC"/>
              <w:rPr>
                <w:rFonts w:eastAsiaTheme="minorEastAsia"/>
                <w:szCs w:val="18"/>
                <w:lang w:val="en-US" w:eastAsia="zh-CN"/>
              </w:rPr>
            </w:pPr>
          </w:p>
        </w:tc>
      </w:tr>
      <w:tr w:rsidR="00D2460C" w:rsidRPr="00480423" w14:paraId="188E037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2CFFD75"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203B483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D4D861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21D4D8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9354BC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CA9E40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C9E5B7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283D3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CC18EBF"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4 and 5</w:t>
            </w:r>
          </w:p>
        </w:tc>
      </w:tr>
      <w:tr w:rsidR="00D2460C" w:rsidRPr="00480423" w14:paraId="2379CCA9" w14:textId="77777777" w:rsidTr="00574E47">
        <w:trPr>
          <w:trHeight w:val="29"/>
        </w:trPr>
        <w:tc>
          <w:tcPr>
            <w:tcW w:w="1849" w:type="dxa"/>
            <w:tcBorders>
              <w:top w:val="nil"/>
              <w:left w:val="single" w:sz="4" w:space="0" w:color="auto"/>
              <w:bottom w:val="nil"/>
              <w:right w:val="single" w:sz="4" w:space="0" w:color="auto"/>
            </w:tcBorders>
            <w:vAlign w:val="center"/>
          </w:tcPr>
          <w:p w14:paraId="1B27AA0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B3629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9A7E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0AFE1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8C39D64" w14:textId="77777777" w:rsidR="00D2460C" w:rsidRPr="00480423" w:rsidRDefault="00D2460C" w:rsidP="00574E47">
            <w:pPr>
              <w:pStyle w:val="TAC"/>
              <w:rPr>
                <w:rFonts w:eastAsiaTheme="minorEastAsia"/>
                <w:szCs w:val="18"/>
                <w:lang w:val="en-US" w:eastAsia="zh-CN"/>
              </w:rPr>
            </w:pPr>
          </w:p>
        </w:tc>
      </w:tr>
      <w:tr w:rsidR="00D2460C" w:rsidRPr="00480423" w14:paraId="1C5E5D4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AD463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6C59A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7CD5C"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4E01A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4A295EB" w14:textId="77777777" w:rsidR="00D2460C" w:rsidRPr="00480423" w:rsidRDefault="00D2460C" w:rsidP="00574E47">
            <w:pPr>
              <w:pStyle w:val="TAC"/>
              <w:rPr>
                <w:rFonts w:eastAsiaTheme="minorEastAsia"/>
                <w:szCs w:val="18"/>
                <w:lang w:val="en-US" w:eastAsia="zh-CN"/>
              </w:rPr>
            </w:pPr>
          </w:p>
        </w:tc>
      </w:tr>
      <w:tr w:rsidR="00D2460C" w:rsidRPr="00480423" w14:paraId="3D2B025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B2DE913" w14:textId="77777777" w:rsidR="00D2460C" w:rsidRPr="00480423" w:rsidRDefault="00D2460C" w:rsidP="00574E47">
            <w:pPr>
              <w:pStyle w:val="TAC"/>
              <w:rPr>
                <w:rFonts w:eastAsiaTheme="minorEastAsia"/>
                <w:lang w:val="en-US" w:eastAsia="zh-CN"/>
              </w:rPr>
            </w:pPr>
            <w:r w:rsidRPr="00480423">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5B536E2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AB55F2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B11241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BA2E2B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2E08E8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C98BA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FFEDC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E527A4E" w14:textId="77777777" w:rsidR="00D2460C" w:rsidRPr="00480423" w:rsidRDefault="00D2460C" w:rsidP="00574E47">
            <w:pPr>
              <w:pStyle w:val="TAC"/>
              <w:rPr>
                <w:rFonts w:eastAsiaTheme="minorEastAsia"/>
                <w:szCs w:val="18"/>
                <w:lang w:val="en-US" w:eastAsia="zh-CN"/>
              </w:rPr>
            </w:pPr>
            <w:r w:rsidRPr="00480423">
              <w:rPr>
                <w:rFonts w:eastAsiaTheme="minorEastAsia"/>
                <w:lang w:val="en-US" w:eastAsia="zh-CN"/>
              </w:rPr>
              <w:t>4 and 5</w:t>
            </w:r>
          </w:p>
        </w:tc>
      </w:tr>
      <w:tr w:rsidR="00D2460C" w:rsidRPr="00480423" w14:paraId="6F8A2742" w14:textId="77777777" w:rsidTr="00574E47">
        <w:trPr>
          <w:trHeight w:val="29"/>
        </w:trPr>
        <w:tc>
          <w:tcPr>
            <w:tcW w:w="1849" w:type="dxa"/>
            <w:tcBorders>
              <w:top w:val="nil"/>
              <w:left w:val="single" w:sz="4" w:space="0" w:color="auto"/>
              <w:bottom w:val="nil"/>
              <w:right w:val="single" w:sz="4" w:space="0" w:color="auto"/>
            </w:tcBorders>
            <w:vAlign w:val="center"/>
          </w:tcPr>
          <w:p w14:paraId="36049A32"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9C2F8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927B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D4614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EA3DE0A" w14:textId="77777777" w:rsidR="00D2460C" w:rsidRPr="00480423" w:rsidRDefault="00D2460C" w:rsidP="00574E47">
            <w:pPr>
              <w:pStyle w:val="TAC"/>
              <w:rPr>
                <w:rFonts w:eastAsiaTheme="minorEastAsia"/>
                <w:szCs w:val="18"/>
                <w:lang w:val="en-US" w:eastAsia="zh-CN"/>
              </w:rPr>
            </w:pPr>
          </w:p>
        </w:tc>
      </w:tr>
      <w:tr w:rsidR="00D2460C" w:rsidRPr="00480423" w14:paraId="15C10E3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210F21C"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24DBA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AD049"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E552D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1A8DA08" w14:textId="77777777" w:rsidR="00D2460C" w:rsidRPr="00480423" w:rsidRDefault="00D2460C" w:rsidP="00574E47">
            <w:pPr>
              <w:pStyle w:val="TAC"/>
              <w:rPr>
                <w:rFonts w:eastAsiaTheme="minorEastAsia"/>
                <w:szCs w:val="18"/>
                <w:lang w:val="en-US" w:eastAsia="zh-CN"/>
              </w:rPr>
            </w:pPr>
          </w:p>
        </w:tc>
      </w:tr>
      <w:tr w:rsidR="00D2460C" w:rsidRPr="00480423" w14:paraId="5525B6E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A4A4AD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7F26CAA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E3AA9F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B963A8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D4FF47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F61F4F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FF4DA5" w14:textId="77777777" w:rsidR="00D2460C" w:rsidRPr="00480423" w:rsidRDefault="00D2460C" w:rsidP="00574E47">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528955" w14:textId="77777777" w:rsidR="00D2460C" w:rsidRPr="00480423" w:rsidRDefault="00D2460C" w:rsidP="00574E47">
            <w:pPr>
              <w:pStyle w:val="TAC"/>
              <w:rPr>
                <w:rFonts w:eastAsiaTheme="minorEastAsia"/>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56B6C48"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4 and 5</w:t>
            </w:r>
          </w:p>
        </w:tc>
      </w:tr>
      <w:tr w:rsidR="00D2460C" w:rsidRPr="00480423" w14:paraId="5D94C381" w14:textId="77777777" w:rsidTr="00574E47">
        <w:trPr>
          <w:trHeight w:val="29"/>
        </w:trPr>
        <w:tc>
          <w:tcPr>
            <w:tcW w:w="1849" w:type="dxa"/>
            <w:tcBorders>
              <w:top w:val="nil"/>
              <w:left w:val="single" w:sz="4" w:space="0" w:color="auto"/>
              <w:bottom w:val="nil"/>
              <w:right w:val="single" w:sz="4" w:space="0" w:color="auto"/>
            </w:tcBorders>
            <w:vAlign w:val="center"/>
          </w:tcPr>
          <w:p w14:paraId="22E7D22E"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77030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B2478" w14:textId="77777777" w:rsidR="00D2460C" w:rsidRPr="00480423" w:rsidRDefault="00D2460C" w:rsidP="00574E47">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72C0AD" w14:textId="77777777" w:rsidR="00D2460C" w:rsidRPr="00480423" w:rsidRDefault="00D2460C" w:rsidP="00574E47">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5565F5A" w14:textId="77777777" w:rsidR="00D2460C" w:rsidRPr="00480423" w:rsidRDefault="00D2460C" w:rsidP="00574E47">
            <w:pPr>
              <w:pStyle w:val="TAC"/>
              <w:rPr>
                <w:rFonts w:eastAsiaTheme="minorEastAsia"/>
                <w:szCs w:val="18"/>
                <w:lang w:val="en-US" w:eastAsia="zh-CN"/>
              </w:rPr>
            </w:pPr>
          </w:p>
        </w:tc>
      </w:tr>
      <w:tr w:rsidR="00D2460C" w:rsidRPr="00480423" w14:paraId="1673E93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F1D1477"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A6E29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F67A9" w14:textId="77777777" w:rsidR="00D2460C" w:rsidRPr="00480423" w:rsidRDefault="00D2460C" w:rsidP="00574E47">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48B010" w14:textId="77777777" w:rsidR="00D2460C" w:rsidRPr="00480423" w:rsidRDefault="00D2460C" w:rsidP="00574E47">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E971E58" w14:textId="77777777" w:rsidR="00D2460C" w:rsidRPr="00480423" w:rsidRDefault="00D2460C" w:rsidP="00574E47">
            <w:pPr>
              <w:pStyle w:val="TAC"/>
              <w:rPr>
                <w:rFonts w:eastAsiaTheme="minorEastAsia"/>
                <w:szCs w:val="18"/>
                <w:lang w:val="en-US" w:eastAsia="zh-CN"/>
              </w:rPr>
            </w:pPr>
          </w:p>
        </w:tc>
      </w:tr>
      <w:tr w:rsidR="00D2460C" w:rsidRPr="00480423" w14:paraId="62C8CB1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7C6B540" w14:textId="77777777" w:rsidR="00D2460C" w:rsidRPr="00480423" w:rsidRDefault="00D2460C" w:rsidP="00574E47">
            <w:pPr>
              <w:pStyle w:val="TAC"/>
              <w:rPr>
                <w:rFonts w:eastAsiaTheme="minorEastAsia"/>
                <w:lang w:val="en-US" w:eastAsia="zh-CN"/>
              </w:rPr>
            </w:pPr>
            <w:r w:rsidRPr="00DF22A5">
              <w:rPr>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1D244306" w14:textId="77777777" w:rsidR="00D2460C" w:rsidRPr="00C30686" w:rsidRDefault="00D2460C" w:rsidP="00574E47">
            <w:pPr>
              <w:pStyle w:val="TAC"/>
              <w:rPr>
                <w:lang w:val="en-US" w:eastAsia="zh-CN"/>
              </w:rPr>
            </w:pPr>
            <w:r w:rsidRPr="00C30686">
              <w:rPr>
                <w:lang w:val="en-US" w:eastAsia="zh-CN"/>
              </w:rPr>
              <w:t>CA_n41A-n71A</w:t>
            </w:r>
          </w:p>
          <w:p w14:paraId="132C10E1" w14:textId="77777777" w:rsidR="00D2460C" w:rsidRPr="00C30686" w:rsidRDefault="00D2460C" w:rsidP="00574E47">
            <w:pPr>
              <w:pStyle w:val="TAC"/>
              <w:rPr>
                <w:lang w:val="en-US" w:eastAsia="zh-CN"/>
              </w:rPr>
            </w:pPr>
            <w:r w:rsidRPr="00C30686">
              <w:rPr>
                <w:lang w:val="en-US" w:eastAsia="zh-CN"/>
              </w:rPr>
              <w:t>CA_n41A-n66A</w:t>
            </w:r>
          </w:p>
          <w:p w14:paraId="1C903718" w14:textId="77777777" w:rsidR="00D2460C" w:rsidRPr="00C30686" w:rsidRDefault="00D2460C" w:rsidP="00574E47">
            <w:pPr>
              <w:pStyle w:val="TAC"/>
              <w:rPr>
                <w:lang w:val="en-US" w:eastAsia="zh-CN"/>
              </w:rPr>
            </w:pPr>
            <w:r w:rsidRPr="00C30686">
              <w:rPr>
                <w:lang w:val="en-US" w:eastAsia="zh-CN"/>
              </w:rPr>
              <w:t>CA_n41C</w:t>
            </w:r>
          </w:p>
          <w:p w14:paraId="639E65C3" w14:textId="77777777" w:rsidR="00D2460C" w:rsidRPr="00EF4ACD" w:rsidRDefault="00D2460C" w:rsidP="00574E47">
            <w:pPr>
              <w:pStyle w:val="TAC"/>
              <w:rPr>
                <w:rFonts w:eastAsiaTheme="minorEastAsia"/>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B2E612" w14:textId="77777777" w:rsidR="00D2460C" w:rsidRPr="00C30686" w:rsidRDefault="00D2460C" w:rsidP="00574E47">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312086" w14:textId="77777777" w:rsidR="00D2460C" w:rsidRPr="00C30686" w:rsidRDefault="00D2460C" w:rsidP="00574E47">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7B9824E" w14:textId="77777777" w:rsidR="00D2460C" w:rsidRPr="00480423" w:rsidRDefault="00D2460C" w:rsidP="00574E47">
            <w:pPr>
              <w:pStyle w:val="TAC"/>
              <w:rPr>
                <w:rFonts w:eastAsiaTheme="minorEastAsia"/>
                <w:szCs w:val="18"/>
                <w:lang w:val="en-US" w:eastAsia="zh-CN"/>
              </w:rPr>
            </w:pPr>
            <w:r w:rsidRPr="00C30686">
              <w:rPr>
                <w:szCs w:val="18"/>
                <w:lang w:val="en-US" w:eastAsia="zh-CN"/>
              </w:rPr>
              <w:t>4 and 5</w:t>
            </w:r>
          </w:p>
        </w:tc>
      </w:tr>
      <w:tr w:rsidR="00D2460C" w:rsidRPr="00480423" w14:paraId="73A8CED9" w14:textId="77777777" w:rsidTr="00574E47">
        <w:trPr>
          <w:trHeight w:val="29"/>
        </w:trPr>
        <w:tc>
          <w:tcPr>
            <w:tcW w:w="1849" w:type="dxa"/>
            <w:tcBorders>
              <w:top w:val="nil"/>
              <w:left w:val="single" w:sz="4" w:space="0" w:color="auto"/>
              <w:bottom w:val="nil"/>
              <w:right w:val="single" w:sz="4" w:space="0" w:color="auto"/>
            </w:tcBorders>
            <w:vAlign w:val="center"/>
          </w:tcPr>
          <w:p w14:paraId="4C23381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2CDB25" w14:textId="77777777" w:rsidR="00D2460C" w:rsidRPr="00EF4ACD" w:rsidRDefault="00D2460C" w:rsidP="00574E47">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00B23" w14:textId="77777777" w:rsidR="00D2460C" w:rsidRPr="00C30686" w:rsidRDefault="00D2460C" w:rsidP="00574E47">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17F862" w14:textId="77777777" w:rsidR="00D2460C" w:rsidRPr="00C30686" w:rsidRDefault="00D2460C" w:rsidP="00574E47">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9A0AA10" w14:textId="77777777" w:rsidR="00D2460C" w:rsidRPr="00480423" w:rsidRDefault="00D2460C" w:rsidP="00574E47">
            <w:pPr>
              <w:pStyle w:val="TAC"/>
              <w:rPr>
                <w:rFonts w:eastAsiaTheme="minorEastAsia"/>
                <w:szCs w:val="18"/>
                <w:lang w:val="en-US" w:eastAsia="zh-CN"/>
              </w:rPr>
            </w:pPr>
          </w:p>
        </w:tc>
      </w:tr>
      <w:tr w:rsidR="00D2460C" w:rsidRPr="00480423" w14:paraId="3F79F8D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144D06"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DBB220" w14:textId="77777777" w:rsidR="00D2460C" w:rsidRPr="00EF4ACD" w:rsidRDefault="00D2460C" w:rsidP="00574E47">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D5264" w14:textId="77777777" w:rsidR="00D2460C" w:rsidRPr="00C30686" w:rsidRDefault="00D2460C" w:rsidP="00574E47">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5E74DC" w14:textId="77777777" w:rsidR="00D2460C" w:rsidRPr="00C30686" w:rsidRDefault="00D2460C" w:rsidP="00574E47">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5B5EE0B" w14:textId="77777777" w:rsidR="00D2460C" w:rsidRPr="00480423" w:rsidRDefault="00D2460C" w:rsidP="00574E47">
            <w:pPr>
              <w:pStyle w:val="TAC"/>
              <w:rPr>
                <w:rFonts w:eastAsiaTheme="minorEastAsia"/>
                <w:szCs w:val="18"/>
                <w:lang w:val="en-US" w:eastAsia="zh-CN"/>
              </w:rPr>
            </w:pPr>
          </w:p>
        </w:tc>
      </w:tr>
      <w:tr w:rsidR="00D2460C" w:rsidRPr="00480423" w14:paraId="35F5AAF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54BDF3E" w14:textId="77777777" w:rsidR="00D2460C" w:rsidRPr="00480423" w:rsidRDefault="00D2460C" w:rsidP="00574E47">
            <w:pPr>
              <w:pStyle w:val="TAC"/>
              <w:rPr>
                <w:rFonts w:eastAsiaTheme="minorEastAsia"/>
                <w:lang w:val="en-US" w:eastAsia="zh-CN"/>
              </w:rPr>
            </w:pPr>
            <w:r w:rsidRPr="00DF22A5">
              <w:rPr>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0AC01B87" w14:textId="77777777" w:rsidR="00D2460C" w:rsidRPr="00C30686" w:rsidRDefault="00D2460C" w:rsidP="00574E47">
            <w:pPr>
              <w:pStyle w:val="TAC"/>
              <w:rPr>
                <w:lang w:val="en-US" w:eastAsia="zh-CN"/>
              </w:rPr>
            </w:pPr>
            <w:r w:rsidRPr="00C30686">
              <w:rPr>
                <w:lang w:val="en-US" w:eastAsia="zh-CN"/>
              </w:rPr>
              <w:t>CA_n41A-n71A</w:t>
            </w:r>
          </w:p>
          <w:p w14:paraId="06ECC0E5" w14:textId="77777777" w:rsidR="00D2460C" w:rsidRPr="00C30686" w:rsidRDefault="00D2460C" w:rsidP="00574E47">
            <w:pPr>
              <w:pStyle w:val="TAC"/>
              <w:rPr>
                <w:lang w:val="en-US" w:eastAsia="zh-CN"/>
              </w:rPr>
            </w:pPr>
            <w:r w:rsidRPr="00C30686">
              <w:rPr>
                <w:lang w:val="en-US" w:eastAsia="zh-CN"/>
              </w:rPr>
              <w:t>CA_n41A-n66A</w:t>
            </w:r>
          </w:p>
          <w:p w14:paraId="43B0C32B" w14:textId="77777777" w:rsidR="00D2460C" w:rsidRPr="00C30686" w:rsidRDefault="00D2460C" w:rsidP="00574E47">
            <w:pPr>
              <w:pStyle w:val="TAC"/>
              <w:rPr>
                <w:lang w:val="en-US" w:eastAsia="zh-CN"/>
              </w:rPr>
            </w:pPr>
            <w:r w:rsidRPr="00C30686">
              <w:rPr>
                <w:lang w:val="en-US" w:eastAsia="zh-CN"/>
              </w:rPr>
              <w:t>CA_n41C</w:t>
            </w:r>
          </w:p>
          <w:p w14:paraId="6F3C2860" w14:textId="77777777" w:rsidR="00D2460C" w:rsidRPr="00EF4ACD" w:rsidRDefault="00D2460C" w:rsidP="00574E47">
            <w:pPr>
              <w:pStyle w:val="TAC"/>
              <w:rPr>
                <w:rFonts w:eastAsiaTheme="minorEastAsia"/>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E5F052" w14:textId="77777777" w:rsidR="00D2460C" w:rsidRPr="00C30686" w:rsidRDefault="00D2460C" w:rsidP="00574E47">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4166F6" w14:textId="77777777" w:rsidR="00D2460C" w:rsidRPr="00C30686" w:rsidRDefault="00D2460C" w:rsidP="00574E47">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117B7DE" w14:textId="77777777" w:rsidR="00D2460C" w:rsidRPr="00480423" w:rsidRDefault="00D2460C" w:rsidP="00574E47">
            <w:pPr>
              <w:pStyle w:val="TAC"/>
              <w:rPr>
                <w:rFonts w:eastAsiaTheme="minorEastAsia"/>
                <w:szCs w:val="18"/>
                <w:lang w:val="en-US" w:eastAsia="zh-CN"/>
              </w:rPr>
            </w:pPr>
            <w:r w:rsidRPr="00C30686">
              <w:rPr>
                <w:szCs w:val="18"/>
                <w:lang w:val="en-US" w:eastAsia="zh-CN"/>
              </w:rPr>
              <w:t>4 and 5</w:t>
            </w:r>
          </w:p>
        </w:tc>
      </w:tr>
      <w:tr w:rsidR="00D2460C" w:rsidRPr="00480423" w14:paraId="5D587971" w14:textId="77777777" w:rsidTr="00574E47">
        <w:trPr>
          <w:trHeight w:val="29"/>
        </w:trPr>
        <w:tc>
          <w:tcPr>
            <w:tcW w:w="1849" w:type="dxa"/>
            <w:tcBorders>
              <w:top w:val="nil"/>
              <w:left w:val="single" w:sz="4" w:space="0" w:color="auto"/>
              <w:bottom w:val="nil"/>
              <w:right w:val="single" w:sz="4" w:space="0" w:color="auto"/>
            </w:tcBorders>
            <w:vAlign w:val="center"/>
          </w:tcPr>
          <w:p w14:paraId="2CABE3F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54B98B" w14:textId="77777777" w:rsidR="00D2460C" w:rsidRPr="00EF4ACD" w:rsidRDefault="00D2460C" w:rsidP="00574E47">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EE24A" w14:textId="77777777" w:rsidR="00D2460C" w:rsidRPr="00C30686" w:rsidRDefault="00D2460C" w:rsidP="00574E47">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1BEDBA" w14:textId="77777777" w:rsidR="00D2460C" w:rsidRPr="00C30686" w:rsidRDefault="00D2460C" w:rsidP="00574E47">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37BBEEE" w14:textId="77777777" w:rsidR="00D2460C" w:rsidRPr="00480423" w:rsidRDefault="00D2460C" w:rsidP="00574E47">
            <w:pPr>
              <w:pStyle w:val="TAC"/>
              <w:rPr>
                <w:rFonts w:eastAsiaTheme="minorEastAsia"/>
                <w:szCs w:val="18"/>
                <w:lang w:val="en-US" w:eastAsia="zh-CN"/>
              </w:rPr>
            </w:pPr>
          </w:p>
        </w:tc>
      </w:tr>
      <w:tr w:rsidR="00D2460C" w:rsidRPr="00480423" w14:paraId="429B370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37BABF"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03EAEF" w14:textId="77777777" w:rsidR="00D2460C" w:rsidRPr="00EF4ACD" w:rsidRDefault="00D2460C" w:rsidP="00574E47">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8997C" w14:textId="77777777" w:rsidR="00D2460C" w:rsidRPr="00C30686" w:rsidRDefault="00D2460C" w:rsidP="00574E47">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04E889" w14:textId="77777777" w:rsidR="00D2460C" w:rsidRPr="00C30686" w:rsidRDefault="00D2460C" w:rsidP="00574E47">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959BC57" w14:textId="77777777" w:rsidR="00D2460C" w:rsidRPr="00480423" w:rsidRDefault="00D2460C" w:rsidP="00574E47">
            <w:pPr>
              <w:pStyle w:val="TAC"/>
              <w:rPr>
                <w:rFonts w:eastAsiaTheme="minorEastAsia"/>
                <w:szCs w:val="18"/>
                <w:lang w:val="en-US" w:eastAsia="zh-CN"/>
              </w:rPr>
            </w:pPr>
          </w:p>
        </w:tc>
      </w:tr>
      <w:tr w:rsidR="00D2460C" w:rsidRPr="00480423" w14:paraId="7F2DDB5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79A4D0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5589BE56" w14:textId="77777777" w:rsidR="00D2460C" w:rsidRPr="00EF4ACD" w:rsidRDefault="00D2460C" w:rsidP="00574E47">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2057DD4F" w14:textId="77777777" w:rsidR="00D2460C" w:rsidRPr="00EF4ACD" w:rsidRDefault="00D2460C" w:rsidP="00574E47">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65D1E109" w14:textId="77777777" w:rsidR="00D2460C" w:rsidRPr="00EF4ACD" w:rsidRDefault="00D2460C" w:rsidP="00574E47">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3FB2FF18" w14:textId="77777777" w:rsidR="00D2460C" w:rsidRPr="00480423" w:rsidRDefault="00D2460C" w:rsidP="00574E47">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F119FA" w14:textId="77777777" w:rsidR="00D2460C" w:rsidRPr="00480423" w:rsidRDefault="00D2460C" w:rsidP="00574E47">
            <w:pPr>
              <w:pStyle w:val="TAC"/>
              <w:rPr>
                <w:rFonts w:eastAsiaTheme="minorEastAsia"/>
                <w:lang w:val="en-US" w:eastAsia="zh-CN"/>
              </w:rPr>
            </w:pPr>
            <w:r w:rsidRPr="00C30686">
              <w:rPr>
                <w:lang w:val="en-US" w:eastAsia="zh-CN"/>
              </w:rPr>
              <w:t>n</w:t>
            </w:r>
            <w:r>
              <w:rPr>
                <w:lang w:val="en-US" w:eastAsia="zh-CN"/>
              </w:rPr>
              <w:t>41</w:t>
            </w:r>
          </w:p>
        </w:tc>
        <w:tc>
          <w:tcPr>
            <w:tcW w:w="2938" w:type="dxa"/>
            <w:tcBorders>
              <w:top w:val="single" w:sz="4" w:space="0" w:color="auto"/>
              <w:left w:val="single" w:sz="4" w:space="0" w:color="auto"/>
              <w:bottom w:val="single" w:sz="4" w:space="0" w:color="auto"/>
              <w:right w:val="single" w:sz="4" w:space="0" w:color="auto"/>
            </w:tcBorders>
            <w:vAlign w:val="center"/>
          </w:tcPr>
          <w:p w14:paraId="4C7E78FE" w14:textId="77777777" w:rsidR="00D2460C" w:rsidRPr="00480423" w:rsidRDefault="00D2460C" w:rsidP="00574E47">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49" w:type="dxa"/>
            <w:tcBorders>
              <w:top w:val="single" w:sz="4" w:space="0" w:color="auto"/>
              <w:left w:val="single" w:sz="4" w:space="0" w:color="auto"/>
              <w:bottom w:val="nil"/>
              <w:right w:val="single" w:sz="4" w:space="0" w:color="auto"/>
            </w:tcBorders>
            <w:vAlign w:val="center"/>
          </w:tcPr>
          <w:p w14:paraId="2AF474B4" w14:textId="77777777" w:rsidR="00D2460C" w:rsidRPr="00480423" w:rsidRDefault="00D2460C" w:rsidP="00574E47">
            <w:pPr>
              <w:pStyle w:val="TAC"/>
              <w:rPr>
                <w:rFonts w:eastAsiaTheme="minorEastAsia"/>
                <w:szCs w:val="18"/>
                <w:lang w:val="en-US" w:eastAsia="zh-CN"/>
              </w:rPr>
            </w:pPr>
            <w:r w:rsidRPr="00480423">
              <w:rPr>
                <w:rFonts w:eastAsiaTheme="minorEastAsia"/>
                <w:szCs w:val="18"/>
                <w:lang w:val="en-US" w:eastAsia="zh-CN"/>
              </w:rPr>
              <w:t>4 and 5</w:t>
            </w:r>
          </w:p>
        </w:tc>
      </w:tr>
      <w:tr w:rsidR="00D2460C" w:rsidRPr="00480423" w14:paraId="758145F0" w14:textId="77777777" w:rsidTr="00574E47">
        <w:trPr>
          <w:trHeight w:val="29"/>
        </w:trPr>
        <w:tc>
          <w:tcPr>
            <w:tcW w:w="1849" w:type="dxa"/>
            <w:tcBorders>
              <w:top w:val="nil"/>
              <w:left w:val="single" w:sz="4" w:space="0" w:color="auto"/>
              <w:bottom w:val="nil"/>
              <w:right w:val="single" w:sz="4" w:space="0" w:color="auto"/>
            </w:tcBorders>
            <w:vAlign w:val="center"/>
          </w:tcPr>
          <w:p w14:paraId="1D451438"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255A0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B5C10" w14:textId="77777777" w:rsidR="00D2460C" w:rsidRPr="00480423" w:rsidRDefault="00D2460C" w:rsidP="00574E47">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07C188" w14:textId="77777777" w:rsidR="00D2460C" w:rsidRPr="00480423" w:rsidRDefault="00D2460C" w:rsidP="00574E47">
            <w:pPr>
              <w:pStyle w:val="TAC"/>
              <w:rPr>
                <w:rFonts w:eastAsiaTheme="minorEastAsia"/>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39851A7" w14:textId="77777777" w:rsidR="00D2460C" w:rsidRPr="00480423" w:rsidRDefault="00D2460C" w:rsidP="00574E47">
            <w:pPr>
              <w:pStyle w:val="TAC"/>
              <w:rPr>
                <w:rFonts w:eastAsiaTheme="minorEastAsia"/>
                <w:szCs w:val="18"/>
                <w:lang w:val="en-US" w:eastAsia="zh-CN"/>
              </w:rPr>
            </w:pPr>
          </w:p>
        </w:tc>
      </w:tr>
      <w:tr w:rsidR="00D2460C" w:rsidRPr="00480423" w14:paraId="79FAFBC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64F2F5"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C99B0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E8A9B" w14:textId="77777777" w:rsidR="00D2460C" w:rsidRPr="00480423" w:rsidRDefault="00D2460C" w:rsidP="00574E47">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283567" w14:textId="77777777" w:rsidR="00D2460C" w:rsidRPr="00480423" w:rsidRDefault="00D2460C" w:rsidP="00574E47">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C9562C5" w14:textId="77777777" w:rsidR="00D2460C" w:rsidRPr="00480423" w:rsidRDefault="00D2460C" w:rsidP="00574E47">
            <w:pPr>
              <w:pStyle w:val="TAC"/>
              <w:rPr>
                <w:rFonts w:eastAsiaTheme="minorEastAsia"/>
                <w:szCs w:val="18"/>
                <w:lang w:val="en-US" w:eastAsia="zh-CN"/>
              </w:rPr>
            </w:pPr>
          </w:p>
        </w:tc>
      </w:tr>
      <w:tr w:rsidR="00D2460C" w:rsidRPr="00480423" w14:paraId="18BA6889" w14:textId="77777777" w:rsidTr="00574E47">
        <w:trPr>
          <w:trHeight w:val="29"/>
        </w:trPr>
        <w:tc>
          <w:tcPr>
            <w:tcW w:w="1849" w:type="dxa"/>
            <w:tcBorders>
              <w:top w:val="nil"/>
              <w:left w:val="single" w:sz="4" w:space="0" w:color="auto"/>
              <w:bottom w:val="nil"/>
              <w:right w:val="single" w:sz="4" w:space="0" w:color="auto"/>
            </w:tcBorders>
            <w:vAlign w:val="center"/>
          </w:tcPr>
          <w:p w14:paraId="2C9AD851" w14:textId="77777777" w:rsidR="00D2460C" w:rsidRPr="00480423" w:rsidRDefault="00D2460C" w:rsidP="00574E47">
            <w:pPr>
              <w:pStyle w:val="TAC"/>
              <w:rPr>
                <w:rFonts w:eastAsiaTheme="minorEastAsia"/>
                <w:szCs w:val="18"/>
                <w:lang w:val="en-US"/>
              </w:rPr>
            </w:pPr>
            <w:r w:rsidRPr="00480423">
              <w:rPr>
                <w:rFonts w:eastAsiaTheme="minorEastAsia"/>
                <w:lang w:val="en-US"/>
              </w:rPr>
              <w:t>CA_n41A-n66A-n77A</w:t>
            </w:r>
          </w:p>
        </w:tc>
        <w:tc>
          <w:tcPr>
            <w:tcW w:w="1878" w:type="dxa"/>
            <w:tcBorders>
              <w:top w:val="nil"/>
              <w:left w:val="single" w:sz="4" w:space="0" w:color="auto"/>
              <w:bottom w:val="nil"/>
              <w:right w:val="single" w:sz="4" w:space="0" w:color="auto"/>
            </w:tcBorders>
            <w:vAlign w:val="center"/>
          </w:tcPr>
          <w:p w14:paraId="4B69642E"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53520DD"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023A8433" w14:textId="77777777" w:rsidR="00D2460C" w:rsidRPr="00480423" w:rsidRDefault="00D2460C" w:rsidP="00574E47">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19EE37B3" w14:textId="77777777" w:rsidR="00D2460C" w:rsidRPr="00480423" w:rsidRDefault="00D2460C" w:rsidP="00574E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62DB9715" w14:textId="77777777" w:rsidR="00D2460C" w:rsidRPr="00480423" w:rsidRDefault="00D2460C" w:rsidP="00574E47">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3FF54B"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B210F8"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F41C1F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0B57B948" w14:textId="77777777" w:rsidTr="00574E47">
        <w:trPr>
          <w:trHeight w:val="29"/>
        </w:trPr>
        <w:tc>
          <w:tcPr>
            <w:tcW w:w="1849" w:type="dxa"/>
            <w:tcBorders>
              <w:top w:val="nil"/>
              <w:left w:val="single" w:sz="4" w:space="0" w:color="auto"/>
              <w:bottom w:val="nil"/>
              <w:right w:val="single" w:sz="4" w:space="0" w:color="auto"/>
            </w:tcBorders>
            <w:vAlign w:val="center"/>
          </w:tcPr>
          <w:p w14:paraId="424920EB"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A80A65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A690C"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1C9420"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6B7441" w14:textId="77777777" w:rsidR="00D2460C" w:rsidRPr="00480423" w:rsidRDefault="00D2460C" w:rsidP="00574E47">
            <w:pPr>
              <w:pStyle w:val="TAC"/>
              <w:rPr>
                <w:rFonts w:eastAsiaTheme="minorEastAsia"/>
                <w:lang w:val="en-US" w:eastAsia="zh-CN"/>
              </w:rPr>
            </w:pPr>
          </w:p>
        </w:tc>
      </w:tr>
      <w:tr w:rsidR="00D2460C" w:rsidRPr="00480423" w14:paraId="719CD22B" w14:textId="77777777" w:rsidTr="00574E47">
        <w:trPr>
          <w:trHeight w:val="29"/>
        </w:trPr>
        <w:tc>
          <w:tcPr>
            <w:tcW w:w="1849" w:type="dxa"/>
            <w:tcBorders>
              <w:top w:val="nil"/>
              <w:left w:val="single" w:sz="4" w:space="0" w:color="auto"/>
              <w:bottom w:val="nil"/>
              <w:right w:val="single" w:sz="4" w:space="0" w:color="auto"/>
            </w:tcBorders>
            <w:vAlign w:val="center"/>
          </w:tcPr>
          <w:p w14:paraId="3F6BC690"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4AD602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D6EFD"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A79EB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801B1B" w14:textId="77777777" w:rsidR="00D2460C" w:rsidRPr="00480423" w:rsidRDefault="00D2460C" w:rsidP="00574E47">
            <w:pPr>
              <w:pStyle w:val="TAC"/>
              <w:rPr>
                <w:rFonts w:eastAsiaTheme="minorEastAsia"/>
                <w:lang w:val="en-US" w:eastAsia="zh-CN"/>
              </w:rPr>
            </w:pPr>
          </w:p>
        </w:tc>
      </w:tr>
      <w:tr w:rsidR="00D2460C" w:rsidRPr="00480423" w14:paraId="761C6396" w14:textId="77777777" w:rsidTr="00574E47">
        <w:trPr>
          <w:trHeight w:val="29"/>
        </w:trPr>
        <w:tc>
          <w:tcPr>
            <w:tcW w:w="1849" w:type="dxa"/>
            <w:tcBorders>
              <w:top w:val="nil"/>
              <w:left w:val="single" w:sz="4" w:space="0" w:color="auto"/>
              <w:bottom w:val="nil"/>
              <w:right w:val="single" w:sz="4" w:space="0" w:color="auto"/>
            </w:tcBorders>
            <w:vAlign w:val="center"/>
          </w:tcPr>
          <w:p w14:paraId="2837A319"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978CA1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D2C7F"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D0C5B4"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63D3B6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1</w:t>
            </w:r>
          </w:p>
        </w:tc>
      </w:tr>
      <w:tr w:rsidR="00D2460C" w:rsidRPr="00480423" w14:paraId="130B5807" w14:textId="77777777" w:rsidTr="00574E47">
        <w:trPr>
          <w:trHeight w:val="29"/>
        </w:trPr>
        <w:tc>
          <w:tcPr>
            <w:tcW w:w="1849" w:type="dxa"/>
            <w:tcBorders>
              <w:top w:val="nil"/>
              <w:left w:val="single" w:sz="4" w:space="0" w:color="auto"/>
              <w:bottom w:val="nil"/>
              <w:right w:val="single" w:sz="4" w:space="0" w:color="auto"/>
            </w:tcBorders>
            <w:vAlign w:val="center"/>
          </w:tcPr>
          <w:p w14:paraId="3A255FCA"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6D88A3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C5FC3"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32A39E"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BBADE7" w14:textId="77777777" w:rsidR="00D2460C" w:rsidRPr="00480423" w:rsidRDefault="00D2460C" w:rsidP="00574E47">
            <w:pPr>
              <w:pStyle w:val="TAC"/>
              <w:rPr>
                <w:rFonts w:eastAsiaTheme="minorEastAsia"/>
                <w:lang w:val="en-US" w:eastAsia="zh-CN"/>
              </w:rPr>
            </w:pPr>
          </w:p>
        </w:tc>
      </w:tr>
      <w:tr w:rsidR="00D2460C" w:rsidRPr="00480423" w14:paraId="577BA3EF" w14:textId="77777777" w:rsidTr="00574E47">
        <w:trPr>
          <w:trHeight w:val="29"/>
        </w:trPr>
        <w:tc>
          <w:tcPr>
            <w:tcW w:w="1849" w:type="dxa"/>
            <w:tcBorders>
              <w:top w:val="nil"/>
              <w:left w:val="single" w:sz="4" w:space="0" w:color="auto"/>
              <w:bottom w:val="nil"/>
              <w:right w:val="single" w:sz="4" w:space="0" w:color="auto"/>
            </w:tcBorders>
            <w:vAlign w:val="center"/>
          </w:tcPr>
          <w:p w14:paraId="353CC79B"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7C24E9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DC30E"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40E5F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C26A7A" w14:textId="77777777" w:rsidR="00D2460C" w:rsidRPr="00480423" w:rsidRDefault="00D2460C" w:rsidP="00574E47">
            <w:pPr>
              <w:pStyle w:val="TAC"/>
              <w:rPr>
                <w:rFonts w:eastAsiaTheme="minorEastAsia"/>
                <w:lang w:val="en-US" w:eastAsia="zh-CN"/>
              </w:rPr>
            </w:pPr>
          </w:p>
        </w:tc>
      </w:tr>
      <w:tr w:rsidR="00D2460C" w:rsidRPr="00480423" w14:paraId="30561FCA" w14:textId="77777777" w:rsidTr="00574E47">
        <w:trPr>
          <w:trHeight w:val="29"/>
        </w:trPr>
        <w:tc>
          <w:tcPr>
            <w:tcW w:w="1849" w:type="dxa"/>
            <w:tcBorders>
              <w:top w:val="nil"/>
              <w:left w:val="single" w:sz="4" w:space="0" w:color="auto"/>
              <w:bottom w:val="nil"/>
              <w:right w:val="single" w:sz="4" w:space="0" w:color="auto"/>
            </w:tcBorders>
            <w:vAlign w:val="center"/>
          </w:tcPr>
          <w:p w14:paraId="3D4CEAF4"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ADE786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D87CB"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0F4D1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B0C423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1C2D256" w14:textId="77777777" w:rsidTr="00574E47">
        <w:trPr>
          <w:trHeight w:val="29"/>
        </w:trPr>
        <w:tc>
          <w:tcPr>
            <w:tcW w:w="1849" w:type="dxa"/>
            <w:tcBorders>
              <w:top w:val="nil"/>
              <w:left w:val="single" w:sz="4" w:space="0" w:color="auto"/>
              <w:bottom w:val="nil"/>
              <w:right w:val="single" w:sz="4" w:space="0" w:color="auto"/>
            </w:tcBorders>
            <w:vAlign w:val="center"/>
          </w:tcPr>
          <w:p w14:paraId="730E44FF"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579E8D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56F45"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EA7FA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B2F5452" w14:textId="77777777" w:rsidR="00D2460C" w:rsidRPr="00480423" w:rsidRDefault="00D2460C" w:rsidP="00574E47">
            <w:pPr>
              <w:pStyle w:val="TAC"/>
              <w:rPr>
                <w:rFonts w:eastAsiaTheme="minorEastAsia"/>
                <w:lang w:val="en-US" w:eastAsia="zh-CN"/>
              </w:rPr>
            </w:pPr>
          </w:p>
        </w:tc>
      </w:tr>
      <w:tr w:rsidR="00D2460C" w:rsidRPr="00480423" w14:paraId="174751E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A0C1386"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0C55ACD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44736"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BCC8A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C6B3118" w14:textId="77777777" w:rsidR="00D2460C" w:rsidRPr="00480423" w:rsidRDefault="00D2460C" w:rsidP="00574E47">
            <w:pPr>
              <w:pStyle w:val="TAC"/>
              <w:rPr>
                <w:rFonts w:eastAsiaTheme="minorEastAsia"/>
                <w:lang w:val="en-US" w:eastAsia="zh-CN"/>
              </w:rPr>
            </w:pPr>
          </w:p>
        </w:tc>
      </w:tr>
      <w:tr w:rsidR="00D2460C" w:rsidRPr="00480423" w14:paraId="7F520825" w14:textId="77777777" w:rsidTr="00574E47">
        <w:trPr>
          <w:trHeight w:val="29"/>
        </w:trPr>
        <w:tc>
          <w:tcPr>
            <w:tcW w:w="1849" w:type="dxa"/>
            <w:tcBorders>
              <w:top w:val="nil"/>
              <w:left w:val="single" w:sz="4" w:space="0" w:color="auto"/>
              <w:bottom w:val="nil"/>
              <w:right w:val="single" w:sz="4" w:space="0" w:color="auto"/>
            </w:tcBorders>
            <w:vAlign w:val="center"/>
          </w:tcPr>
          <w:p w14:paraId="261E62F0" w14:textId="77777777" w:rsidR="00D2460C" w:rsidRPr="00480423" w:rsidRDefault="00D2460C" w:rsidP="00574E47">
            <w:pPr>
              <w:pStyle w:val="TAC"/>
              <w:rPr>
                <w:rFonts w:eastAsiaTheme="minorEastAsia"/>
                <w:szCs w:val="18"/>
                <w:lang w:val="en-US"/>
              </w:rPr>
            </w:pPr>
            <w:r w:rsidRPr="00480423">
              <w:rPr>
                <w:rFonts w:eastAsiaTheme="minorEastAsia"/>
                <w:lang w:val="en-US"/>
              </w:rPr>
              <w:t>CA_n41A-n66A-n77(2A)</w:t>
            </w:r>
          </w:p>
        </w:tc>
        <w:tc>
          <w:tcPr>
            <w:tcW w:w="1878" w:type="dxa"/>
            <w:tcBorders>
              <w:top w:val="nil"/>
              <w:left w:val="single" w:sz="4" w:space="0" w:color="auto"/>
              <w:bottom w:val="nil"/>
              <w:right w:val="single" w:sz="4" w:space="0" w:color="auto"/>
            </w:tcBorders>
            <w:vAlign w:val="center"/>
          </w:tcPr>
          <w:p w14:paraId="76C65E5C"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31EF312"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455FD8EC" w14:textId="77777777" w:rsidR="00D2460C" w:rsidRPr="00480423" w:rsidRDefault="00D2460C" w:rsidP="00574E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0911B858"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07D9BCF2" w14:textId="77777777" w:rsidR="00D2460C" w:rsidRPr="00480423" w:rsidRDefault="00D2460C" w:rsidP="00574E47">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325380"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BA2931"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CB38E2"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28D30575" w14:textId="77777777" w:rsidTr="00574E47">
        <w:trPr>
          <w:trHeight w:val="29"/>
        </w:trPr>
        <w:tc>
          <w:tcPr>
            <w:tcW w:w="1849" w:type="dxa"/>
            <w:tcBorders>
              <w:top w:val="nil"/>
              <w:left w:val="single" w:sz="4" w:space="0" w:color="auto"/>
              <w:bottom w:val="nil"/>
              <w:right w:val="single" w:sz="4" w:space="0" w:color="auto"/>
            </w:tcBorders>
            <w:vAlign w:val="center"/>
          </w:tcPr>
          <w:p w14:paraId="090F6FAD"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03BF99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3FDF7"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929EDB"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E52541" w14:textId="77777777" w:rsidR="00D2460C" w:rsidRPr="00480423" w:rsidRDefault="00D2460C" w:rsidP="00574E47">
            <w:pPr>
              <w:pStyle w:val="TAC"/>
              <w:rPr>
                <w:rFonts w:eastAsiaTheme="minorEastAsia"/>
                <w:lang w:val="en-US" w:eastAsia="zh-CN"/>
              </w:rPr>
            </w:pPr>
          </w:p>
        </w:tc>
      </w:tr>
      <w:tr w:rsidR="00D2460C" w:rsidRPr="00480423" w14:paraId="3853158C" w14:textId="77777777" w:rsidTr="00574E47">
        <w:trPr>
          <w:trHeight w:val="29"/>
        </w:trPr>
        <w:tc>
          <w:tcPr>
            <w:tcW w:w="1849" w:type="dxa"/>
            <w:tcBorders>
              <w:top w:val="nil"/>
              <w:left w:val="single" w:sz="4" w:space="0" w:color="auto"/>
              <w:bottom w:val="nil"/>
              <w:right w:val="single" w:sz="4" w:space="0" w:color="auto"/>
            </w:tcBorders>
            <w:vAlign w:val="center"/>
          </w:tcPr>
          <w:p w14:paraId="428520FC"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84F485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67DC1"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633AA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CD8424" w14:textId="77777777" w:rsidR="00D2460C" w:rsidRPr="00480423" w:rsidRDefault="00D2460C" w:rsidP="00574E47">
            <w:pPr>
              <w:pStyle w:val="TAC"/>
              <w:rPr>
                <w:rFonts w:eastAsiaTheme="minorEastAsia"/>
                <w:lang w:val="en-US" w:eastAsia="zh-CN"/>
              </w:rPr>
            </w:pPr>
          </w:p>
        </w:tc>
      </w:tr>
      <w:tr w:rsidR="00D2460C" w:rsidRPr="00480423" w14:paraId="05A2B4A7" w14:textId="77777777" w:rsidTr="00574E47">
        <w:trPr>
          <w:trHeight w:val="29"/>
        </w:trPr>
        <w:tc>
          <w:tcPr>
            <w:tcW w:w="1849" w:type="dxa"/>
            <w:tcBorders>
              <w:top w:val="nil"/>
              <w:left w:val="single" w:sz="4" w:space="0" w:color="auto"/>
              <w:bottom w:val="nil"/>
              <w:right w:val="single" w:sz="4" w:space="0" w:color="auto"/>
            </w:tcBorders>
            <w:vAlign w:val="center"/>
          </w:tcPr>
          <w:p w14:paraId="666E65BD"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441E13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B02B4"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53A4E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5EA393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7CEF06A4" w14:textId="77777777" w:rsidTr="00574E47">
        <w:trPr>
          <w:trHeight w:val="29"/>
        </w:trPr>
        <w:tc>
          <w:tcPr>
            <w:tcW w:w="1849" w:type="dxa"/>
            <w:tcBorders>
              <w:top w:val="nil"/>
              <w:left w:val="single" w:sz="4" w:space="0" w:color="auto"/>
              <w:bottom w:val="nil"/>
              <w:right w:val="single" w:sz="4" w:space="0" w:color="auto"/>
            </w:tcBorders>
            <w:vAlign w:val="center"/>
          </w:tcPr>
          <w:p w14:paraId="4DF915D3"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7C7317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19F0F"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FFF3D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3396BF2" w14:textId="77777777" w:rsidR="00D2460C" w:rsidRPr="00480423" w:rsidRDefault="00D2460C" w:rsidP="00574E47">
            <w:pPr>
              <w:pStyle w:val="TAC"/>
              <w:rPr>
                <w:rFonts w:eastAsiaTheme="minorEastAsia"/>
                <w:lang w:val="en-US" w:eastAsia="zh-CN"/>
              </w:rPr>
            </w:pPr>
          </w:p>
        </w:tc>
      </w:tr>
      <w:tr w:rsidR="00D2460C" w:rsidRPr="00480423" w14:paraId="71D7C5B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8DEB8C9"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363F6E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497F8"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46F5F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155C0F2" w14:textId="77777777" w:rsidR="00D2460C" w:rsidRPr="00480423" w:rsidRDefault="00D2460C" w:rsidP="00574E47">
            <w:pPr>
              <w:pStyle w:val="TAC"/>
              <w:rPr>
                <w:rFonts w:eastAsiaTheme="minorEastAsia"/>
                <w:lang w:val="en-US" w:eastAsia="zh-CN"/>
              </w:rPr>
            </w:pPr>
          </w:p>
        </w:tc>
      </w:tr>
      <w:tr w:rsidR="00D2460C" w:rsidRPr="00480423" w14:paraId="534D69B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DC8504C"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08BD5F96"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408A73A"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3B043C94"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2C94D1CF"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CA_n41A-n77A</w:t>
            </w:r>
          </w:p>
          <w:p w14:paraId="6441B615" w14:textId="77777777" w:rsidR="00D2460C" w:rsidRPr="00480423" w:rsidRDefault="00D2460C" w:rsidP="00574E47">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F33332"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FFF0C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0C43C6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5E789A23" w14:textId="77777777" w:rsidTr="00574E47">
        <w:trPr>
          <w:trHeight w:val="29"/>
        </w:trPr>
        <w:tc>
          <w:tcPr>
            <w:tcW w:w="1849" w:type="dxa"/>
            <w:tcBorders>
              <w:top w:val="nil"/>
              <w:left w:val="single" w:sz="4" w:space="0" w:color="auto"/>
              <w:bottom w:val="nil"/>
              <w:right w:val="single" w:sz="4" w:space="0" w:color="auto"/>
            </w:tcBorders>
            <w:vAlign w:val="center"/>
          </w:tcPr>
          <w:p w14:paraId="5BDE9EAD"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67A27F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C15C2"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BB83F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EC1DE44" w14:textId="77777777" w:rsidR="00D2460C" w:rsidRPr="00480423" w:rsidRDefault="00D2460C" w:rsidP="00574E47">
            <w:pPr>
              <w:pStyle w:val="TAC"/>
              <w:rPr>
                <w:rFonts w:eastAsiaTheme="minorEastAsia"/>
                <w:lang w:val="en-US" w:eastAsia="zh-CN"/>
              </w:rPr>
            </w:pPr>
          </w:p>
        </w:tc>
      </w:tr>
      <w:tr w:rsidR="00D2460C" w:rsidRPr="00480423" w14:paraId="3007C7B7" w14:textId="77777777" w:rsidTr="00574E47">
        <w:trPr>
          <w:trHeight w:val="29"/>
        </w:trPr>
        <w:tc>
          <w:tcPr>
            <w:tcW w:w="1849" w:type="dxa"/>
            <w:tcBorders>
              <w:top w:val="nil"/>
              <w:left w:val="single" w:sz="4" w:space="0" w:color="auto"/>
              <w:bottom w:val="nil"/>
              <w:right w:val="single" w:sz="4" w:space="0" w:color="auto"/>
            </w:tcBorders>
            <w:vAlign w:val="center"/>
          </w:tcPr>
          <w:p w14:paraId="53BE1CD6"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F651BB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499B1"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E8D1D9"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C754AA" w14:textId="77777777" w:rsidR="00D2460C" w:rsidRPr="00480423" w:rsidRDefault="00D2460C" w:rsidP="00574E47">
            <w:pPr>
              <w:pStyle w:val="TAC"/>
              <w:rPr>
                <w:rFonts w:eastAsiaTheme="minorEastAsia"/>
                <w:lang w:val="en-US" w:eastAsia="zh-CN"/>
              </w:rPr>
            </w:pPr>
          </w:p>
        </w:tc>
      </w:tr>
      <w:tr w:rsidR="00D2460C" w:rsidRPr="00480423" w14:paraId="3D114571" w14:textId="77777777" w:rsidTr="00574E47">
        <w:trPr>
          <w:trHeight w:val="29"/>
        </w:trPr>
        <w:tc>
          <w:tcPr>
            <w:tcW w:w="1849" w:type="dxa"/>
            <w:tcBorders>
              <w:top w:val="nil"/>
              <w:left w:val="single" w:sz="4" w:space="0" w:color="auto"/>
              <w:bottom w:val="nil"/>
              <w:right w:val="single" w:sz="4" w:space="0" w:color="auto"/>
            </w:tcBorders>
            <w:vAlign w:val="center"/>
          </w:tcPr>
          <w:p w14:paraId="358575AC"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C00182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C8E9B"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E7876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541817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28225422" w14:textId="77777777" w:rsidTr="00574E47">
        <w:trPr>
          <w:trHeight w:val="29"/>
        </w:trPr>
        <w:tc>
          <w:tcPr>
            <w:tcW w:w="1849" w:type="dxa"/>
            <w:tcBorders>
              <w:top w:val="nil"/>
              <w:left w:val="single" w:sz="4" w:space="0" w:color="auto"/>
              <w:bottom w:val="nil"/>
              <w:right w:val="single" w:sz="4" w:space="0" w:color="auto"/>
            </w:tcBorders>
            <w:vAlign w:val="center"/>
          </w:tcPr>
          <w:p w14:paraId="5AA1E042"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F25268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31D99"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D33E4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F097033" w14:textId="77777777" w:rsidR="00D2460C" w:rsidRPr="00480423" w:rsidRDefault="00D2460C" w:rsidP="00574E47">
            <w:pPr>
              <w:pStyle w:val="TAC"/>
              <w:rPr>
                <w:rFonts w:eastAsiaTheme="minorEastAsia"/>
                <w:lang w:val="en-US" w:eastAsia="zh-CN"/>
              </w:rPr>
            </w:pPr>
          </w:p>
        </w:tc>
      </w:tr>
      <w:tr w:rsidR="00D2460C" w:rsidRPr="00480423" w14:paraId="74EC804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025CB7"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DABB372"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FE385"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984D9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0E67A3F" w14:textId="77777777" w:rsidR="00D2460C" w:rsidRPr="00480423" w:rsidRDefault="00D2460C" w:rsidP="00574E47">
            <w:pPr>
              <w:pStyle w:val="TAC"/>
              <w:rPr>
                <w:rFonts w:eastAsiaTheme="minorEastAsia"/>
                <w:lang w:val="en-US" w:eastAsia="zh-CN"/>
              </w:rPr>
            </w:pPr>
          </w:p>
        </w:tc>
      </w:tr>
      <w:tr w:rsidR="00D2460C" w:rsidRPr="00480423" w14:paraId="37CC115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0010E63" w14:textId="77777777" w:rsidR="00D2460C" w:rsidRPr="00480423" w:rsidRDefault="00D2460C" w:rsidP="00574E47">
            <w:pPr>
              <w:pStyle w:val="TAC"/>
              <w:rPr>
                <w:rFonts w:eastAsiaTheme="minorEastAsia"/>
                <w:szCs w:val="18"/>
                <w:lang w:val="en-US"/>
              </w:rPr>
            </w:pPr>
            <w:r w:rsidRPr="00480423">
              <w:rPr>
                <w:rFonts w:eastAsiaTheme="minorEastAsia"/>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3391BE9D"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94A4DEB"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29C3C1D"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2EBAF53C" w14:textId="77777777" w:rsidR="00D2460C" w:rsidRPr="00480423" w:rsidRDefault="00D2460C" w:rsidP="00574E47">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555ECA53" w14:textId="77777777" w:rsidR="00D2460C" w:rsidRPr="00480423" w:rsidRDefault="00D2460C" w:rsidP="00574E47">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84AF97"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50FAB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6AFF8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49BA36AC" w14:textId="77777777" w:rsidTr="00574E47">
        <w:trPr>
          <w:trHeight w:val="29"/>
        </w:trPr>
        <w:tc>
          <w:tcPr>
            <w:tcW w:w="1849" w:type="dxa"/>
            <w:tcBorders>
              <w:top w:val="nil"/>
              <w:left w:val="single" w:sz="4" w:space="0" w:color="auto"/>
              <w:bottom w:val="nil"/>
              <w:right w:val="single" w:sz="4" w:space="0" w:color="auto"/>
            </w:tcBorders>
            <w:vAlign w:val="center"/>
          </w:tcPr>
          <w:p w14:paraId="2AC32CA6"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C94AC8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C8BAC"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76EEE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9B8985E" w14:textId="77777777" w:rsidR="00D2460C" w:rsidRPr="00480423" w:rsidRDefault="00D2460C" w:rsidP="00574E47">
            <w:pPr>
              <w:pStyle w:val="TAC"/>
              <w:rPr>
                <w:rFonts w:eastAsiaTheme="minorEastAsia"/>
                <w:lang w:val="en-US" w:eastAsia="zh-CN"/>
              </w:rPr>
            </w:pPr>
          </w:p>
        </w:tc>
      </w:tr>
      <w:tr w:rsidR="00D2460C" w:rsidRPr="00480423" w14:paraId="3DD29E3A" w14:textId="77777777" w:rsidTr="00574E47">
        <w:trPr>
          <w:trHeight w:val="29"/>
        </w:trPr>
        <w:tc>
          <w:tcPr>
            <w:tcW w:w="1849" w:type="dxa"/>
            <w:tcBorders>
              <w:top w:val="nil"/>
              <w:left w:val="single" w:sz="4" w:space="0" w:color="auto"/>
              <w:bottom w:val="nil"/>
              <w:right w:val="single" w:sz="4" w:space="0" w:color="auto"/>
            </w:tcBorders>
            <w:vAlign w:val="center"/>
          </w:tcPr>
          <w:p w14:paraId="07D04D3D"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D2FCE1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2134A"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AAA393"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51FFE4" w14:textId="77777777" w:rsidR="00D2460C" w:rsidRPr="00480423" w:rsidRDefault="00D2460C" w:rsidP="00574E47">
            <w:pPr>
              <w:pStyle w:val="TAC"/>
              <w:rPr>
                <w:rFonts w:eastAsiaTheme="minorEastAsia"/>
                <w:lang w:val="en-US" w:eastAsia="zh-CN"/>
              </w:rPr>
            </w:pPr>
          </w:p>
        </w:tc>
      </w:tr>
      <w:tr w:rsidR="00D2460C" w:rsidRPr="00480423" w14:paraId="0F417704" w14:textId="77777777" w:rsidTr="00574E47">
        <w:trPr>
          <w:trHeight w:val="29"/>
        </w:trPr>
        <w:tc>
          <w:tcPr>
            <w:tcW w:w="1849" w:type="dxa"/>
            <w:tcBorders>
              <w:top w:val="nil"/>
              <w:left w:val="single" w:sz="4" w:space="0" w:color="auto"/>
              <w:bottom w:val="nil"/>
              <w:right w:val="single" w:sz="4" w:space="0" w:color="auto"/>
            </w:tcBorders>
            <w:vAlign w:val="center"/>
          </w:tcPr>
          <w:p w14:paraId="540CF897"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0A98F0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AEAC" w14:textId="77777777" w:rsidR="00D2460C" w:rsidRPr="00480423" w:rsidRDefault="00D2460C" w:rsidP="00574E47">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99DFF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332CF2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7C195ECE" w14:textId="77777777" w:rsidTr="00574E47">
        <w:trPr>
          <w:trHeight w:val="29"/>
        </w:trPr>
        <w:tc>
          <w:tcPr>
            <w:tcW w:w="1849" w:type="dxa"/>
            <w:tcBorders>
              <w:top w:val="nil"/>
              <w:left w:val="single" w:sz="4" w:space="0" w:color="auto"/>
              <w:bottom w:val="nil"/>
              <w:right w:val="single" w:sz="4" w:space="0" w:color="auto"/>
            </w:tcBorders>
            <w:vAlign w:val="center"/>
          </w:tcPr>
          <w:p w14:paraId="5D7F8D3F"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15A9DF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A5AFB"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3111A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07ED0B3" w14:textId="77777777" w:rsidR="00D2460C" w:rsidRPr="00480423" w:rsidRDefault="00D2460C" w:rsidP="00574E47">
            <w:pPr>
              <w:pStyle w:val="TAC"/>
              <w:rPr>
                <w:rFonts w:eastAsiaTheme="minorEastAsia"/>
                <w:lang w:val="en-US" w:eastAsia="zh-CN"/>
              </w:rPr>
            </w:pPr>
          </w:p>
        </w:tc>
      </w:tr>
      <w:tr w:rsidR="00D2460C" w:rsidRPr="00480423" w14:paraId="28B9877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45707BC"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9D09DB9"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FA7BC"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12B5D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4D7753E" w14:textId="77777777" w:rsidR="00D2460C" w:rsidRPr="00480423" w:rsidRDefault="00D2460C" w:rsidP="00574E47">
            <w:pPr>
              <w:pStyle w:val="TAC"/>
              <w:rPr>
                <w:rFonts w:eastAsiaTheme="minorEastAsia"/>
                <w:lang w:val="en-US" w:eastAsia="zh-CN"/>
              </w:rPr>
            </w:pPr>
          </w:p>
        </w:tc>
      </w:tr>
      <w:tr w:rsidR="00D2460C" w:rsidRPr="00480423" w14:paraId="700F056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08EC60E" w14:textId="77777777" w:rsidR="00D2460C" w:rsidRPr="00480423" w:rsidRDefault="00D2460C" w:rsidP="00574E47">
            <w:pPr>
              <w:pStyle w:val="TAC"/>
              <w:rPr>
                <w:rFonts w:eastAsiaTheme="minorEastAsia"/>
                <w:szCs w:val="18"/>
                <w:lang w:val="en-US"/>
              </w:rPr>
            </w:pPr>
            <w:r w:rsidRPr="00480423">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30510185"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EB41DAA" w14:textId="77777777" w:rsidR="00D2460C" w:rsidRPr="00480423" w:rsidRDefault="00D2460C" w:rsidP="00574E47">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4EE2CE23" w14:textId="77777777" w:rsidR="00D2460C" w:rsidRPr="00480423" w:rsidRDefault="00D2460C" w:rsidP="00574E47">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6E0AE436" w14:textId="77777777" w:rsidR="00D2460C" w:rsidRPr="00480423" w:rsidRDefault="00D2460C" w:rsidP="00574E47">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32E1E11B" w14:textId="77777777" w:rsidR="00D2460C" w:rsidRPr="00480423" w:rsidRDefault="00D2460C" w:rsidP="00574E47">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859B75"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A99865"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34819B5" w14:textId="77777777" w:rsidR="00D2460C" w:rsidRPr="00480423" w:rsidRDefault="00D2460C" w:rsidP="00574E47">
            <w:pPr>
              <w:pStyle w:val="TAC"/>
              <w:rPr>
                <w:rFonts w:eastAsiaTheme="minorEastAsia"/>
                <w:lang w:val="en-US" w:eastAsia="zh-CN"/>
              </w:rPr>
            </w:pPr>
            <w:r w:rsidRPr="00480423">
              <w:rPr>
                <w:rFonts w:eastAsiaTheme="minorEastAsia" w:cs="Arial"/>
                <w:szCs w:val="18"/>
                <w:lang w:val="en-US" w:eastAsia="zh-CN"/>
              </w:rPr>
              <w:t>0</w:t>
            </w:r>
          </w:p>
        </w:tc>
      </w:tr>
      <w:tr w:rsidR="00D2460C" w:rsidRPr="00480423" w14:paraId="71C77975" w14:textId="77777777" w:rsidTr="00574E47">
        <w:trPr>
          <w:trHeight w:val="29"/>
        </w:trPr>
        <w:tc>
          <w:tcPr>
            <w:tcW w:w="1849" w:type="dxa"/>
            <w:tcBorders>
              <w:top w:val="nil"/>
              <w:left w:val="single" w:sz="4" w:space="0" w:color="auto"/>
              <w:bottom w:val="nil"/>
              <w:right w:val="single" w:sz="4" w:space="0" w:color="auto"/>
            </w:tcBorders>
            <w:vAlign w:val="center"/>
          </w:tcPr>
          <w:p w14:paraId="0B4E1ECD"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F0059B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F9B7F"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7D504C"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7E426F" w14:textId="77777777" w:rsidR="00D2460C" w:rsidRPr="00480423" w:rsidRDefault="00D2460C" w:rsidP="00574E47">
            <w:pPr>
              <w:pStyle w:val="TAC"/>
              <w:rPr>
                <w:rFonts w:eastAsiaTheme="minorEastAsia"/>
                <w:lang w:val="en-US" w:eastAsia="zh-CN"/>
              </w:rPr>
            </w:pPr>
          </w:p>
        </w:tc>
      </w:tr>
      <w:tr w:rsidR="00D2460C" w:rsidRPr="00480423" w14:paraId="68F467E1" w14:textId="77777777" w:rsidTr="00574E47">
        <w:trPr>
          <w:trHeight w:val="29"/>
        </w:trPr>
        <w:tc>
          <w:tcPr>
            <w:tcW w:w="1849" w:type="dxa"/>
            <w:tcBorders>
              <w:top w:val="nil"/>
              <w:left w:val="single" w:sz="4" w:space="0" w:color="auto"/>
              <w:bottom w:val="nil"/>
              <w:right w:val="single" w:sz="4" w:space="0" w:color="auto"/>
            </w:tcBorders>
            <w:vAlign w:val="center"/>
          </w:tcPr>
          <w:p w14:paraId="0C8B753E" w14:textId="77777777" w:rsidR="00D2460C" w:rsidRPr="00480423" w:rsidRDefault="00D2460C" w:rsidP="00574E47">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D1D8930"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4E315" w14:textId="77777777" w:rsidR="00D2460C" w:rsidRPr="00480423" w:rsidRDefault="00D2460C" w:rsidP="00574E47">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288502" w14:textId="77777777" w:rsidR="00D2460C" w:rsidRPr="00480423" w:rsidRDefault="00D2460C" w:rsidP="00574E47">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83522E" w14:textId="77777777" w:rsidR="00D2460C" w:rsidRPr="00480423" w:rsidRDefault="00D2460C" w:rsidP="00574E47">
            <w:pPr>
              <w:pStyle w:val="TAC"/>
              <w:rPr>
                <w:rFonts w:eastAsiaTheme="minorEastAsia"/>
                <w:lang w:val="en-US" w:eastAsia="zh-CN"/>
              </w:rPr>
            </w:pPr>
          </w:p>
        </w:tc>
      </w:tr>
      <w:tr w:rsidR="00D2460C" w:rsidRPr="00480423" w14:paraId="070766ED" w14:textId="77777777" w:rsidTr="00574E47">
        <w:trPr>
          <w:trHeight w:val="29"/>
        </w:trPr>
        <w:tc>
          <w:tcPr>
            <w:tcW w:w="1849" w:type="dxa"/>
            <w:tcBorders>
              <w:top w:val="nil"/>
              <w:left w:val="single" w:sz="4" w:space="0" w:color="auto"/>
              <w:bottom w:val="nil"/>
              <w:right w:val="single" w:sz="4" w:space="0" w:color="auto"/>
            </w:tcBorders>
            <w:vAlign w:val="center"/>
          </w:tcPr>
          <w:p w14:paraId="0342134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EA8441"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075F2"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19CE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E2470C7"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502300B7" w14:textId="77777777" w:rsidTr="00574E47">
        <w:trPr>
          <w:trHeight w:val="29"/>
        </w:trPr>
        <w:tc>
          <w:tcPr>
            <w:tcW w:w="1849" w:type="dxa"/>
            <w:tcBorders>
              <w:top w:val="nil"/>
              <w:left w:val="single" w:sz="4" w:space="0" w:color="auto"/>
              <w:bottom w:val="nil"/>
              <w:right w:val="single" w:sz="4" w:space="0" w:color="auto"/>
            </w:tcBorders>
            <w:vAlign w:val="center"/>
          </w:tcPr>
          <w:p w14:paraId="4204437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9D6DB2"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61F5B"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6DA9C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17B261" w14:textId="77777777" w:rsidR="00D2460C" w:rsidRPr="00480423" w:rsidRDefault="00D2460C" w:rsidP="00574E47">
            <w:pPr>
              <w:pStyle w:val="TAC"/>
              <w:rPr>
                <w:rFonts w:eastAsiaTheme="minorEastAsia"/>
                <w:szCs w:val="22"/>
                <w:lang w:val="en-US" w:eastAsia="zh-CN"/>
              </w:rPr>
            </w:pPr>
          </w:p>
        </w:tc>
      </w:tr>
      <w:tr w:rsidR="00D2460C" w:rsidRPr="00480423" w14:paraId="60E3B5C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9DF3F4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48B559E"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06B88"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0A382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918A0F6" w14:textId="77777777" w:rsidR="00D2460C" w:rsidRPr="00480423" w:rsidRDefault="00D2460C" w:rsidP="00574E47">
            <w:pPr>
              <w:pStyle w:val="TAC"/>
              <w:rPr>
                <w:rFonts w:eastAsiaTheme="minorEastAsia"/>
                <w:szCs w:val="22"/>
                <w:lang w:val="en-US" w:eastAsia="zh-CN"/>
              </w:rPr>
            </w:pPr>
          </w:p>
        </w:tc>
      </w:tr>
      <w:tr w:rsidR="00D2460C" w:rsidRPr="00480423" w14:paraId="41B2DDC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AC1D79C" w14:textId="77777777" w:rsidR="00D2460C" w:rsidRPr="00480423" w:rsidRDefault="00D2460C" w:rsidP="00574E47">
            <w:pPr>
              <w:pStyle w:val="TAC"/>
              <w:rPr>
                <w:rFonts w:eastAsiaTheme="minorEastAsia"/>
                <w:lang w:val="en-US"/>
              </w:rPr>
            </w:pPr>
            <w:r w:rsidRPr="00480423">
              <w:rPr>
                <w:rFonts w:eastAsiaTheme="minorEastAsia"/>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19792B41"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7D1D33"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2D61D65"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7B328CCC"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5D505788"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3AEC1F"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815AC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E850F90"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57D7EE2D" w14:textId="77777777" w:rsidTr="00574E47">
        <w:trPr>
          <w:trHeight w:val="29"/>
        </w:trPr>
        <w:tc>
          <w:tcPr>
            <w:tcW w:w="1849" w:type="dxa"/>
            <w:tcBorders>
              <w:top w:val="nil"/>
              <w:left w:val="single" w:sz="4" w:space="0" w:color="auto"/>
              <w:bottom w:val="nil"/>
              <w:right w:val="single" w:sz="4" w:space="0" w:color="auto"/>
            </w:tcBorders>
            <w:vAlign w:val="center"/>
          </w:tcPr>
          <w:p w14:paraId="05F30CA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39826A"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D003D"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0EF4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2D74752" w14:textId="77777777" w:rsidR="00D2460C" w:rsidRPr="00480423" w:rsidRDefault="00D2460C" w:rsidP="00574E47">
            <w:pPr>
              <w:pStyle w:val="TAC"/>
              <w:rPr>
                <w:rFonts w:eastAsiaTheme="minorEastAsia"/>
                <w:szCs w:val="22"/>
                <w:lang w:val="en-US" w:eastAsia="zh-CN"/>
              </w:rPr>
            </w:pPr>
          </w:p>
        </w:tc>
      </w:tr>
      <w:tr w:rsidR="00D2460C" w:rsidRPr="00480423" w14:paraId="14F4A50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D928F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3044AF0"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BCB87"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7BDAE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8A8A9E" w14:textId="77777777" w:rsidR="00D2460C" w:rsidRPr="00480423" w:rsidRDefault="00D2460C" w:rsidP="00574E47">
            <w:pPr>
              <w:pStyle w:val="TAC"/>
              <w:rPr>
                <w:rFonts w:eastAsiaTheme="minorEastAsia"/>
                <w:szCs w:val="22"/>
                <w:lang w:val="en-US" w:eastAsia="zh-CN"/>
              </w:rPr>
            </w:pPr>
          </w:p>
        </w:tc>
      </w:tr>
      <w:tr w:rsidR="00D2460C" w:rsidRPr="00480423" w14:paraId="6F97671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86C6214" w14:textId="77777777" w:rsidR="00D2460C" w:rsidRPr="00480423" w:rsidRDefault="00D2460C" w:rsidP="00574E47">
            <w:pPr>
              <w:pStyle w:val="TAC"/>
              <w:rPr>
                <w:rFonts w:eastAsiaTheme="minorEastAsia"/>
                <w:lang w:val="en-US"/>
              </w:rPr>
            </w:pPr>
            <w:r w:rsidRPr="00480423">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40FB4CE4" w14:textId="77777777" w:rsidR="00D2460C" w:rsidRPr="00480423" w:rsidRDefault="00D2460C" w:rsidP="00574E47">
            <w:pPr>
              <w:pStyle w:val="TAC"/>
              <w:rPr>
                <w:rFonts w:eastAsiaTheme="minorEastAsia"/>
                <w:lang w:val="en-US"/>
              </w:rPr>
            </w:pPr>
            <w:r w:rsidRPr="00480423">
              <w:rPr>
                <w:rFonts w:eastAsiaTheme="minorEastAsia"/>
                <w:szCs w:val="22"/>
                <w:lang w:val="en-US"/>
              </w:rPr>
              <w:t>CA_n41A-n66A</w:t>
            </w:r>
          </w:p>
          <w:p w14:paraId="03C1A671"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CA_n41A-n77A</w:t>
            </w:r>
          </w:p>
          <w:p w14:paraId="371AE7D6"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3CCBB8"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60168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A4E0EB8"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2425713C" w14:textId="77777777" w:rsidTr="00574E47">
        <w:trPr>
          <w:trHeight w:val="29"/>
        </w:trPr>
        <w:tc>
          <w:tcPr>
            <w:tcW w:w="1849" w:type="dxa"/>
            <w:tcBorders>
              <w:top w:val="nil"/>
              <w:left w:val="single" w:sz="4" w:space="0" w:color="auto"/>
              <w:bottom w:val="nil"/>
              <w:right w:val="single" w:sz="4" w:space="0" w:color="auto"/>
            </w:tcBorders>
            <w:vAlign w:val="center"/>
          </w:tcPr>
          <w:p w14:paraId="1E5B74D7"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9E23AA"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AF625"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51A49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22E7DB" w14:textId="77777777" w:rsidR="00D2460C" w:rsidRPr="00480423" w:rsidRDefault="00D2460C" w:rsidP="00574E47">
            <w:pPr>
              <w:pStyle w:val="TAC"/>
              <w:rPr>
                <w:rFonts w:eastAsiaTheme="minorEastAsia"/>
                <w:szCs w:val="22"/>
                <w:lang w:val="en-US" w:eastAsia="zh-CN"/>
              </w:rPr>
            </w:pPr>
          </w:p>
        </w:tc>
      </w:tr>
      <w:tr w:rsidR="00D2460C" w:rsidRPr="00480423" w14:paraId="33EDC3F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B75D8D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30DC732"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F7705"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A5DAF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7CD8ED8" w14:textId="77777777" w:rsidR="00D2460C" w:rsidRPr="00480423" w:rsidRDefault="00D2460C" w:rsidP="00574E47">
            <w:pPr>
              <w:pStyle w:val="TAC"/>
              <w:rPr>
                <w:rFonts w:eastAsiaTheme="minorEastAsia"/>
                <w:szCs w:val="22"/>
                <w:lang w:val="en-US" w:eastAsia="zh-CN"/>
              </w:rPr>
            </w:pPr>
          </w:p>
        </w:tc>
      </w:tr>
      <w:tr w:rsidR="00D2460C" w:rsidRPr="00480423" w14:paraId="650F4C0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383D038" w14:textId="77777777" w:rsidR="00D2460C" w:rsidRPr="00480423" w:rsidRDefault="00D2460C" w:rsidP="00574E47">
            <w:pPr>
              <w:pStyle w:val="TAC"/>
              <w:rPr>
                <w:rFonts w:eastAsiaTheme="minorEastAsia"/>
                <w:lang w:val="en-US"/>
              </w:rPr>
            </w:pPr>
            <w:r w:rsidRPr="00480423">
              <w:rPr>
                <w:rFonts w:eastAsiaTheme="minorEastAsia"/>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32D7C6FE"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CA_n41A-n66A</w:t>
            </w:r>
          </w:p>
          <w:p w14:paraId="1AF9BF2A"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CA_n41A-n77A</w:t>
            </w:r>
          </w:p>
          <w:p w14:paraId="7A276D45"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97E70D"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87C8A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729437F"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59135FE4" w14:textId="77777777" w:rsidTr="00574E47">
        <w:trPr>
          <w:trHeight w:val="29"/>
        </w:trPr>
        <w:tc>
          <w:tcPr>
            <w:tcW w:w="1849" w:type="dxa"/>
            <w:tcBorders>
              <w:top w:val="nil"/>
              <w:left w:val="single" w:sz="4" w:space="0" w:color="auto"/>
              <w:bottom w:val="nil"/>
              <w:right w:val="single" w:sz="4" w:space="0" w:color="auto"/>
            </w:tcBorders>
            <w:vAlign w:val="center"/>
          </w:tcPr>
          <w:p w14:paraId="16E3BFA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3BEB64"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23BFD"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84188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ADAEB0" w14:textId="77777777" w:rsidR="00D2460C" w:rsidRPr="00480423" w:rsidRDefault="00D2460C" w:rsidP="00574E47">
            <w:pPr>
              <w:pStyle w:val="TAC"/>
              <w:rPr>
                <w:rFonts w:eastAsiaTheme="minorEastAsia"/>
                <w:szCs w:val="22"/>
                <w:lang w:val="en-US" w:eastAsia="zh-CN"/>
              </w:rPr>
            </w:pPr>
          </w:p>
        </w:tc>
      </w:tr>
      <w:tr w:rsidR="00D2460C" w:rsidRPr="00480423" w14:paraId="62C161C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752926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5C68A4D"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4777F"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5946F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6032C26" w14:textId="77777777" w:rsidR="00D2460C" w:rsidRPr="00480423" w:rsidRDefault="00D2460C" w:rsidP="00574E47">
            <w:pPr>
              <w:pStyle w:val="TAC"/>
              <w:rPr>
                <w:rFonts w:eastAsiaTheme="minorEastAsia"/>
                <w:szCs w:val="22"/>
                <w:lang w:val="en-US" w:eastAsia="zh-CN"/>
              </w:rPr>
            </w:pPr>
          </w:p>
        </w:tc>
      </w:tr>
      <w:tr w:rsidR="00D2460C" w:rsidRPr="00480423" w14:paraId="5DDD143B" w14:textId="77777777" w:rsidTr="00574E47">
        <w:trPr>
          <w:trHeight w:val="29"/>
        </w:trPr>
        <w:tc>
          <w:tcPr>
            <w:tcW w:w="1849" w:type="dxa"/>
            <w:tcBorders>
              <w:top w:val="nil"/>
              <w:left w:val="single" w:sz="4" w:space="0" w:color="auto"/>
              <w:bottom w:val="nil"/>
              <w:right w:val="single" w:sz="4" w:space="0" w:color="auto"/>
            </w:tcBorders>
            <w:vAlign w:val="center"/>
          </w:tcPr>
          <w:p w14:paraId="2FD1F7ED" w14:textId="77777777" w:rsidR="00D2460C" w:rsidRPr="00480423" w:rsidRDefault="00D2460C" w:rsidP="00574E47">
            <w:pPr>
              <w:pStyle w:val="TAC"/>
              <w:rPr>
                <w:rFonts w:eastAsiaTheme="minorEastAsia"/>
                <w:lang w:val="en-US"/>
              </w:rPr>
            </w:pPr>
            <w:r w:rsidRPr="00480423">
              <w:rPr>
                <w:rFonts w:eastAsiaTheme="minorEastAsia"/>
                <w:szCs w:val="22"/>
                <w:lang w:val="en-US"/>
              </w:rPr>
              <w:lastRenderedPageBreak/>
              <w:t>CA_n41C-n66A-n77A</w:t>
            </w:r>
          </w:p>
        </w:tc>
        <w:tc>
          <w:tcPr>
            <w:tcW w:w="1878" w:type="dxa"/>
            <w:tcBorders>
              <w:top w:val="nil"/>
              <w:left w:val="single" w:sz="4" w:space="0" w:color="auto"/>
              <w:bottom w:val="nil"/>
              <w:right w:val="single" w:sz="4" w:space="0" w:color="auto"/>
            </w:tcBorders>
            <w:vAlign w:val="center"/>
          </w:tcPr>
          <w:p w14:paraId="2520FBA4"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D62936C" w14:textId="77777777" w:rsidR="00D2460C" w:rsidRPr="00480423" w:rsidRDefault="00D2460C" w:rsidP="00574E47">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49BE9610"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2F8FB928"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37BF091A" w14:textId="77777777" w:rsidR="00D2460C" w:rsidRPr="00480423" w:rsidRDefault="00D2460C" w:rsidP="00574E47">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36CCEE8E" w14:textId="77777777" w:rsidR="00D2460C" w:rsidRPr="00480423" w:rsidRDefault="00D2460C" w:rsidP="00574E47">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E89BB1" w14:textId="77777777" w:rsidR="00D2460C" w:rsidRPr="00480423" w:rsidRDefault="00D2460C" w:rsidP="00574E47">
            <w:pPr>
              <w:pStyle w:val="TAC"/>
              <w:rPr>
                <w:rFonts w:eastAsiaTheme="minorEastAsia"/>
                <w:lang w:val="en-US" w:eastAsia="zh-CN"/>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A9DAE5" w14:textId="77777777" w:rsidR="00D2460C" w:rsidRPr="00480423" w:rsidRDefault="00D2460C" w:rsidP="00574E47">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B3F7E4C" w14:textId="77777777" w:rsidR="00D2460C" w:rsidRPr="00480423" w:rsidRDefault="00D2460C" w:rsidP="00574E47">
            <w:pPr>
              <w:pStyle w:val="TAC"/>
              <w:rPr>
                <w:rFonts w:eastAsiaTheme="minorEastAsia"/>
                <w:szCs w:val="22"/>
                <w:lang w:val="en-US" w:eastAsia="zh-CN"/>
              </w:rPr>
            </w:pPr>
            <w:r w:rsidRPr="00480423">
              <w:rPr>
                <w:rFonts w:eastAsiaTheme="minorEastAsia" w:cs="Arial"/>
                <w:lang w:val="en-US" w:eastAsia="zh-CN"/>
              </w:rPr>
              <w:t>0</w:t>
            </w:r>
          </w:p>
        </w:tc>
      </w:tr>
      <w:tr w:rsidR="00D2460C" w:rsidRPr="00480423" w14:paraId="0D8F6960" w14:textId="77777777" w:rsidTr="00574E47">
        <w:trPr>
          <w:trHeight w:val="29"/>
        </w:trPr>
        <w:tc>
          <w:tcPr>
            <w:tcW w:w="1849" w:type="dxa"/>
            <w:tcBorders>
              <w:top w:val="nil"/>
              <w:left w:val="single" w:sz="4" w:space="0" w:color="auto"/>
              <w:bottom w:val="nil"/>
              <w:right w:val="single" w:sz="4" w:space="0" w:color="auto"/>
            </w:tcBorders>
            <w:vAlign w:val="center"/>
          </w:tcPr>
          <w:p w14:paraId="055E077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351D0AE"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F5243" w14:textId="77777777" w:rsidR="00D2460C" w:rsidRPr="00480423" w:rsidRDefault="00D2460C" w:rsidP="00574E47">
            <w:pPr>
              <w:pStyle w:val="TAC"/>
              <w:rPr>
                <w:rFonts w:eastAsiaTheme="minorEastAsia"/>
                <w:lang w:val="en-US" w:eastAsia="zh-CN"/>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C3D73D" w14:textId="77777777" w:rsidR="00D2460C" w:rsidRPr="00480423" w:rsidRDefault="00D2460C" w:rsidP="00574E47">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253C83" w14:textId="77777777" w:rsidR="00D2460C" w:rsidRPr="00480423" w:rsidRDefault="00D2460C" w:rsidP="00574E47">
            <w:pPr>
              <w:pStyle w:val="TAC"/>
              <w:rPr>
                <w:rFonts w:eastAsiaTheme="minorEastAsia"/>
                <w:szCs w:val="22"/>
                <w:lang w:val="en-US" w:eastAsia="zh-CN"/>
              </w:rPr>
            </w:pPr>
          </w:p>
        </w:tc>
      </w:tr>
      <w:tr w:rsidR="00D2460C" w:rsidRPr="00480423" w14:paraId="78B867F4" w14:textId="77777777" w:rsidTr="00574E47">
        <w:trPr>
          <w:trHeight w:val="29"/>
        </w:trPr>
        <w:tc>
          <w:tcPr>
            <w:tcW w:w="1849" w:type="dxa"/>
            <w:tcBorders>
              <w:top w:val="nil"/>
              <w:left w:val="single" w:sz="4" w:space="0" w:color="auto"/>
              <w:bottom w:val="nil"/>
              <w:right w:val="single" w:sz="4" w:space="0" w:color="auto"/>
            </w:tcBorders>
            <w:vAlign w:val="center"/>
          </w:tcPr>
          <w:p w14:paraId="51CA3E0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6BB38B6"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B7C9A" w14:textId="77777777" w:rsidR="00D2460C" w:rsidRPr="00480423" w:rsidRDefault="00D2460C" w:rsidP="00574E47">
            <w:pPr>
              <w:pStyle w:val="TAC"/>
              <w:rPr>
                <w:rFonts w:eastAsiaTheme="minorEastAsia"/>
                <w:lang w:val="en-US" w:eastAsia="zh-CN"/>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67FBA9" w14:textId="77777777" w:rsidR="00D2460C" w:rsidRPr="00480423" w:rsidRDefault="00D2460C" w:rsidP="00574E47">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2E4275" w14:textId="77777777" w:rsidR="00D2460C" w:rsidRPr="00480423" w:rsidRDefault="00D2460C" w:rsidP="00574E47">
            <w:pPr>
              <w:pStyle w:val="TAC"/>
              <w:rPr>
                <w:rFonts w:eastAsiaTheme="minorEastAsia"/>
                <w:szCs w:val="22"/>
                <w:lang w:val="en-US" w:eastAsia="zh-CN"/>
              </w:rPr>
            </w:pPr>
          </w:p>
        </w:tc>
      </w:tr>
      <w:tr w:rsidR="00D2460C" w:rsidRPr="00480423" w14:paraId="66C79C05" w14:textId="77777777" w:rsidTr="00574E47">
        <w:trPr>
          <w:trHeight w:val="29"/>
        </w:trPr>
        <w:tc>
          <w:tcPr>
            <w:tcW w:w="1849" w:type="dxa"/>
            <w:tcBorders>
              <w:top w:val="nil"/>
              <w:left w:val="single" w:sz="4" w:space="0" w:color="auto"/>
              <w:bottom w:val="nil"/>
              <w:right w:val="single" w:sz="4" w:space="0" w:color="auto"/>
            </w:tcBorders>
            <w:vAlign w:val="center"/>
          </w:tcPr>
          <w:p w14:paraId="5578F99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0C2319"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B389E"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A7EAA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8E0E53F"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123345CC" w14:textId="77777777" w:rsidTr="00574E47">
        <w:trPr>
          <w:trHeight w:val="29"/>
        </w:trPr>
        <w:tc>
          <w:tcPr>
            <w:tcW w:w="1849" w:type="dxa"/>
            <w:tcBorders>
              <w:top w:val="nil"/>
              <w:left w:val="single" w:sz="4" w:space="0" w:color="auto"/>
              <w:bottom w:val="nil"/>
              <w:right w:val="single" w:sz="4" w:space="0" w:color="auto"/>
            </w:tcBorders>
            <w:vAlign w:val="center"/>
          </w:tcPr>
          <w:p w14:paraId="12B948A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250A87"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1D168"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9B5FF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6BE6B9D" w14:textId="77777777" w:rsidR="00D2460C" w:rsidRPr="00480423" w:rsidRDefault="00D2460C" w:rsidP="00574E47">
            <w:pPr>
              <w:pStyle w:val="TAC"/>
              <w:rPr>
                <w:rFonts w:eastAsiaTheme="minorEastAsia"/>
                <w:szCs w:val="22"/>
                <w:lang w:val="en-US" w:eastAsia="zh-CN"/>
              </w:rPr>
            </w:pPr>
          </w:p>
        </w:tc>
      </w:tr>
      <w:tr w:rsidR="00D2460C" w:rsidRPr="00480423" w14:paraId="4181915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4095BD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614C11D"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13AFE"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10AB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B853CFC" w14:textId="77777777" w:rsidR="00D2460C" w:rsidRPr="00480423" w:rsidRDefault="00D2460C" w:rsidP="00574E47">
            <w:pPr>
              <w:pStyle w:val="TAC"/>
              <w:rPr>
                <w:rFonts w:eastAsiaTheme="minorEastAsia"/>
                <w:szCs w:val="22"/>
                <w:lang w:val="en-US" w:eastAsia="zh-CN"/>
              </w:rPr>
            </w:pPr>
          </w:p>
        </w:tc>
      </w:tr>
      <w:tr w:rsidR="00D2460C" w:rsidRPr="00480423" w14:paraId="5A59AED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2B0E7B5" w14:textId="77777777" w:rsidR="00D2460C" w:rsidRPr="00480423" w:rsidRDefault="00D2460C" w:rsidP="00574E47">
            <w:pPr>
              <w:pStyle w:val="TAC"/>
              <w:rPr>
                <w:rFonts w:eastAsiaTheme="minorEastAsia"/>
                <w:lang w:val="en-US"/>
              </w:rPr>
            </w:pPr>
            <w:r w:rsidRPr="00480423">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77B5DA53"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6859E9C"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F229546"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0CC566AA"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0C003F22"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0082B7BF"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CFDD4D"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698E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2859960"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6266A5D0" w14:textId="77777777" w:rsidTr="00574E47">
        <w:trPr>
          <w:trHeight w:val="29"/>
        </w:trPr>
        <w:tc>
          <w:tcPr>
            <w:tcW w:w="1849" w:type="dxa"/>
            <w:tcBorders>
              <w:top w:val="nil"/>
              <w:left w:val="single" w:sz="4" w:space="0" w:color="auto"/>
              <w:bottom w:val="nil"/>
              <w:right w:val="single" w:sz="4" w:space="0" w:color="auto"/>
            </w:tcBorders>
            <w:vAlign w:val="center"/>
          </w:tcPr>
          <w:p w14:paraId="3D95175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ADDB6C"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77E25"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3F4F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6D2DCA0" w14:textId="77777777" w:rsidR="00D2460C" w:rsidRPr="00480423" w:rsidRDefault="00D2460C" w:rsidP="00574E47">
            <w:pPr>
              <w:pStyle w:val="TAC"/>
              <w:rPr>
                <w:rFonts w:eastAsiaTheme="minorEastAsia"/>
                <w:szCs w:val="22"/>
                <w:lang w:val="en-US" w:eastAsia="zh-CN"/>
              </w:rPr>
            </w:pPr>
          </w:p>
        </w:tc>
      </w:tr>
      <w:tr w:rsidR="00D2460C" w:rsidRPr="00480423" w14:paraId="07DD817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6F4058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8544F8"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39CA8"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8DCC9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8EDDA53" w14:textId="77777777" w:rsidR="00D2460C" w:rsidRPr="00480423" w:rsidRDefault="00D2460C" w:rsidP="00574E47">
            <w:pPr>
              <w:pStyle w:val="TAC"/>
              <w:rPr>
                <w:rFonts w:eastAsiaTheme="minorEastAsia"/>
                <w:szCs w:val="22"/>
                <w:lang w:val="en-US" w:eastAsia="zh-CN"/>
              </w:rPr>
            </w:pPr>
          </w:p>
        </w:tc>
      </w:tr>
      <w:tr w:rsidR="00D2460C" w:rsidRPr="00480423" w14:paraId="6960416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7BC6781" w14:textId="77777777" w:rsidR="00D2460C" w:rsidRPr="00480423" w:rsidRDefault="00D2460C" w:rsidP="00574E47">
            <w:pPr>
              <w:pStyle w:val="TAC"/>
              <w:rPr>
                <w:rFonts w:eastAsiaTheme="minorEastAsia"/>
                <w:lang w:val="en-US"/>
              </w:rPr>
            </w:pPr>
            <w:r w:rsidRPr="00480423">
              <w:rPr>
                <w:rFonts w:eastAsiaTheme="minorEastAsia"/>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71DB9F52"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CA_n41A-n66A</w:t>
            </w:r>
          </w:p>
          <w:p w14:paraId="117BF65E"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CA_n41A-n77A</w:t>
            </w:r>
          </w:p>
          <w:p w14:paraId="5BA72513"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CA_n41C</w:t>
            </w:r>
          </w:p>
          <w:p w14:paraId="36463B32"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59B937"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235AD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7606DC8"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2701E0D8" w14:textId="77777777" w:rsidTr="00574E47">
        <w:trPr>
          <w:trHeight w:val="29"/>
        </w:trPr>
        <w:tc>
          <w:tcPr>
            <w:tcW w:w="1849" w:type="dxa"/>
            <w:tcBorders>
              <w:top w:val="nil"/>
              <w:left w:val="single" w:sz="4" w:space="0" w:color="auto"/>
              <w:bottom w:val="nil"/>
              <w:right w:val="single" w:sz="4" w:space="0" w:color="auto"/>
            </w:tcBorders>
            <w:vAlign w:val="center"/>
          </w:tcPr>
          <w:p w14:paraId="2CB9417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124009"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F7B21"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935D0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63DC29" w14:textId="77777777" w:rsidR="00D2460C" w:rsidRPr="00480423" w:rsidRDefault="00D2460C" w:rsidP="00574E47">
            <w:pPr>
              <w:pStyle w:val="TAC"/>
              <w:rPr>
                <w:rFonts w:eastAsiaTheme="minorEastAsia"/>
                <w:szCs w:val="22"/>
                <w:lang w:val="en-US" w:eastAsia="zh-CN"/>
              </w:rPr>
            </w:pPr>
          </w:p>
        </w:tc>
      </w:tr>
      <w:tr w:rsidR="00D2460C" w:rsidRPr="00480423" w14:paraId="56B4A03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E1B910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2980CEA"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45682"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E7897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91D566" w14:textId="77777777" w:rsidR="00D2460C" w:rsidRPr="00480423" w:rsidRDefault="00D2460C" w:rsidP="00574E47">
            <w:pPr>
              <w:pStyle w:val="TAC"/>
              <w:rPr>
                <w:rFonts w:eastAsiaTheme="minorEastAsia"/>
                <w:szCs w:val="22"/>
                <w:lang w:val="en-US" w:eastAsia="zh-CN"/>
              </w:rPr>
            </w:pPr>
          </w:p>
        </w:tc>
      </w:tr>
      <w:tr w:rsidR="00D2460C" w:rsidRPr="00480423" w14:paraId="38B59F3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A7348FA" w14:textId="77777777" w:rsidR="00D2460C" w:rsidRPr="00480423" w:rsidRDefault="00D2460C" w:rsidP="00574E47">
            <w:pPr>
              <w:pStyle w:val="TAC"/>
              <w:rPr>
                <w:rFonts w:eastAsiaTheme="minorEastAsia"/>
                <w:lang w:val="en-US"/>
              </w:rPr>
            </w:pPr>
            <w:r w:rsidRPr="00480423">
              <w:rPr>
                <w:rFonts w:eastAsiaTheme="minorEastAsia"/>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3C38758"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CA_n41A-n66A</w:t>
            </w:r>
          </w:p>
          <w:p w14:paraId="5F2C23B8"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CA_n41A-n77A</w:t>
            </w:r>
          </w:p>
          <w:p w14:paraId="3B632123"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CA_n41C</w:t>
            </w:r>
          </w:p>
          <w:p w14:paraId="64FB06A4"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D3AB3FF"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17FF2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3A33F06"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727ABBDB" w14:textId="77777777" w:rsidTr="00574E47">
        <w:trPr>
          <w:trHeight w:val="29"/>
        </w:trPr>
        <w:tc>
          <w:tcPr>
            <w:tcW w:w="1849" w:type="dxa"/>
            <w:tcBorders>
              <w:top w:val="nil"/>
              <w:left w:val="single" w:sz="4" w:space="0" w:color="auto"/>
              <w:bottom w:val="nil"/>
              <w:right w:val="single" w:sz="4" w:space="0" w:color="auto"/>
            </w:tcBorders>
            <w:vAlign w:val="center"/>
          </w:tcPr>
          <w:p w14:paraId="2AA92F1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802460"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0585B"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4A80F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423867" w14:textId="77777777" w:rsidR="00D2460C" w:rsidRPr="00480423" w:rsidRDefault="00D2460C" w:rsidP="00574E47">
            <w:pPr>
              <w:pStyle w:val="TAC"/>
              <w:rPr>
                <w:rFonts w:eastAsiaTheme="minorEastAsia"/>
                <w:szCs w:val="22"/>
                <w:lang w:val="en-US" w:eastAsia="zh-CN"/>
              </w:rPr>
            </w:pPr>
          </w:p>
        </w:tc>
      </w:tr>
      <w:tr w:rsidR="00D2460C" w:rsidRPr="00480423" w14:paraId="108695C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985A4B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70DBAF4"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A09BD"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E4957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46CF2C" w14:textId="77777777" w:rsidR="00D2460C" w:rsidRPr="00480423" w:rsidRDefault="00D2460C" w:rsidP="00574E47">
            <w:pPr>
              <w:pStyle w:val="TAC"/>
              <w:rPr>
                <w:rFonts w:eastAsiaTheme="minorEastAsia"/>
                <w:szCs w:val="22"/>
                <w:lang w:val="en-US" w:eastAsia="zh-CN"/>
              </w:rPr>
            </w:pPr>
          </w:p>
        </w:tc>
      </w:tr>
      <w:tr w:rsidR="00D2460C" w:rsidRPr="00480423" w14:paraId="0F4A5109" w14:textId="77777777" w:rsidTr="00574E47">
        <w:trPr>
          <w:trHeight w:val="29"/>
        </w:trPr>
        <w:tc>
          <w:tcPr>
            <w:tcW w:w="1849" w:type="dxa"/>
            <w:tcBorders>
              <w:top w:val="nil"/>
              <w:left w:val="single" w:sz="4" w:space="0" w:color="auto"/>
              <w:bottom w:val="nil"/>
              <w:right w:val="single" w:sz="4" w:space="0" w:color="auto"/>
            </w:tcBorders>
            <w:vAlign w:val="center"/>
          </w:tcPr>
          <w:p w14:paraId="162C3E52" w14:textId="77777777" w:rsidR="00D2460C" w:rsidRPr="00480423" w:rsidRDefault="00D2460C" w:rsidP="00574E47">
            <w:pPr>
              <w:pStyle w:val="TAC"/>
              <w:rPr>
                <w:rFonts w:eastAsia="SimSun"/>
                <w:kern w:val="2"/>
                <w:szCs w:val="18"/>
                <w:lang w:val="en-US"/>
              </w:rPr>
            </w:pPr>
            <w:r w:rsidRPr="00480423">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3A5F9985"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CA_n41A-n66A</w:t>
            </w:r>
          </w:p>
          <w:p w14:paraId="009152F8"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CA_n41A-n78A</w:t>
            </w:r>
          </w:p>
          <w:p w14:paraId="6228AACA" w14:textId="77777777" w:rsidR="00D2460C" w:rsidRPr="00480423" w:rsidRDefault="00D2460C" w:rsidP="00574E47">
            <w:pPr>
              <w:pStyle w:val="TAC"/>
              <w:rPr>
                <w:rFonts w:eastAsia="SimSun"/>
                <w:kern w:val="2"/>
                <w:szCs w:val="18"/>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D2CF827" w14:textId="77777777" w:rsidR="00D2460C" w:rsidRPr="00480423" w:rsidRDefault="00D2460C" w:rsidP="00574E47">
            <w:pPr>
              <w:pStyle w:val="TAC"/>
              <w:rPr>
                <w:rFonts w:eastAsia="SimSun"/>
                <w:kern w:val="2"/>
                <w:szCs w:val="18"/>
                <w:lang w:val="en-US"/>
              </w:rPr>
            </w:pPr>
            <w:r w:rsidRPr="00480423">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38BD45"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8C1D663"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18"/>
                <w:lang w:val="en-US" w:eastAsia="zh-CN"/>
              </w:rPr>
              <w:t>0</w:t>
            </w:r>
          </w:p>
        </w:tc>
      </w:tr>
      <w:tr w:rsidR="00D2460C" w:rsidRPr="00480423" w14:paraId="3837C5EC" w14:textId="77777777" w:rsidTr="00574E47">
        <w:trPr>
          <w:trHeight w:val="29"/>
        </w:trPr>
        <w:tc>
          <w:tcPr>
            <w:tcW w:w="1849" w:type="dxa"/>
            <w:tcBorders>
              <w:top w:val="nil"/>
              <w:left w:val="single" w:sz="4" w:space="0" w:color="auto"/>
              <w:bottom w:val="nil"/>
              <w:right w:val="single" w:sz="4" w:space="0" w:color="auto"/>
            </w:tcBorders>
            <w:vAlign w:val="center"/>
          </w:tcPr>
          <w:p w14:paraId="31137B2C" w14:textId="77777777" w:rsidR="00D2460C" w:rsidRPr="00480423" w:rsidRDefault="00D2460C" w:rsidP="00574E47">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369039A" w14:textId="77777777" w:rsidR="00D2460C" w:rsidRPr="00480423" w:rsidRDefault="00D2460C" w:rsidP="00574E47">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C02C2" w14:textId="77777777" w:rsidR="00D2460C" w:rsidRPr="00480423" w:rsidRDefault="00D2460C" w:rsidP="00574E47">
            <w:pPr>
              <w:pStyle w:val="TAC"/>
              <w:rPr>
                <w:rFonts w:eastAsia="SimSun"/>
                <w:kern w:val="2"/>
                <w:szCs w:val="18"/>
                <w:lang w:val="en-US"/>
              </w:rPr>
            </w:pPr>
            <w:r w:rsidRPr="00480423">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C2C830"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8688B9" w14:textId="77777777" w:rsidR="00D2460C" w:rsidRPr="00480423" w:rsidRDefault="00D2460C" w:rsidP="00574E47">
            <w:pPr>
              <w:pStyle w:val="TAC"/>
              <w:rPr>
                <w:rFonts w:eastAsia="SimSun"/>
                <w:kern w:val="2"/>
                <w:szCs w:val="22"/>
                <w:lang w:val="en-US" w:eastAsia="zh-CN"/>
              </w:rPr>
            </w:pPr>
          </w:p>
        </w:tc>
      </w:tr>
      <w:tr w:rsidR="00D2460C" w:rsidRPr="00480423" w14:paraId="304E88C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B0C8B9" w14:textId="77777777" w:rsidR="00D2460C" w:rsidRPr="00480423" w:rsidRDefault="00D2460C" w:rsidP="00574E47">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6F1140D0" w14:textId="77777777" w:rsidR="00D2460C" w:rsidRPr="00480423" w:rsidRDefault="00D2460C" w:rsidP="00574E47">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06314" w14:textId="77777777" w:rsidR="00D2460C" w:rsidRPr="00480423" w:rsidRDefault="00D2460C" w:rsidP="00574E47">
            <w:pPr>
              <w:pStyle w:val="TAC"/>
              <w:rPr>
                <w:rFonts w:eastAsia="SimSun"/>
                <w:kern w:val="2"/>
                <w:szCs w:val="18"/>
                <w:lang w:val="en-US"/>
              </w:rPr>
            </w:pPr>
            <w:r w:rsidRPr="00480423">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159EF4"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7FC252" w14:textId="77777777" w:rsidR="00D2460C" w:rsidRPr="00480423" w:rsidRDefault="00D2460C" w:rsidP="00574E47">
            <w:pPr>
              <w:pStyle w:val="TAC"/>
              <w:rPr>
                <w:rFonts w:eastAsia="SimSun"/>
                <w:kern w:val="2"/>
                <w:szCs w:val="22"/>
                <w:lang w:val="en-US" w:eastAsia="zh-CN"/>
              </w:rPr>
            </w:pPr>
          </w:p>
        </w:tc>
      </w:tr>
      <w:tr w:rsidR="00D2460C" w:rsidRPr="00480423" w14:paraId="7B9332E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FE2DF1D" w14:textId="77777777" w:rsidR="00D2460C" w:rsidRPr="00480423" w:rsidRDefault="00D2460C" w:rsidP="00574E47">
            <w:pPr>
              <w:pStyle w:val="TAC"/>
              <w:rPr>
                <w:rFonts w:eastAsia="SimSun"/>
                <w:kern w:val="2"/>
                <w:szCs w:val="22"/>
                <w:lang w:val="en-US"/>
              </w:rPr>
            </w:pPr>
            <w:r w:rsidRPr="00480423">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4D962FAE"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CA_n41A-n66A</w:t>
            </w:r>
          </w:p>
          <w:p w14:paraId="15AFFF61"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CA_n41A-n78A</w:t>
            </w:r>
          </w:p>
          <w:p w14:paraId="1BE4E590" w14:textId="77777777" w:rsidR="00D2460C" w:rsidRPr="00480423" w:rsidRDefault="00D2460C" w:rsidP="00574E47">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477711" w14:textId="77777777" w:rsidR="00D2460C" w:rsidRPr="00480423" w:rsidRDefault="00D2460C" w:rsidP="00574E47">
            <w:pPr>
              <w:pStyle w:val="TAC"/>
              <w:rPr>
                <w:rFonts w:eastAsia="SimSun"/>
                <w:kern w:val="2"/>
                <w:szCs w:val="22"/>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AF9207"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98201FE" w14:textId="77777777" w:rsidR="00D2460C" w:rsidRPr="00480423" w:rsidRDefault="00D2460C" w:rsidP="00574E47">
            <w:pPr>
              <w:pStyle w:val="TAC"/>
              <w:rPr>
                <w:rFonts w:eastAsia="SimSun" w:cs="Arial"/>
                <w:kern w:val="2"/>
                <w:szCs w:val="18"/>
                <w:lang w:val="en-US" w:eastAsia="zh-CN"/>
              </w:rPr>
            </w:pPr>
            <w:r w:rsidRPr="00480423">
              <w:rPr>
                <w:rFonts w:eastAsia="SimSun" w:cs="Arial"/>
                <w:kern w:val="2"/>
                <w:szCs w:val="18"/>
                <w:lang w:val="en-US" w:eastAsia="zh-CN"/>
              </w:rPr>
              <w:t>0</w:t>
            </w:r>
          </w:p>
        </w:tc>
      </w:tr>
      <w:tr w:rsidR="00D2460C" w:rsidRPr="00480423" w14:paraId="252AE060" w14:textId="77777777" w:rsidTr="00574E47">
        <w:trPr>
          <w:trHeight w:val="29"/>
        </w:trPr>
        <w:tc>
          <w:tcPr>
            <w:tcW w:w="1849" w:type="dxa"/>
            <w:tcBorders>
              <w:top w:val="nil"/>
              <w:left w:val="single" w:sz="4" w:space="0" w:color="auto"/>
              <w:bottom w:val="nil"/>
              <w:right w:val="single" w:sz="4" w:space="0" w:color="auto"/>
            </w:tcBorders>
            <w:vAlign w:val="center"/>
          </w:tcPr>
          <w:p w14:paraId="5913D82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9571D2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6B06B"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AAE2BE"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C9861D" w14:textId="77777777" w:rsidR="00D2460C" w:rsidRPr="00480423" w:rsidRDefault="00D2460C" w:rsidP="00574E47">
            <w:pPr>
              <w:pStyle w:val="TAC"/>
              <w:rPr>
                <w:rFonts w:eastAsia="SimSun" w:cs="Arial"/>
                <w:kern w:val="2"/>
                <w:szCs w:val="18"/>
                <w:lang w:val="en-US" w:eastAsia="zh-CN"/>
              </w:rPr>
            </w:pPr>
          </w:p>
        </w:tc>
      </w:tr>
      <w:tr w:rsidR="00D2460C" w:rsidRPr="00480423" w14:paraId="26C68BA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8EE948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C5983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E9D8C" w14:textId="77777777" w:rsidR="00D2460C" w:rsidRPr="00480423" w:rsidRDefault="00D2460C" w:rsidP="00574E47">
            <w:pPr>
              <w:pStyle w:val="TAC"/>
              <w:rPr>
                <w:rFonts w:eastAsia="SimSun"/>
                <w:kern w:val="2"/>
                <w:szCs w:val="22"/>
                <w:lang w:val="en-US"/>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9EFD04"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5D77B8" w14:textId="77777777" w:rsidR="00D2460C" w:rsidRPr="00480423" w:rsidRDefault="00D2460C" w:rsidP="00574E47">
            <w:pPr>
              <w:pStyle w:val="TAC"/>
              <w:rPr>
                <w:rFonts w:eastAsia="SimSun" w:cs="Arial"/>
                <w:kern w:val="2"/>
                <w:szCs w:val="18"/>
                <w:lang w:val="en-US" w:eastAsia="zh-CN"/>
              </w:rPr>
            </w:pPr>
          </w:p>
        </w:tc>
      </w:tr>
      <w:tr w:rsidR="00D2460C" w:rsidRPr="00480423" w14:paraId="5395291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9E8A69E" w14:textId="77777777" w:rsidR="00D2460C" w:rsidRPr="00480423" w:rsidRDefault="00D2460C" w:rsidP="00574E47">
            <w:pPr>
              <w:pStyle w:val="TAC"/>
              <w:rPr>
                <w:rFonts w:eastAsia="SimSun"/>
                <w:kern w:val="2"/>
                <w:szCs w:val="22"/>
                <w:lang w:val="en-US"/>
              </w:rPr>
            </w:pPr>
            <w:r w:rsidRPr="00480423">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5D4CB52B"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CA_n41A-n66A</w:t>
            </w:r>
          </w:p>
          <w:p w14:paraId="62CF0E2F"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CA_n41A-n78A</w:t>
            </w:r>
          </w:p>
          <w:p w14:paraId="3C5FF991" w14:textId="77777777" w:rsidR="00D2460C" w:rsidRPr="00480423" w:rsidRDefault="00D2460C" w:rsidP="00574E47">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F5F702"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11DE92"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B944E86" w14:textId="77777777" w:rsidR="00D2460C" w:rsidRPr="00480423" w:rsidRDefault="00D2460C" w:rsidP="00574E47">
            <w:pPr>
              <w:pStyle w:val="TAC"/>
              <w:rPr>
                <w:rFonts w:eastAsia="SimSun" w:cs="Arial"/>
                <w:kern w:val="2"/>
                <w:szCs w:val="18"/>
                <w:lang w:val="en-US" w:eastAsia="zh-CN"/>
              </w:rPr>
            </w:pPr>
            <w:r w:rsidRPr="00480423">
              <w:rPr>
                <w:rFonts w:eastAsia="SimSun"/>
                <w:kern w:val="2"/>
                <w:szCs w:val="22"/>
                <w:lang w:val="en-US" w:eastAsia="zh-CN"/>
              </w:rPr>
              <w:t>0</w:t>
            </w:r>
          </w:p>
        </w:tc>
      </w:tr>
      <w:tr w:rsidR="00D2460C" w:rsidRPr="00480423" w14:paraId="3A8110B4" w14:textId="77777777" w:rsidTr="00574E47">
        <w:trPr>
          <w:trHeight w:val="29"/>
        </w:trPr>
        <w:tc>
          <w:tcPr>
            <w:tcW w:w="1849" w:type="dxa"/>
            <w:tcBorders>
              <w:top w:val="nil"/>
              <w:left w:val="single" w:sz="4" w:space="0" w:color="auto"/>
              <w:bottom w:val="nil"/>
              <w:right w:val="single" w:sz="4" w:space="0" w:color="auto"/>
            </w:tcBorders>
            <w:vAlign w:val="center"/>
          </w:tcPr>
          <w:p w14:paraId="1C56635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2D265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3CFFD"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EED93A"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2106861" w14:textId="77777777" w:rsidR="00D2460C" w:rsidRPr="00480423" w:rsidRDefault="00D2460C" w:rsidP="00574E47">
            <w:pPr>
              <w:pStyle w:val="TAC"/>
              <w:rPr>
                <w:rFonts w:eastAsia="SimSun" w:cs="Arial"/>
                <w:kern w:val="2"/>
                <w:szCs w:val="18"/>
                <w:lang w:val="en-US" w:eastAsia="zh-CN"/>
              </w:rPr>
            </w:pPr>
          </w:p>
        </w:tc>
      </w:tr>
      <w:tr w:rsidR="00D2460C" w:rsidRPr="00480423" w14:paraId="6A4C46D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46A9D7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278A1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86B9E"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756425"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8F8774" w14:textId="77777777" w:rsidR="00D2460C" w:rsidRPr="00480423" w:rsidRDefault="00D2460C" w:rsidP="00574E47">
            <w:pPr>
              <w:pStyle w:val="TAC"/>
              <w:rPr>
                <w:rFonts w:eastAsia="SimSun" w:cs="Arial"/>
                <w:kern w:val="2"/>
                <w:szCs w:val="18"/>
                <w:lang w:val="en-US" w:eastAsia="zh-CN"/>
              </w:rPr>
            </w:pPr>
          </w:p>
        </w:tc>
      </w:tr>
      <w:tr w:rsidR="00D2460C" w:rsidRPr="00480423" w14:paraId="057064D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461D1E" w14:textId="77777777" w:rsidR="00D2460C" w:rsidRPr="00480423" w:rsidRDefault="00D2460C" w:rsidP="00574E47">
            <w:pPr>
              <w:pStyle w:val="TAC"/>
              <w:rPr>
                <w:rFonts w:eastAsia="SimSun"/>
                <w:kern w:val="2"/>
                <w:szCs w:val="22"/>
                <w:lang w:val="en-US"/>
              </w:rPr>
            </w:pPr>
            <w:r w:rsidRPr="00480423">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BD7C32B"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CA_n41A-n66A</w:t>
            </w:r>
          </w:p>
          <w:p w14:paraId="3F671619"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CA_n41A-n78A</w:t>
            </w:r>
          </w:p>
          <w:p w14:paraId="70C78FE0" w14:textId="77777777" w:rsidR="00D2460C" w:rsidRPr="00480423" w:rsidRDefault="00D2460C" w:rsidP="00574E47">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2E77990"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2F6672"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67A1B27" w14:textId="77777777" w:rsidR="00D2460C" w:rsidRPr="00480423" w:rsidRDefault="00D2460C" w:rsidP="00574E47">
            <w:pPr>
              <w:pStyle w:val="TAC"/>
              <w:rPr>
                <w:rFonts w:eastAsia="SimSun" w:cs="Arial"/>
                <w:kern w:val="2"/>
                <w:szCs w:val="18"/>
                <w:lang w:val="en-US" w:eastAsia="zh-CN"/>
              </w:rPr>
            </w:pPr>
            <w:r w:rsidRPr="00480423">
              <w:rPr>
                <w:rFonts w:eastAsia="SimSun"/>
                <w:kern w:val="2"/>
                <w:szCs w:val="22"/>
                <w:lang w:val="en-US" w:eastAsia="zh-CN"/>
              </w:rPr>
              <w:t>0</w:t>
            </w:r>
          </w:p>
        </w:tc>
      </w:tr>
      <w:tr w:rsidR="00D2460C" w:rsidRPr="00480423" w14:paraId="7431075D" w14:textId="77777777" w:rsidTr="00574E47">
        <w:trPr>
          <w:trHeight w:val="29"/>
        </w:trPr>
        <w:tc>
          <w:tcPr>
            <w:tcW w:w="1849" w:type="dxa"/>
            <w:tcBorders>
              <w:top w:val="nil"/>
              <w:left w:val="single" w:sz="4" w:space="0" w:color="auto"/>
              <w:bottom w:val="nil"/>
              <w:right w:val="single" w:sz="4" w:space="0" w:color="auto"/>
            </w:tcBorders>
            <w:vAlign w:val="center"/>
          </w:tcPr>
          <w:p w14:paraId="43D92C0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7ACA8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B98466"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191C96"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06A9708" w14:textId="77777777" w:rsidR="00D2460C" w:rsidRPr="00480423" w:rsidRDefault="00D2460C" w:rsidP="00574E47">
            <w:pPr>
              <w:pStyle w:val="TAC"/>
              <w:rPr>
                <w:rFonts w:eastAsia="SimSun" w:cs="Arial"/>
                <w:kern w:val="2"/>
                <w:szCs w:val="18"/>
                <w:lang w:val="en-US" w:eastAsia="zh-CN"/>
              </w:rPr>
            </w:pPr>
          </w:p>
        </w:tc>
      </w:tr>
      <w:tr w:rsidR="00D2460C" w:rsidRPr="00480423" w14:paraId="3F549B1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7F4657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E612B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82FE6"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26059"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370F59" w14:textId="77777777" w:rsidR="00D2460C" w:rsidRPr="00480423" w:rsidRDefault="00D2460C" w:rsidP="00574E47">
            <w:pPr>
              <w:pStyle w:val="TAC"/>
              <w:rPr>
                <w:rFonts w:eastAsia="SimSun" w:cs="Arial"/>
                <w:kern w:val="2"/>
                <w:szCs w:val="18"/>
                <w:lang w:val="en-US" w:eastAsia="zh-CN"/>
              </w:rPr>
            </w:pPr>
          </w:p>
        </w:tc>
      </w:tr>
      <w:tr w:rsidR="00D2460C" w:rsidRPr="00480423" w14:paraId="730D90E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BCE2EA0" w14:textId="77777777" w:rsidR="00D2460C" w:rsidRPr="00480423" w:rsidRDefault="00D2460C" w:rsidP="00574E47">
            <w:pPr>
              <w:pStyle w:val="TAC"/>
              <w:rPr>
                <w:rFonts w:eastAsia="SimSun"/>
                <w:kern w:val="2"/>
                <w:szCs w:val="22"/>
                <w:lang w:val="en-US"/>
              </w:rPr>
            </w:pPr>
            <w:r w:rsidRPr="00480423">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1FDF7A3B"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5B60F58F"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1B95DC5"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F4F1AD8" w14:textId="77777777" w:rsidR="00D2460C" w:rsidRPr="00480423" w:rsidRDefault="00D2460C" w:rsidP="00574E47">
            <w:pPr>
              <w:pStyle w:val="TAC"/>
              <w:rPr>
                <w:rFonts w:eastAsia="SimSun" w:cs="Arial"/>
                <w:kern w:val="2"/>
                <w:szCs w:val="18"/>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C5A6DD" w14:textId="77777777" w:rsidR="00D2460C" w:rsidRPr="00480423" w:rsidRDefault="00D2460C" w:rsidP="00574E47">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219F3052" w14:textId="77777777" w:rsidR="00D2460C" w:rsidRPr="00480423" w:rsidRDefault="00D2460C" w:rsidP="00574E47">
            <w:pPr>
              <w:pStyle w:val="TAC"/>
              <w:rPr>
                <w:rFonts w:eastAsia="SimSun" w:cs="Arial"/>
                <w:kern w:val="2"/>
                <w:szCs w:val="18"/>
                <w:lang w:val="en-US" w:eastAsia="zh-CN"/>
              </w:rPr>
            </w:pPr>
            <w:r w:rsidRPr="00480423">
              <w:rPr>
                <w:rFonts w:eastAsiaTheme="minorEastAsia"/>
                <w:lang w:eastAsia="zh-CN"/>
              </w:rPr>
              <w:t>4 and 5</w:t>
            </w:r>
          </w:p>
        </w:tc>
      </w:tr>
      <w:tr w:rsidR="00D2460C" w:rsidRPr="00480423" w14:paraId="09A49FCD" w14:textId="77777777" w:rsidTr="00574E47">
        <w:trPr>
          <w:trHeight w:val="29"/>
        </w:trPr>
        <w:tc>
          <w:tcPr>
            <w:tcW w:w="1849" w:type="dxa"/>
            <w:tcBorders>
              <w:top w:val="nil"/>
              <w:left w:val="single" w:sz="4" w:space="0" w:color="auto"/>
              <w:bottom w:val="nil"/>
              <w:right w:val="single" w:sz="4" w:space="0" w:color="auto"/>
            </w:tcBorders>
            <w:vAlign w:val="center"/>
          </w:tcPr>
          <w:p w14:paraId="6A7DDDD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B36F5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C45E2F" w14:textId="77777777" w:rsidR="00D2460C" w:rsidRPr="00480423" w:rsidRDefault="00D2460C" w:rsidP="00574E47">
            <w:pPr>
              <w:pStyle w:val="TAC"/>
              <w:rPr>
                <w:rFonts w:eastAsia="SimSun" w:cs="Arial"/>
                <w:kern w:val="2"/>
                <w:szCs w:val="18"/>
                <w:lang w:val="en-US" w:eastAsia="zh-CN"/>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5E26C9" w14:textId="77777777" w:rsidR="00D2460C" w:rsidRPr="00480423" w:rsidRDefault="00D2460C" w:rsidP="00574E47">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6A02D4A5" w14:textId="77777777" w:rsidR="00D2460C" w:rsidRPr="00480423" w:rsidRDefault="00D2460C" w:rsidP="00574E47">
            <w:pPr>
              <w:pStyle w:val="TAC"/>
              <w:rPr>
                <w:rFonts w:eastAsia="SimSun" w:cs="Arial"/>
                <w:kern w:val="2"/>
                <w:szCs w:val="18"/>
                <w:lang w:val="en-US" w:eastAsia="zh-CN"/>
              </w:rPr>
            </w:pPr>
          </w:p>
        </w:tc>
      </w:tr>
      <w:tr w:rsidR="00D2460C" w:rsidRPr="00480423" w14:paraId="04D26B0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93377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C4A33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5F833" w14:textId="77777777" w:rsidR="00D2460C" w:rsidRPr="00480423" w:rsidRDefault="00D2460C" w:rsidP="00574E47">
            <w:pPr>
              <w:pStyle w:val="TAC"/>
              <w:rPr>
                <w:rFonts w:eastAsia="SimSun" w:cs="Arial"/>
                <w:kern w:val="2"/>
                <w:szCs w:val="18"/>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AFFB577" w14:textId="77777777" w:rsidR="00D2460C" w:rsidRPr="00480423" w:rsidRDefault="00D2460C" w:rsidP="00574E47">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EE1504C" w14:textId="77777777" w:rsidR="00D2460C" w:rsidRPr="00480423" w:rsidRDefault="00D2460C" w:rsidP="00574E47">
            <w:pPr>
              <w:pStyle w:val="TAC"/>
              <w:rPr>
                <w:rFonts w:eastAsia="SimSun" w:cs="Arial"/>
                <w:kern w:val="2"/>
                <w:szCs w:val="18"/>
                <w:lang w:val="en-US" w:eastAsia="zh-CN"/>
              </w:rPr>
            </w:pPr>
          </w:p>
        </w:tc>
      </w:tr>
      <w:tr w:rsidR="00D2460C" w:rsidRPr="00480423" w14:paraId="58F813E4" w14:textId="77777777" w:rsidTr="00574E47">
        <w:trPr>
          <w:trHeight w:val="29"/>
        </w:trPr>
        <w:tc>
          <w:tcPr>
            <w:tcW w:w="1849" w:type="dxa"/>
            <w:tcBorders>
              <w:top w:val="single" w:sz="4" w:space="0" w:color="auto"/>
              <w:left w:val="single" w:sz="4" w:space="0" w:color="auto"/>
              <w:bottom w:val="nil"/>
              <w:right w:val="single" w:sz="4" w:space="0" w:color="auto"/>
            </w:tcBorders>
          </w:tcPr>
          <w:p w14:paraId="1761735E" w14:textId="77777777" w:rsidR="00D2460C" w:rsidRPr="00480423" w:rsidRDefault="00D2460C" w:rsidP="00574E47">
            <w:pPr>
              <w:pStyle w:val="TAC"/>
              <w:rPr>
                <w:rFonts w:eastAsia="SimSun"/>
                <w:kern w:val="2"/>
                <w:szCs w:val="22"/>
                <w:lang w:val="en-US"/>
              </w:rPr>
            </w:pPr>
            <w:r w:rsidRPr="00480423">
              <w:rPr>
                <w:rFonts w:eastAsiaTheme="minorEastAsia"/>
                <w:color w:val="000000"/>
                <w:lang w:eastAsia="zh-CN"/>
              </w:rPr>
              <w:lastRenderedPageBreak/>
              <w:t>CA_n41A-n70A-n78A</w:t>
            </w:r>
          </w:p>
        </w:tc>
        <w:tc>
          <w:tcPr>
            <w:tcW w:w="1878" w:type="dxa"/>
            <w:tcBorders>
              <w:top w:val="single" w:sz="4" w:space="0" w:color="auto"/>
              <w:left w:val="single" w:sz="4" w:space="0" w:color="auto"/>
              <w:bottom w:val="nil"/>
              <w:right w:val="single" w:sz="4" w:space="0" w:color="auto"/>
            </w:tcBorders>
          </w:tcPr>
          <w:p w14:paraId="1093A5FB" w14:textId="77777777" w:rsidR="00D2460C" w:rsidRPr="00480423" w:rsidRDefault="00D2460C" w:rsidP="00574E47">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0B5356F1" w14:textId="77777777" w:rsidR="00D2460C" w:rsidRPr="00480423" w:rsidRDefault="00D2460C" w:rsidP="00574E47">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173B1D57" w14:textId="77777777" w:rsidR="00D2460C" w:rsidRPr="00480423" w:rsidRDefault="00D2460C" w:rsidP="00574E47">
            <w:pPr>
              <w:pStyle w:val="TAC"/>
              <w:rPr>
                <w:rFonts w:eastAsia="SimSun"/>
                <w:kern w:val="2"/>
                <w:szCs w:val="22"/>
                <w:lang w:val="en-US"/>
              </w:rPr>
            </w:pPr>
            <w:r w:rsidRPr="00480423">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51E15883" w14:textId="77777777" w:rsidR="00D2460C" w:rsidRPr="00480423" w:rsidRDefault="00D2460C" w:rsidP="00574E47">
            <w:pPr>
              <w:pStyle w:val="TAC"/>
              <w:rPr>
                <w:rFonts w:eastAsia="SimSun"/>
                <w:kern w:val="2"/>
                <w:szCs w:val="22"/>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0D857C"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AC6D578" w14:textId="77777777" w:rsidR="00D2460C" w:rsidRPr="00480423" w:rsidRDefault="00D2460C" w:rsidP="00574E47">
            <w:pPr>
              <w:pStyle w:val="TAC"/>
              <w:rPr>
                <w:rFonts w:eastAsia="SimSun" w:cs="Arial"/>
                <w:kern w:val="2"/>
                <w:szCs w:val="18"/>
                <w:lang w:val="en-US" w:eastAsia="zh-CN"/>
              </w:rPr>
            </w:pPr>
            <w:r w:rsidRPr="00480423">
              <w:rPr>
                <w:rFonts w:eastAsia="SimSun"/>
                <w:kern w:val="2"/>
                <w:szCs w:val="22"/>
                <w:lang w:val="en-US" w:eastAsia="zh-CN"/>
              </w:rPr>
              <w:t>0</w:t>
            </w:r>
          </w:p>
        </w:tc>
      </w:tr>
      <w:tr w:rsidR="00D2460C" w:rsidRPr="00480423" w14:paraId="1F9781E2" w14:textId="77777777" w:rsidTr="00574E47">
        <w:trPr>
          <w:trHeight w:val="29"/>
        </w:trPr>
        <w:tc>
          <w:tcPr>
            <w:tcW w:w="1849" w:type="dxa"/>
            <w:tcBorders>
              <w:top w:val="nil"/>
              <w:left w:val="single" w:sz="4" w:space="0" w:color="auto"/>
              <w:bottom w:val="nil"/>
              <w:right w:val="single" w:sz="4" w:space="0" w:color="auto"/>
            </w:tcBorders>
          </w:tcPr>
          <w:p w14:paraId="401FED9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23EB8D6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E9D964C" w14:textId="77777777" w:rsidR="00D2460C" w:rsidRPr="00480423" w:rsidRDefault="00D2460C" w:rsidP="00574E47">
            <w:pPr>
              <w:pStyle w:val="TAC"/>
              <w:rPr>
                <w:rFonts w:eastAsia="SimSun"/>
                <w:kern w:val="2"/>
                <w:szCs w:val="22"/>
                <w:lang w:val="en-US"/>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E9B9337" w14:textId="77777777" w:rsidR="00D2460C" w:rsidRPr="00480423" w:rsidRDefault="00D2460C" w:rsidP="00574E47">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516B61E5" w14:textId="77777777" w:rsidR="00D2460C" w:rsidRPr="00480423" w:rsidRDefault="00D2460C" w:rsidP="00574E47">
            <w:pPr>
              <w:pStyle w:val="TAC"/>
              <w:rPr>
                <w:rFonts w:eastAsia="SimSun" w:cs="Arial"/>
                <w:kern w:val="2"/>
                <w:szCs w:val="18"/>
                <w:lang w:val="en-US" w:eastAsia="zh-CN"/>
              </w:rPr>
            </w:pPr>
          </w:p>
        </w:tc>
      </w:tr>
      <w:tr w:rsidR="00D2460C" w:rsidRPr="00480423" w14:paraId="1141A651" w14:textId="77777777" w:rsidTr="00574E47">
        <w:trPr>
          <w:trHeight w:val="29"/>
        </w:trPr>
        <w:tc>
          <w:tcPr>
            <w:tcW w:w="1849" w:type="dxa"/>
            <w:tcBorders>
              <w:top w:val="nil"/>
              <w:left w:val="single" w:sz="4" w:space="0" w:color="auto"/>
              <w:bottom w:val="single" w:sz="4" w:space="0" w:color="auto"/>
              <w:right w:val="single" w:sz="4" w:space="0" w:color="auto"/>
            </w:tcBorders>
          </w:tcPr>
          <w:p w14:paraId="125E7FF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4E5FD76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DD899B6" w14:textId="77777777" w:rsidR="00D2460C" w:rsidRPr="00480423" w:rsidRDefault="00D2460C" w:rsidP="00574E47">
            <w:pPr>
              <w:pStyle w:val="TAC"/>
              <w:rPr>
                <w:rFonts w:eastAsia="SimSun"/>
                <w:kern w:val="2"/>
                <w:szCs w:val="22"/>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8DB389" w14:textId="77777777" w:rsidR="00D2460C" w:rsidRPr="00480423" w:rsidRDefault="00D2460C" w:rsidP="00574E47">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1C2D4F23" w14:textId="77777777" w:rsidR="00D2460C" w:rsidRPr="00480423" w:rsidRDefault="00D2460C" w:rsidP="00574E47">
            <w:pPr>
              <w:pStyle w:val="TAC"/>
              <w:rPr>
                <w:rFonts w:eastAsia="SimSun" w:cs="Arial"/>
                <w:kern w:val="2"/>
                <w:szCs w:val="18"/>
                <w:lang w:val="en-US" w:eastAsia="zh-CN"/>
              </w:rPr>
            </w:pPr>
          </w:p>
        </w:tc>
      </w:tr>
      <w:tr w:rsidR="00D2460C" w:rsidRPr="00480423" w14:paraId="66E8C27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E963889" w14:textId="77777777" w:rsidR="00D2460C" w:rsidRPr="00480423" w:rsidRDefault="00D2460C" w:rsidP="00574E47">
            <w:pPr>
              <w:pStyle w:val="TAC"/>
              <w:rPr>
                <w:rFonts w:eastAsia="SimSun"/>
                <w:szCs w:val="18"/>
                <w:lang w:val="en-US"/>
              </w:rPr>
            </w:pPr>
            <w:r w:rsidRPr="00480423">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0403A1B6" w14:textId="77777777" w:rsidR="00D2460C" w:rsidRPr="00480423" w:rsidRDefault="00D2460C" w:rsidP="00574E47">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1A5F709A" w14:textId="77777777" w:rsidR="00D2460C" w:rsidRPr="00480423" w:rsidRDefault="00D2460C" w:rsidP="00574E47">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5A6F813C" w14:textId="77777777" w:rsidR="00D2460C" w:rsidRPr="00480423" w:rsidRDefault="00D2460C" w:rsidP="00574E47">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02BDCAF8" w14:textId="77777777" w:rsidR="00D2460C" w:rsidRPr="00480423" w:rsidRDefault="00D2460C" w:rsidP="00574E47">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46203C59" w14:textId="77777777" w:rsidR="00D2460C" w:rsidRPr="00480423" w:rsidRDefault="00D2460C" w:rsidP="00574E47">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B7FB46"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2F8E35"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96F8908"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18"/>
                <w:lang w:val="en-US" w:eastAsia="zh-CN"/>
              </w:rPr>
              <w:t>0</w:t>
            </w:r>
          </w:p>
        </w:tc>
      </w:tr>
      <w:tr w:rsidR="00D2460C" w:rsidRPr="00480423" w14:paraId="7AAF7442" w14:textId="77777777" w:rsidTr="00574E47">
        <w:trPr>
          <w:trHeight w:val="29"/>
        </w:trPr>
        <w:tc>
          <w:tcPr>
            <w:tcW w:w="1849" w:type="dxa"/>
            <w:tcBorders>
              <w:top w:val="nil"/>
              <w:left w:val="single" w:sz="4" w:space="0" w:color="auto"/>
              <w:bottom w:val="nil"/>
              <w:right w:val="single" w:sz="4" w:space="0" w:color="auto"/>
            </w:tcBorders>
            <w:vAlign w:val="center"/>
          </w:tcPr>
          <w:p w14:paraId="0A78F872"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DDFDD24"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3A2F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FFC55C"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A4315FD" w14:textId="77777777" w:rsidR="00D2460C" w:rsidRPr="00480423" w:rsidRDefault="00D2460C" w:rsidP="00574E47">
            <w:pPr>
              <w:pStyle w:val="TAC"/>
              <w:rPr>
                <w:rFonts w:eastAsia="SimSun"/>
                <w:kern w:val="2"/>
                <w:szCs w:val="22"/>
                <w:lang w:val="en-US" w:eastAsia="zh-CN"/>
              </w:rPr>
            </w:pPr>
          </w:p>
        </w:tc>
      </w:tr>
      <w:tr w:rsidR="00D2460C" w:rsidRPr="00480423" w14:paraId="1DC49C27" w14:textId="77777777" w:rsidTr="00574E47">
        <w:trPr>
          <w:trHeight w:val="29"/>
        </w:trPr>
        <w:tc>
          <w:tcPr>
            <w:tcW w:w="1849" w:type="dxa"/>
            <w:tcBorders>
              <w:top w:val="nil"/>
              <w:left w:val="single" w:sz="4" w:space="0" w:color="auto"/>
              <w:bottom w:val="nil"/>
              <w:right w:val="single" w:sz="4" w:space="0" w:color="auto"/>
            </w:tcBorders>
            <w:vAlign w:val="center"/>
          </w:tcPr>
          <w:p w14:paraId="380BF0CD"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D21C6CF"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4C0F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FBFF21"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75355" w14:textId="77777777" w:rsidR="00D2460C" w:rsidRPr="00480423" w:rsidRDefault="00D2460C" w:rsidP="00574E47">
            <w:pPr>
              <w:pStyle w:val="TAC"/>
              <w:rPr>
                <w:rFonts w:eastAsia="SimSun"/>
                <w:kern w:val="2"/>
                <w:szCs w:val="22"/>
                <w:lang w:val="en-US" w:eastAsia="zh-CN"/>
              </w:rPr>
            </w:pPr>
          </w:p>
        </w:tc>
      </w:tr>
      <w:tr w:rsidR="00D2460C" w:rsidRPr="00480423" w14:paraId="3A76CA05" w14:textId="77777777" w:rsidTr="00574E47">
        <w:trPr>
          <w:trHeight w:val="29"/>
        </w:trPr>
        <w:tc>
          <w:tcPr>
            <w:tcW w:w="1849" w:type="dxa"/>
            <w:tcBorders>
              <w:top w:val="nil"/>
              <w:left w:val="single" w:sz="4" w:space="0" w:color="auto"/>
              <w:bottom w:val="nil"/>
              <w:right w:val="single" w:sz="4" w:space="0" w:color="auto"/>
            </w:tcBorders>
            <w:vAlign w:val="center"/>
          </w:tcPr>
          <w:p w14:paraId="1AA74775"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E6D0B54"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8555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CF549B"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EDA243" w14:textId="77777777" w:rsidR="00D2460C" w:rsidRPr="00480423" w:rsidRDefault="00D2460C" w:rsidP="00574E47">
            <w:pPr>
              <w:pStyle w:val="TAC"/>
              <w:rPr>
                <w:rFonts w:eastAsia="SimSun" w:cs="Arial"/>
                <w:kern w:val="2"/>
                <w:szCs w:val="18"/>
                <w:lang w:val="en-US" w:eastAsia="zh-CN"/>
              </w:rPr>
            </w:pPr>
            <w:r w:rsidRPr="00480423">
              <w:rPr>
                <w:rFonts w:eastAsia="SimSun"/>
                <w:kern w:val="2"/>
                <w:szCs w:val="22"/>
                <w:lang w:val="en-US" w:eastAsia="zh-CN"/>
              </w:rPr>
              <w:t>1</w:t>
            </w:r>
          </w:p>
        </w:tc>
      </w:tr>
      <w:tr w:rsidR="00D2460C" w:rsidRPr="00480423" w14:paraId="4BF1E358" w14:textId="77777777" w:rsidTr="00574E47">
        <w:trPr>
          <w:trHeight w:val="29"/>
        </w:trPr>
        <w:tc>
          <w:tcPr>
            <w:tcW w:w="1849" w:type="dxa"/>
            <w:tcBorders>
              <w:top w:val="nil"/>
              <w:left w:val="single" w:sz="4" w:space="0" w:color="auto"/>
              <w:bottom w:val="nil"/>
              <w:right w:val="single" w:sz="4" w:space="0" w:color="auto"/>
            </w:tcBorders>
            <w:vAlign w:val="center"/>
          </w:tcPr>
          <w:p w14:paraId="7A30E7F2"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13F2FB7"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6629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D1E06C"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F9B82B3" w14:textId="77777777" w:rsidR="00D2460C" w:rsidRPr="00480423" w:rsidRDefault="00D2460C" w:rsidP="00574E47">
            <w:pPr>
              <w:pStyle w:val="TAC"/>
              <w:rPr>
                <w:rFonts w:eastAsia="SimSun" w:cs="Arial"/>
                <w:kern w:val="2"/>
                <w:szCs w:val="18"/>
                <w:lang w:val="en-US" w:eastAsia="zh-CN"/>
              </w:rPr>
            </w:pPr>
          </w:p>
        </w:tc>
      </w:tr>
      <w:tr w:rsidR="00D2460C" w:rsidRPr="00480423" w14:paraId="628DACAA" w14:textId="77777777" w:rsidTr="00574E47">
        <w:trPr>
          <w:trHeight w:val="29"/>
        </w:trPr>
        <w:tc>
          <w:tcPr>
            <w:tcW w:w="1849" w:type="dxa"/>
            <w:tcBorders>
              <w:top w:val="nil"/>
              <w:left w:val="single" w:sz="4" w:space="0" w:color="auto"/>
              <w:bottom w:val="nil"/>
              <w:right w:val="single" w:sz="4" w:space="0" w:color="auto"/>
            </w:tcBorders>
            <w:vAlign w:val="center"/>
          </w:tcPr>
          <w:p w14:paraId="19AB8A67"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E94651"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B746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ED9199"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F76FED" w14:textId="77777777" w:rsidR="00D2460C" w:rsidRPr="00480423" w:rsidRDefault="00D2460C" w:rsidP="00574E47">
            <w:pPr>
              <w:pStyle w:val="TAC"/>
              <w:rPr>
                <w:rFonts w:eastAsia="SimSun" w:cs="Arial"/>
                <w:kern w:val="2"/>
                <w:szCs w:val="18"/>
                <w:lang w:val="en-US" w:eastAsia="zh-CN"/>
              </w:rPr>
            </w:pPr>
          </w:p>
        </w:tc>
      </w:tr>
      <w:tr w:rsidR="00D2460C" w:rsidRPr="00480423" w14:paraId="1EC3F0C6" w14:textId="77777777" w:rsidTr="00574E47">
        <w:trPr>
          <w:trHeight w:val="29"/>
        </w:trPr>
        <w:tc>
          <w:tcPr>
            <w:tcW w:w="1849" w:type="dxa"/>
            <w:tcBorders>
              <w:top w:val="nil"/>
              <w:left w:val="single" w:sz="4" w:space="0" w:color="auto"/>
              <w:bottom w:val="nil"/>
              <w:right w:val="single" w:sz="4" w:space="0" w:color="auto"/>
            </w:tcBorders>
            <w:vAlign w:val="center"/>
          </w:tcPr>
          <w:p w14:paraId="7025E03A"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18158A"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F54BB"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625EA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D6FD65" w14:textId="77777777" w:rsidR="00D2460C" w:rsidRPr="00480423" w:rsidRDefault="00D2460C" w:rsidP="00574E47">
            <w:pPr>
              <w:pStyle w:val="TAC"/>
              <w:rPr>
                <w:rFonts w:eastAsiaTheme="minorEastAsia" w:cs="Arial"/>
                <w:lang w:val="en-US" w:eastAsia="zh-CN"/>
              </w:rPr>
            </w:pPr>
            <w:r w:rsidRPr="00480423">
              <w:rPr>
                <w:rFonts w:eastAsiaTheme="minorEastAsia"/>
                <w:szCs w:val="22"/>
                <w:lang w:val="en-US" w:eastAsia="zh-CN"/>
              </w:rPr>
              <w:t>4 and 5</w:t>
            </w:r>
          </w:p>
        </w:tc>
      </w:tr>
      <w:tr w:rsidR="00D2460C" w:rsidRPr="00480423" w14:paraId="15466992" w14:textId="77777777" w:rsidTr="00574E47">
        <w:trPr>
          <w:trHeight w:val="29"/>
        </w:trPr>
        <w:tc>
          <w:tcPr>
            <w:tcW w:w="1849" w:type="dxa"/>
            <w:tcBorders>
              <w:top w:val="nil"/>
              <w:left w:val="single" w:sz="4" w:space="0" w:color="auto"/>
              <w:bottom w:val="nil"/>
              <w:right w:val="single" w:sz="4" w:space="0" w:color="auto"/>
            </w:tcBorders>
            <w:vAlign w:val="center"/>
          </w:tcPr>
          <w:p w14:paraId="5DF890AD"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D33842"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1F5AB"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DA9C1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BA287F4" w14:textId="77777777" w:rsidR="00D2460C" w:rsidRPr="00480423" w:rsidRDefault="00D2460C" w:rsidP="00574E47">
            <w:pPr>
              <w:pStyle w:val="TAC"/>
              <w:rPr>
                <w:rFonts w:eastAsiaTheme="minorEastAsia" w:cs="Arial"/>
                <w:lang w:val="en-US" w:eastAsia="zh-CN"/>
              </w:rPr>
            </w:pPr>
          </w:p>
        </w:tc>
      </w:tr>
      <w:tr w:rsidR="00D2460C" w:rsidRPr="00480423" w14:paraId="1A2C18B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4CB5E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EBD4D6"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0CEC3"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8F17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AF37DC0" w14:textId="77777777" w:rsidR="00D2460C" w:rsidRPr="00480423" w:rsidRDefault="00D2460C" w:rsidP="00574E47">
            <w:pPr>
              <w:pStyle w:val="TAC"/>
              <w:rPr>
                <w:rFonts w:eastAsiaTheme="minorEastAsia" w:cs="Arial"/>
                <w:lang w:val="en-US" w:eastAsia="zh-CN"/>
              </w:rPr>
            </w:pPr>
          </w:p>
        </w:tc>
      </w:tr>
      <w:tr w:rsidR="00D2460C" w:rsidRPr="00480423" w14:paraId="29F21F73" w14:textId="77777777" w:rsidTr="00574E47">
        <w:trPr>
          <w:trHeight w:val="29"/>
        </w:trPr>
        <w:tc>
          <w:tcPr>
            <w:tcW w:w="1849" w:type="dxa"/>
            <w:tcBorders>
              <w:top w:val="nil"/>
              <w:left w:val="single" w:sz="4" w:space="0" w:color="auto"/>
              <w:bottom w:val="nil"/>
              <w:right w:val="single" w:sz="4" w:space="0" w:color="auto"/>
            </w:tcBorders>
            <w:vAlign w:val="center"/>
          </w:tcPr>
          <w:p w14:paraId="28BC5EE0" w14:textId="77777777" w:rsidR="00D2460C" w:rsidRPr="00480423" w:rsidRDefault="00D2460C" w:rsidP="00574E47">
            <w:pPr>
              <w:pStyle w:val="TAC"/>
              <w:rPr>
                <w:rFonts w:eastAsia="SimSun"/>
                <w:szCs w:val="18"/>
                <w:lang w:val="en-US"/>
              </w:rPr>
            </w:pPr>
            <w:r w:rsidRPr="00480423">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D9074AA"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9D88DEE" w14:textId="77777777" w:rsidR="00D2460C" w:rsidRPr="00480423" w:rsidRDefault="00D2460C" w:rsidP="00574E47">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53C993B7" w14:textId="77777777" w:rsidR="00D2460C" w:rsidRPr="00480423" w:rsidRDefault="00D2460C" w:rsidP="00574E47">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7734AC6B" w14:textId="77777777" w:rsidR="00D2460C" w:rsidRPr="00480423" w:rsidRDefault="00D2460C" w:rsidP="00574E47">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3AC77603" w14:textId="77777777" w:rsidR="00D2460C" w:rsidRPr="00480423" w:rsidRDefault="00D2460C" w:rsidP="00574E47">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10735B9"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A4AB82"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45487FF" w14:textId="77777777" w:rsidR="00D2460C" w:rsidRPr="00480423" w:rsidRDefault="00D2460C" w:rsidP="00574E47">
            <w:pPr>
              <w:pStyle w:val="TAC"/>
              <w:rPr>
                <w:rFonts w:eastAsia="SimSun" w:cs="Arial"/>
                <w:kern w:val="2"/>
                <w:szCs w:val="18"/>
                <w:lang w:val="en-US" w:eastAsia="zh-CN"/>
              </w:rPr>
            </w:pPr>
            <w:r w:rsidRPr="00480423">
              <w:rPr>
                <w:rFonts w:eastAsia="SimSun" w:cs="Arial"/>
                <w:kern w:val="2"/>
                <w:szCs w:val="18"/>
                <w:lang w:val="en-US" w:eastAsia="zh-CN"/>
              </w:rPr>
              <w:t>0</w:t>
            </w:r>
          </w:p>
        </w:tc>
      </w:tr>
      <w:tr w:rsidR="00D2460C" w:rsidRPr="00480423" w14:paraId="74789F58" w14:textId="77777777" w:rsidTr="00574E47">
        <w:trPr>
          <w:trHeight w:val="29"/>
        </w:trPr>
        <w:tc>
          <w:tcPr>
            <w:tcW w:w="1849" w:type="dxa"/>
            <w:tcBorders>
              <w:top w:val="nil"/>
              <w:left w:val="single" w:sz="4" w:space="0" w:color="auto"/>
              <w:bottom w:val="nil"/>
              <w:right w:val="single" w:sz="4" w:space="0" w:color="auto"/>
            </w:tcBorders>
            <w:vAlign w:val="center"/>
          </w:tcPr>
          <w:p w14:paraId="48AD4223"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9CF1DDE"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9AFBA"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9769DB"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22C4D6FE" w14:textId="77777777" w:rsidR="00D2460C" w:rsidRPr="00480423" w:rsidRDefault="00D2460C" w:rsidP="00574E47">
            <w:pPr>
              <w:pStyle w:val="TAC"/>
              <w:rPr>
                <w:rFonts w:eastAsia="SimSun" w:cs="Arial"/>
                <w:kern w:val="2"/>
                <w:szCs w:val="18"/>
                <w:lang w:val="en-US" w:eastAsia="zh-CN"/>
              </w:rPr>
            </w:pPr>
          </w:p>
        </w:tc>
      </w:tr>
      <w:tr w:rsidR="00D2460C" w:rsidRPr="00480423" w14:paraId="4D690886" w14:textId="77777777" w:rsidTr="00574E47">
        <w:trPr>
          <w:trHeight w:val="29"/>
        </w:trPr>
        <w:tc>
          <w:tcPr>
            <w:tcW w:w="1849" w:type="dxa"/>
            <w:tcBorders>
              <w:top w:val="nil"/>
              <w:left w:val="single" w:sz="4" w:space="0" w:color="auto"/>
              <w:bottom w:val="nil"/>
              <w:right w:val="single" w:sz="4" w:space="0" w:color="auto"/>
            </w:tcBorders>
            <w:vAlign w:val="center"/>
          </w:tcPr>
          <w:p w14:paraId="5285E156"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5228F82"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86450"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5D3517"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CAA000" w14:textId="77777777" w:rsidR="00D2460C" w:rsidRPr="00480423" w:rsidRDefault="00D2460C" w:rsidP="00574E47">
            <w:pPr>
              <w:pStyle w:val="TAC"/>
              <w:rPr>
                <w:rFonts w:eastAsia="SimSun" w:cs="Arial"/>
                <w:kern w:val="2"/>
                <w:szCs w:val="18"/>
                <w:lang w:val="en-US" w:eastAsia="zh-CN"/>
              </w:rPr>
            </w:pPr>
          </w:p>
        </w:tc>
      </w:tr>
      <w:tr w:rsidR="00D2460C" w:rsidRPr="00480423" w14:paraId="62A83CAA" w14:textId="77777777" w:rsidTr="00574E47">
        <w:trPr>
          <w:trHeight w:val="29"/>
        </w:trPr>
        <w:tc>
          <w:tcPr>
            <w:tcW w:w="1849" w:type="dxa"/>
            <w:tcBorders>
              <w:top w:val="nil"/>
              <w:left w:val="single" w:sz="4" w:space="0" w:color="auto"/>
              <w:bottom w:val="nil"/>
              <w:right w:val="single" w:sz="4" w:space="0" w:color="auto"/>
            </w:tcBorders>
            <w:vAlign w:val="center"/>
          </w:tcPr>
          <w:p w14:paraId="5178E56E"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6068441"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C7C8A" w14:textId="77777777" w:rsidR="00D2460C" w:rsidRPr="00480423" w:rsidRDefault="00D2460C" w:rsidP="00574E47">
            <w:pPr>
              <w:pStyle w:val="TAC"/>
              <w:rPr>
                <w:rFonts w:eastAsia="SimSun" w:cs="Arial"/>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12AC8C" w14:textId="77777777" w:rsidR="00D2460C" w:rsidRPr="00480423" w:rsidRDefault="00D2460C" w:rsidP="00574E47">
            <w:pPr>
              <w:pStyle w:val="TAC"/>
              <w:rPr>
                <w:rFonts w:eastAsia="SimSun"/>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4725EB5" w14:textId="77777777" w:rsidR="00D2460C" w:rsidRPr="00480423" w:rsidRDefault="00D2460C" w:rsidP="00574E47">
            <w:pPr>
              <w:pStyle w:val="TAC"/>
              <w:rPr>
                <w:rFonts w:eastAsia="SimSun" w:cs="Arial"/>
                <w:kern w:val="2"/>
                <w:szCs w:val="18"/>
                <w:lang w:val="en-US" w:eastAsia="zh-CN"/>
              </w:rPr>
            </w:pPr>
            <w:r w:rsidRPr="00480423">
              <w:rPr>
                <w:rFonts w:eastAsia="SimSun"/>
                <w:kern w:val="2"/>
                <w:szCs w:val="22"/>
                <w:lang w:val="en-US" w:eastAsia="zh-CN"/>
              </w:rPr>
              <w:t>4 and 5</w:t>
            </w:r>
          </w:p>
        </w:tc>
      </w:tr>
      <w:tr w:rsidR="00D2460C" w:rsidRPr="00480423" w14:paraId="4C53BD55" w14:textId="77777777" w:rsidTr="00574E47">
        <w:trPr>
          <w:trHeight w:val="29"/>
        </w:trPr>
        <w:tc>
          <w:tcPr>
            <w:tcW w:w="1849" w:type="dxa"/>
            <w:tcBorders>
              <w:top w:val="nil"/>
              <w:left w:val="single" w:sz="4" w:space="0" w:color="auto"/>
              <w:bottom w:val="nil"/>
              <w:right w:val="single" w:sz="4" w:space="0" w:color="auto"/>
            </w:tcBorders>
            <w:vAlign w:val="center"/>
          </w:tcPr>
          <w:p w14:paraId="6B2C29C9"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84BF0AB"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C9249" w14:textId="77777777" w:rsidR="00D2460C" w:rsidRPr="00480423" w:rsidRDefault="00D2460C" w:rsidP="00574E47">
            <w:pPr>
              <w:pStyle w:val="TAC"/>
              <w:rPr>
                <w:rFonts w:eastAsia="SimSun" w:cs="Arial"/>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64BCE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9AFE792" w14:textId="77777777" w:rsidR="00D2460C" w:rsidRPr="00480423" w:rsidRDefault="00D2460C" w:rsidP="00574E47">
            <w:pPr>
              <w:pStyle w:val="TAC"/>
              <w:rPr>
                <w:rFonts w:eastAsia="SimSun" w:cs="Arial"/>
                <w:kern w:val="2"/>
                <w:szCs w:val="18"/>
                <w:lang w:val="en-US" w:eastAsia="zh-CN"/>
              </w:rPr>
            </w:pPr>
          </w:p>
        </w:tc>
      </w:tr>
      <w:tr w:rsidR="00D2460C" w:rsidRPr="00480423" w14:paraId="0EC3A7B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39331EE"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0EF5F51"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85075" w14:textId="77777777" w:rsidR="00D2460C" w:rsidRPr="00480423" w:rsidRDefault="00D2460C" w:rsidP="00574E47">
            <w:pPr>
              <w:pStyle w:val="TAC"/>
              <w:rPr>
                <w:rFonts w:eastAsia="SimSun" w:cs="Arial"/>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A394E2" w14:textId="77777777" w:rsidR="00D2460C" w:rsidRPr="00480423" w:rsidRDefault="00D2460C" w:rsidP="00574E47">
            <w:pPr>
              <w:pStyle w:val="TAC"/>
              <w:rPr>
                <w:rFonts w:eastAsia="SimSun"/>
                <w:lang w:val="en-US" w:eastAsia="zh-CN" w:bidi="ar"/>
              </w:rPr>
            </w:pPr>
            <w:r w:rsidRPr="00480423">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939B8F" w14:textId="77777777" w:rsidR="00D2460C" w:rsidRPr="00480423" w:rsidRDefault="00D2460C" w:rsidP="00574E47">
            <w:pPr>
              <w:pStyle w:val="TAC"/>
              <w:rPr>
                <w:rFonts w:eastAsia="SimSun" w:cs="Arial"/>
                <w:kern w:val="2"/>
                <w:szCs w:val="18"/>
                <w:lang w:val="en-US" w:eastAsia="zh-CN"/>
              </w:rPr>
            </w:pPr>
          </w:p>
        </w:tc>
      </w:tr>
      <w:tr w:rsidR="00D2460C" w:rsidRPr="00480423" w14:paraId="3624E47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30637D5" w14:textId="77777777" w:rsidR="00D2460C" w:rsidRPr="00480423" w:rsidRDefault="00D2460C" w:rsidP="00574E47">
            <w:pPr>
              <w:pStyle w:val="TAC"/>
              <w:rPr>
                <w:rFonts w:eastAsia="SimSun"/>
                <w:szCs w:val="18"/>
                <w:lang w:val="en-US"/>
              </w:rPr>
            </w:pPr>
            <w:r w:rsidRPr="00480423">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20988EC4"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7A9CB60"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7EBE801" w14:textId="77777777" w:rsidR="00D2460C" w:rsidRPr="00480423" w:rsidRDefault="00D2460C" w:rsidP="00574E47">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60306F2A" w14:textId="77777777" w:rsidR="00D2460C" w:rsidRPr="00480423" w:rsidRDefault="00D2460C" w:rsidP="00574E47">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3D258150" w14:textId="77777777" w:rsidR="00D2460C" w:rsidRPr="00480423" w:rsidRDefault="00D2460C" w:rsidP="00574E47">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EB8D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662E0F" w14:textId="77777777" w:rsidR="00D2460C" w:rsidRPr="00480423" w:rsidRDefault="00D2460C" w:rsidP="00574E47">
            <w:pPr>
              <w:pStyle w:val="TAC"/>
              <w:rPr>
                <w:rFonts w:eastAsia="SimSun"/>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C01A508" w14:textId="77777777" w:rsidR="00D2460C" w:rsidRPr="00480423" w:rsidRDefault="00D2460C" w:rsidP="00574E47">
            <w:pPr>
              <w:pStyle w:val="TAC"/>
              <w:rPr>
                <w:rFonts w:eastAsia="SimSun" w:cs="Arial"/>
                <w:kern w:val="2"/>
                <w:szCs w:val="18"/>
                <w:lang w:val="en-US" w:eastAsia="zh-CN"/>
              </w:rPr>
            </w:pPr>
            <w:r w:rsidRPr="00480423">
              <w:rPr>
                <w:rFonts w:eastAsia="SimSun"/>
                <w:kern w:val="2"/>
                <w:szCs w:val="22"/>
                <w:lang w:val="en-US" w:eastAsia="zh-CN"/>
              </w:rPr>
              <w:t>4 and 5</w:t>
            </w:r>
          </w:p>
        </w:tc>
      </w:tr>
      <w:tr w:rsidR="00D2460C" w:rsidRPr="00480423" w14:paraId="05850BED" w14:textId="77777777" w:rsidTr="00574E47">
        <w:trPr>
          <w:trHeight w:val="29"/>
        </w:trPr>
        <w:tc>
          <w:tcPr>
            <w:tcW w:w="1849" w:type="dxa"/>
            <w:tcBorders>
              <w:top w:val="nil"/>
              <w:left w:val="single" w:sz="4" w:space="0" w:color="auto"/>
              <w:bottom w:val="nil"/>
              <w:right w:val="single" w:sz="4" w:space="0" w:color="auto"/>
            </w:tcBorders>
            <w:vAlign w:val="center"/>
          </w:tcPr>
          <w:p w14:paraId="405EA5A4"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A0565B0"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AD40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43CD4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0270F5C" w14:textId="77777777" w:rsidR="00D2460C" w:rsidRPr="00480423" w:rsidRDefault="00D2460C" w:rsidP="00574E47">
            <w:pPr>
              <w:pStyle w:val="TAC"/>
              <w:rPr>
                <w:rFonts w:eastAsia="SimSun" w:cs="Arial"/>
                <w:kern w:val="2"/>
                <w:szCs w:val="18"/>
                <w:lang w:val="en-US" w:eastAsia="zh-CN"/>
              </w:rPr>
            </w:pPr>
          </w:p>
        </w:tc>
      </w:tr>
      <w:tr w:rsidR="00D2460C" w:rsidRPr="00480423" w14:paraId="73880F7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C272BDB"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65CA6991"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0C6E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1C577A"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354B3F1" w14:textId="77777777" w:rsidR="00D2460C" w:rsidRPr="00480423" w:rsidRDefault="00D2460C" w:rsidP="00574E47">
            <w:pPr>
              <w:pStyle w:val="TAC"/>
              <w:rPr>
                <w:rFonts w:eastAsia="SimSun" w:cs="Arial"/>
                <w:kern w:val="2"/>
                <w:szCs w:val="18"/>
                <w:lang w:val="en-US" w:eastAsia="zh-CN"/>
              </w:rPr>
            </w:pPr>
          </w:p>
        </w:tc>
      </w:tr>
      <w:tr w:rsidR="00D2460C" w:rsidRPr="00480423" w14:paraId="694E38CF" w14:textId="77777777" w:rsidTr="00574E47">
        <w:trPr>
          <w:trHeight w:val="29"/>
        </w:trPr>
        <w:tc>
          <w:tcPr>
            <w:tcW w:w="1849" w:type="dxa"/>
            <w:tcBorders>
              <w:top w:val="nil"/>
              <w:left w:val="single" w:sz="4" w:space="0" w:color="auto"/>
              <w:bottom w:val="nil"/>
              <w:right w:val="single" w:sz="4" w:space="0" w:color="auto"/>
            </w:tcBorders>
            <w:vAlign w:val="center"/>
          </w:tcPr>
          <w:p w14:paraId="45C67683" w14:textId="77777777" w:rsidR="00D2460C" w:rsidRPr="00480423" w:rsidRDefault="00D2460C" w:rsidP="00574E47">
            <w:pPr>
              <w:pStyle w:val="TAC"/>
              <w:rPr>
                <w:rFonts w:eastAsia="SimSun"/>
                <w:szCs w:val="18"/>
                <w:lang w:val="en-US"/>
              </w:rPr>
            </w:pPr>
            <w:r w:rsidRPr="00480423">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9BD6C9C" w14:textId="77777777" w:rsidR="00D2460C" w:rsidRPr="00480423" w:rsidRDefault="00D2460C" w:rsidP="00574E47">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22FC8187" w14:textId="77777777" w:rsidR="00D2460C" w:rsidRPr="00480423" w:rsidRDefault="00D2460C" w:rsidP="00574E47">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4C01DE40" w14:textId="77777777" w:rsidR="00D2460C" w:rsidRPr="00480423" w:rsidRDefault="00D2460C" w:rsidP="00574E47">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7EB81EA7" w14:textId="77777777" w:rsidR="00D2460C" w:rsidRPr="00480423" w:rsidRDefault="00D2460C" w:rsidP="00574E47">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787CF1F6" w14:textId="77777777" w:rsidR="00D2460C" w:rsidRPr="00480423" w:rsidRDefault="00D2460C" w:rsidP="00574E47">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C5B6FF6"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E32B7A"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807AB94" w14:textId="77777777" w:rsidR="00D2460C" w:rsidRPr="00480423" w:rsidRDefault="00D2460C" w:rsidP="00574E47">
            <w:pPr>
              <w:pStyle w:val="TAC"/>
              <w:rPr>
                <w:rFonts w:eastAsia="SimSun" w:cs="Arial"/>
                <w:kern w:val="2"/>
                <w:szCs w:val="18"/>
                <w:lang w:val="en-US" w:eastAsia="zh-CN"/>
              </w:rPr>
            </w:pPr>
            <w:r w:rsidRPr="00480423">
              <w:rPr>
                <w:rFonts w:eastAsia="SimSun" w:cs="Arial"/>
                <w:kern w:val="2"/>
                <w:szCs w:val="18"/>
                <w:lang w:val="en-US" w:eastAsia="zh-CN"/>
              </w:rPr>
              <w:t>0</w:t>
            </w:r>
          </w:p>
        </w:tc>
      </w:tr>
      <w:tr w:rsidR="00D2460C" w:rsidRPr="00480423" w14:paraId="5B0C22FD" w14:textId="77777777" w:rsidTr="00574E47">
        <w:trPr>
          <w:trHeight w:val="29"/>
        </w:trPr>
        <w:tc>
          <w:tcPr>
            <w:tcW w:w="1849" w:type="dxa"/>
            <w:tcBorders>
              <w:top w:val="nil"/>
              <w:left w:val="single" w:sz="4" w:space="0" w:color="auto"/>
              <w:bottom w:val="nil"/>
              <w:right w:val="single" w:sz="4" w:space="0" w:color="auto"/>
            </w:tcBorders>
            <w:vAlign w:val="center"/>
          </w:tcPr>
          <w:p w14:paraId="78E65A8D"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82CCF01"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E35E7"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369EE7"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07B08C5" w14:textId="77777777" w:rsidR="00D2460C" w:rsidRPr="00480423" w:rsidRDefault="00D2460C" w:rsidP="00574E47">
            <w:pPr>
              <w:pStyle w:val="TAC"/>
              <w:rPr>
                <w:rFonts w:eastAsia="SimSun" w:cs="Arial"/>
                <w:kern w:val="2"/>
                <w:szCs w:val="18"/>
                <w:lang w:val="en-US" w:eastAsia="zh-CN"/>
              </w:rPr>
            </w:pPr>
          </w:p>
        </w:tc>
      </w:tr>
      <w:tr w:rsidR="00D2460C" w:rsidRPr="00480423" w14:paraId="5CFA0689" w14:textId="77777777" w:rsidTr="00574E47">
        <w:trPr>
          <w:trHeight w:val="29"/>
        </w:trPr>
        <w:tc>
          <w:tcPr>
            <w:tcW w:w="1849" w:type="dxa"/>
            <w:tcBorders>
              <w:top w:val="nil"/>
              <w:left w:val="single" w:sz="4" w:space="0" w:color="auto"/>
              <w:bottom w:val="nil"/>
              <w:right w:val="single" w:sz="4" w:space="0" w:color="auto"/>
            </w:tcBorders>
            <w:vAlign w:val="center"/>
          </w:tcPr>
          <w:p w14:paraId="7BA7314D"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81B5EAB"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B9E2A"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BF7525"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FDD5A6" w14:textId="77777777" w:rsidR="00D2460C" w:rsidRPr="00480423" w:rsidRDefault="00D2460C" w:rsidP="00574E47">
            <w:pPr>
              <w:pStyle w:val="TAC"/>
              <w:rPr>
                <w:rFonts w:eastAsia="SimSun" w:cs="Arial"/>
                <w:kern w:val="2"/>
                <w:szCs w:val="18"/>
                <w:lang w:val="en-US" w:eastAsia="zh-CN"/>
              </w:rPr>
            </w:pPr>
          </w:p>
        </w:tc>
      </w:tr>
      <w:tr w:rsidR="00D2460C" w:rsidRPr="00480423" w14:paraId="5DFCDC08" w14:textId="77777777" w:rsidTr="00574E47">
        <w:trPr>
          <w:trHeight w:val="29"/>
        </w:trPr>
        <w:tc>
          <w:tcPr>
            <w:tcW w:w="1849" w:type="dxa"/>
            <w:tcBorders>
              <w:top w:val="nil"/>
              <w:left w:val="single" w:sz="4" w:space="0" w:color="auto"/>
              <w:bottom w:val="nil"/>
              <w:right w:val="single" w:sz="4" w:space="0" w:color="auto"/>
            </w:tcBorders>
            <w:vAlign w:val="center"/>
          </w:tcPr>
          <w:p w14:paraId="7ED9AFA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0356DFF"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983B7" w14:textId="77777777" w:rsidR="00D2460C" w:rsidRPr="00480423" w:rsidRDefault="00D2460C" w:rsidP="00574E47">
            <w:pPr>
              <w:pStyle w:val="TAC"/>
              <w:rPr>
                <w:rFonts w:eastAsiaTheme="minorEastAsia" w:cs="Arial"/>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CEC02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BAF4529" w14:textId="77777777" w:rsidR="00D2460C" w:rsidRPr="00480423" w:rsidRDefault="00D2460C" w:rsidP="00574E47">
            <w:pPr>
              <w:pStyle w:val="TAC"/>
              <w:rPr>
                <w:rFonts w:eastAsiaTheme="minorEastAsia" w:cs="Arial"/>
                <w:lang w:val="en-US" w:eastAsia="zh-CN"/>
              </w:rPr>
            </w:pPr>
            <w:r w:rsidRPr="00480423">
              <w:rPr>
                <w:rFonts w:eastAsiaTheme="minorEastAsia"/>
                <w:szCs w:val="22"/>
                <w:lang w:val="en-US" w:eastAsia="zh-CN"/>
              </w:rPr>
              <w:t>4 and 5</w:t>
            </w:r>
          </w:p>
        </w:tc>
      </w:tr>
      <w:tr w:rsidR="00D2460C" w:rsidRPr="00480423" w14:paraId="35106708" w14:textId="77777777" w:rsidTr="00574E47">
        <w:trPr>
          <w:trHeight w:val="29"/>
        </w:trPr>
        <w:tc>
          <w:tcPr>
            <w:tcW w:w="1849" w:type="dxa"/>
            <w:tcBorders>
              <w:top w:val="nil"/>
              <w:left w:val="single" w:sz="4" w:space="0" w:color="auto"/>
              <w:bottom w:val="nil"/>
              <w:right w:val="single" w:sz="4" w:space="0" w:color="auto"/>
            </w:tcBorders>
            <w:vAlign w:val="center"/>
          </w:tcPr>
          <w:p w14:paraId="48920A3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59E4AED"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D3E5D" w14:textId="77777777" w:rsidR="00D2460C" w:rsidRPr="00480423" w:rsidRDefault="00D2460C" w:rsidP="00574E47">
            <w:pPr>
              <w:pStyle w:val="TAC"/>
              <w:rPr>
                <w:rFonts w:eastAsiaTheme="minorEastAsia" w:cs="Arial"/>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3E4E9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259409D" w14:textId="77777777" w:rsidR="00D2460C" w:rsidRPr="00480423" w:rsidRDefault="00D2460C" w:rsidP="00574E47">
            <w:pPr>
              <w:pStyle w:val="TAC"/>
              <w:rPr>
                <w:rFonts w:eastAsiaTheme="minorEastAsia" w:cs="Arial"/>
                <w:lang w:val="en-US" w:eastAsia="zh-CN"/>
              </w:rPr>
            </w:pPr>
          </w:p>
        </w:tc>
      </w:tr>
      <w:tr w:rsidR="00D2460C" w:rsidRPr="00480423" w14:paraId="39D78D3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4D66E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1710029" w14:textId="77777777" w:rsidR="00D2460C" w:rsidRPr="00480423" w:rsidRDefault="00D2460C" w:rsidP="00574E47">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FFBBD" w14:textId="77777777" w:rsidR="00D2460C" w:rsidRPr="00480423" w:rsidRDefault="00D2460C" w:rsidP="00574E47">
            <w:pPr>
              <w:pStyle w:val="TAC"/>
              <w:rPr>
                <w:rFonts w:eastAsiaTheme="minorEastAsia" w:cs="Arial"/>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09492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47CEDC" w14:textId="77777777" w:rsidR="00D2460C" w:rsidRPr="00480423" w:rsidRDefault="00D2460C" w:rsidP="00574E47">
            <w:pPr>
              <w:pStyle w:val="TAC"/>
              <w:rPr>
                <w:rFonts w:eastAsiaTheme="minorEastAsia" w:cs="Arial"/>
                <w:lang w:val="en-US" w:eastAsia="zh-CN"/>
              </w:rPr>
            </w:pPr>
          </w:p>
        </w:tc>
      </w:tr>
      <w:tr w:rsidR="00D2460C" w:rsidRPr="00480423" w14:paraId="0C487ED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52234C" w14:textId="77777777" w:rsidR="00D2460C" w:rsidRPr="00480423" w:rsidRDefault="00D2460C" w:rsidP="00574E47">
            <w:pPr>
              <w:pStyle w:val="TAC"/>
              <w:rPr>
                <w:rFonts w:eastAsia="SimSun"/>
                <w:lang w:val="en-US"/>
              </w:rPr>
            </w:pPr>
            <w:r w:rsidRPr="00480423">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7320CEAF"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CA5F2A1" w14:textId="77777777" w:rsidR="00D2460C" w:rsidRPr="00480423" w:rsidRDefault="00D2460C" w:rsidP="00574E47">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1559E96D" w14:textId="77777777" w:rsidR="00D2460C" w:rsidRPr="00480423" w:rsidRDefault="00D2460C" w:rsidP="00574E47">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355CB365" w14:textId="77777777" w:rsidR="00D2460C" w:rsidRPr="00480423" w:rsidRDefault="00D2460C" w:rsidP="00574E47">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405AF764" w14:textId="77777777" w:rsidR="00D2460C" w:rsidRPr="00480423" w:rsidRDefault="00D2460C" w:rsidP="00574E47">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D19F07"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CEB85F"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583CC7B"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18"/>
                <w:lang w:val="en-US" w:eastAsia="zh-CN"/>
              </w:rPr>
              <w:t>0</w:t>
            </w:r>
          </w:p>
        </w:tc>
      </w:tr>
      <w:tr w:rsidR="00D2460C" w:rsidRPr="00480423" w14:paraId="73A32F8B" w14:textId="77777777" w:rsidTr="00574E47">
        <w:trPr>
          <w:trHeight w:val="29"/>
        </w:trPr>
        <w:tc>
          <w:tcPr>
            <w:tcW w:w="1849" w:type="dxa"/>
            <w:tcBorders>
              <w:top w:val="nil"/>
              <w:left w:val="single" w:sz="4" w:space="0" w:color="auto"/>
              <w:bottom w:val="nil"/>
              <w:right w:val="single" w:sz="4" w:space="0" w:color="auto"/>
            </w:tcBorders>
            <w:vAlign w:val="center"/>
          </w:tcPr>
          <w:p w14:paraId="54362CF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D6797B5" w14:textId="77777777" w:rsidR="00D2460C" w:rsidRPr="00480423" w:rsidRDefault="00D2460C" w:rsidP="00574E47">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3D963"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27949D"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37D2939" w14:textId="77777777" w:rsidR="00D2460C" w:rsidRPr="00480423" w:rsidRDefault="00D2460C" w:rsidP="00574E47">
            <w:pPr>
              <w:pStyle w:val="TAC"/>
              <w:rPr>
                <w:rFonts w:eastAsia="SimSun"/>
                <w:kern w:val="2"/>
                <w:szCs w:val="22"/>
                <w:lang w:val="en-US" w:eastAsia="zh-CN"/>
              </w:rPr>
            </w:pPr>
          </w:p>
        </w:tc>
      </w:tr>
      <w:tr w:rsidR="00D2460C" w:rsidRPr="00480423" w14:paraId="19C358B1" w14:textId="77777777" w:rsidTr="00574E47">
        <w:trPr>
          <w:trHeight w:val="29"/>
        </w:trPr>
        <w:tc>
          <w:tcPr>
            <w:tcW w:w="1849" w:type="dxa"/>
            <w:tcBorders>
              <w:top w:val="nil"/>
              <w:left w:val="single" w:sz="4" w:space="0" w:color="auto"/>
              <w:bottom w:val="nil"/>
              <w:right w:val="single" w:sz="4" w:space="0" w:color="auto"/>
            </w:tcBorders>
            <w:vAlign w:val="center"/>
          </w:tcPr>
          <w:p w14:paraId="5663DE68"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0581FCF" w14:textId="77777777" w:rsidR="00D2460C" w:rsidRPr="00480423" w:rsidRDefault="00D2460C" w:rsidP="00574E47">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934D8"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FD2AD8"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617B48" w14:textId="77777777" w:rsidR="00D2460C" w:rsidRPr="00480423" w:rsidRDefault="00D2460C" w:rsidP="00574E47">
            <w:pPr>
              <w:pStyle w:val="TAC"/>
              <w:rPr>
                <w:rFonts w:eastAsia="SimSun"/>
                <w:kern w:val="2"/>
                <w:szCs w:val="22"/>
                <w:lang w:val="en-US" w:eastAsia="zh-CN"/>
              </w:rPr>
            </w:pPr>
          </w:p>
        </w:tc>
      </w:tr>
      <w:tr w:rsidR="00D2460C" w:rsidRPr="00480423" w14:paraId="4345AF2A" w14:textId="77777777" w:rsidTr="00574E47">
        <w:trPr>
          <w:trHeight w:val="29"/>
        </w:trPr>
        <w:tc>
          <w:tcPr>
            <w:tcW w:w="1849" w:type="dxa"/>
            <w:tcBorders>
              <w:top w:val="nil"/>
              <w:left w:val="single" w:sz="4" w:space="0" w:color="auto"/>
              <w:bottom w:val="nil"/>
              <w:right w:val="single" w:sz="4" w:space="0" w:color="auto"/>
            </w:tcBorders>
            <w:vAlign w:val="center"/>
          </w:tcPr>
          <w:p w14:paraId="762E487A"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9F69C7"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9E211"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5279C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D1755DC"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0E4DC5C0" w14:textId="77777777" w:rsidTr="00574E47">
        <w:trPr>
          <w:trHeight w:val="29"/>
        </w:trPr>
        <w:tc>
          <w:tcPr>
            <w:tcW w:w="1849" w:type="dxa"/>
            <w:tcBorders>
              <w:top w:val="nil"/>
              <w:left w:val="single" w:sz="4" w:space="0" w:color="auto"/>
              <w:bottom w:val="nil"/>
              <w:right w:val="single" w:sz="4" w:space="0" w:color="auto"/>
            </w:tcBorders>
            <w:vAlign w:val="center"/>
          </w:tcPr>
          <w:p w14:paraId="635DBAB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D1043B"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C07AC"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DF532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4871C19" w14:textId="77777777" w:rsidR="00D2460C" w:rsidRPr="00480423" w:rsidRDefault="00D2460C" w:rsidP="00574E47">
            <w:pPr>
              <w:pStyle w:val="TAC"/>
              <w:rPr>
                <w:rFonts w:eastAsiaTheme="minorEastAsia"/>
                <w:szCs w:val="22"/>
                <w:lang w:val="en-US" w:eastAsia="zh-CN"/>
              </w:rPr>
            </w:pPr>
          </w:p>
        </w:tc>
      </w:tr>
      <w:tr w:rsidR="00D2460C" w:rsidRPr="00480423" w14:paraId="69EB44F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8A801F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60F2F8" w14:textId="77777777" w:rsidR="00D2460C" w:rsidRPr="00480423" w:rsidRDefault="00D2460C" w:rsidP="00574E47">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5E670"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76486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C57376" w14:textId="77777777" w:rsidR="00D2460C" w:rsidRPr="00480423" w:rsidRDefault="00D2460C" w:rsidP="00574E47">
            <w:pPr>
              <w:pStyle w:val="TAC"/>
              <w:rPr>
                <w:rFonts w:eastAsiaTheme="minorEastAsia"/>
                <w:szCs w:val="22"/>
                <w:lang w:val="en-US" w:eastAsia="zh-CN"/>
              </w:rPr>
            </w:pPr>
          </w:p>
        </w:tc>
      </w:tr>
      <w:tr w:rsidR="00D2460C" w:rsidRPr="00480423" w14:paraId="18C7D2D2" w14:textId="77777777" w:rsidTr="00574E47">
        <w:trPr>
          <w:trHeight w:val="29"/>
        </w:trPr>
        <w:tc>
          <w:tcPr>
            <w:tcW w:w="1849" w:type="dxa"/>
            <w:tcBorders>
              <w:top w:val="nil"/>
              <w:left w:val="single" w:sz="4" w:space="0" w:color="auto"/>
              <w:bottom w:val="nil"/>
              <w:right w:val="single" w:sz="4" w:space="0" w:color="auto"/>
            </w:tcBorders>
            <w:vAlign w:val="center"/>
          </w:tcPr>
          <w:p w14:paraId="01C296EC" w14:textId="77777777" w:rsidR="00D2460C" w:rsidRPr="00480423" w:rsidRDefault="00D2460C" w:rsidP="00574E47">
            <w:pPr>
              <w:pStyle w:val="TAC"/>
              <w:rPr>
                <w:rFonts w:eastAsia="SimSun"/>
                <w:szCs w:val="18"/>
                <w:lang w:val="en-US"/>
              </w:rPr>
            </w:pPr>
            <w:r w:rsidRPr="00480423">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21249CA0"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4996525" w14:textId="77777777" w:rsidR="00D2460C" w:rsidRPr="00480423" w:rsidRDefault="00D2460C" w:rsidP="00574E47">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5BC9FDB4" w14:textId="77777777" w:rsidR="00D2460C" w:rsidRPr="00480423" w:rsidRDefault="00D2460C" w:rsidP="00574E47">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F16C43F" w14:textId="77777777" w:rsidR="00D2460C" w:rsidRPr="00480423" w:rsidRDefault="00D2460C" w:rsidP="00574E47">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57738744" w14:textId="77777777" w:rsidR="00D2460C" w:rsidRPr="00480423" w:rsidRDefault="00D2460C" w:rsidP="00574E47">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6192894"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366653"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5800263D"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18"/>
                <w:lang w:val="en-US" w:eastAsia="zh-CN"/>
              </w:rPr>
              <w:t>0</w:t>
            </w:r>
          </w:p>
        </w:tc>
      </w:tr>
      <w:tr w:rsidR="00D2460C" w:rsidRPr="00480423" w14:paraId="2976424E" w14:textId="77777777" w:rsidTr="00574E47">
        <w:trPr>
          <w:trHeight w:val="29"/>
        </w:trPr>
        <w:tc>
          <w:tcPr>
            <w:tcW w:w="1849" w:type="dxa"/>
            <w:tcBorders>
              <w:top w:val="nil"/>
              <w:left w:val="single" w:sz="4" w:space="0" w:color="auto"/>
              <w:bottom w:val="nil"/>
              <w:right w:val="single" w:sz="4" w:space="0" w:color="auto"/>
            </w:tcBorders>
            <w:vAlign w:val="center"/>
          </w:tcPr>
          <w:p w14:paraId="44EF81E7"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3575CED" w14:textId="77777777" w:rsidR="00D2460C" w:rsidRPr="00480423" w:rsidRDefault="00D2460C" w:rsidP="00574E4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4BA0D"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B26947"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C7D997D" w14:textId="77777777" w:rsidR="00D2460C" w:rsidRPr="00480423" w:rsidRDefault="00D2460C" w:rsidP="00574E47">
            <w:pPr>
              <w:pStyle w:val="TAC"/>
              <w:rPr>
                <w:rFonts w:eastAsia="SimSun"/>
                <w:kern w:val="2"/>
                <w:szCs w:val="22"/>
                <w:lang w:val="en-US" w:eastAsia="zh-CN"/>
              </w:rPr>
            </w:pPr>
          </w:p>
        </w:tc>
      </w:tr>
      <w:tr w:rsidR="00D2460C" w:rsidRPr="00480423" w14:paraId="02F61A15" w14:textId="77777777" w:rsidTr="00574E47">
        <w:trPr>
          <w:trHeight w:val="29"/>
        </w:trPr>
        <w:tc>
          <w:tcPr>
            <w:tcW w:w="1849" w:type="dxa"/>
            <w:tcBorders>
              <w:top w:val="nil"/>
              <w:left w:val="single" w:sz="4" w:space="0" w:color="auto"/>
              <w:bottom w:val="nil"/>
              <w:right w:val="single" w:sz="4" w:space="0" w:color="auto"/>
            </w:tcBorders>
            <w:vAlign w:val="center"/>
          </w:tcPr>
          <w:p w14:paraId="38DA6169"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CD7C007" w14:textId="77777777" w:rsidR="00D2460C" w:rsidRPr="00480423" w:rsidRDefault="00D2460C" w:rsidP="00574E4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E9FF0"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7A9A65"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81F739" w14:textId="77777777" w:rsidR="00D2460C" w:rsidRPr="00480423" w:rsidRDefault="00D2460C" w:rsidP="00574E47">
            <w:pPr>
              <w:pStyle w:val="TAC"/>
              <w:rPr>
                <w:rFonts w:eastAsia="SimSun"/>
                <w:kern w:val="2"/>
                <w:szCs w:val="22"/>
                <w:lang w:val="en-US" w:eastAsia="zh-CN"/>
              </w:rPr>
            </w:pPr>
          </w:p>
        </w:tc>
      </w:tr>
      <w:tr w:rsidR="00D2460C" w:rsidRPr="00480423" w14:paraId="3ED33FE4" w14:textId="77777777" w:rsidTr="00574E47">
        <w:trPr>
          <w:trHeight w:val="29"/>
        </w:trPr>
        <w:tc>
          <w:tcPr>
            <w:tcW w:w="1849" w:type="dxa"/>
            <w:tcBorders>
              <w:top w:val="nil"/>
              <w:left w:val="single" w:sz="4" w:space="0" w:color="auto"/>
              <w:bottom w:val="nil"/>
              <w:right w:val="single" w:sz="4" w:space="0" w:color="auto"/>
            </w:tcBorders>
            <w:vAlign w:val="center"/>
          </w:tcPr>
          <w:p w14:paraId="365338F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BD7BC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27189"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0A725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0D1E1E0"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4DB51955" w14:textId="77777777" w:rsidTr="00574E47">
        <w:trPr>
          <w:trHeight w:val="29"/>
        </w:trPr>
        <w:tc>
          <w:tcPr>
            <w:tcW w:w="1849" w:type="dxa"/>
            <w:tcBorders>
              <w:top w:val="nil"/>
              <w:left w:val="single" w:sz="4" w:space="0" w:color="auto"/>
              <w:bottom w:val="nil"/>
              <w:right w:val="single" w:sz="4" w:space="0" w:color="auto"/>
            </w:tcBorders>
            <w:vAlign w:val="center"/>
          </w:tcPr>
          <w:p w14:paraId="4946EED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46506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666A4"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1C6D6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99E01BA" w14:textId="77777777" w:rsidR="00D2460C" w:rsidRPr="00480423" w:rsidRDefault="00D2460C" w:rsidP="00574E47">
            <w:pPr>
              <w:pStyle w:val="TAC"/>
              <w:rPr>
                <w:rFonts w:eastAsiaTheme="minorEastAsia"/>
                <w:szCs w:val="22"/>
                <w:lang w:val="en-US" w:eastAsia="zh-CN"/>
              </w:rPr>
            </w:pPr>
          </w:p>
        </w:tc>
      </w:tr>
      <w:tr w:rsidR="00D2460C" w:rsidRPr="00480423" w14:paraId="756DCE8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799A6C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9FCC0E"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3EB8F"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50A8D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690190" w14:textId="77777777" w:rsidR="00D2460C" w:rsidRPr="00480423" w:rsidRDefault="00D2460C" w:rsidP="00574E47">
            <w:pPr>
              <w:pStyle w:val="TAC"/>
              <w:rPr>
                <w:rFonts w:eastAsiaTheme="minorEastAsia"/>
                <w:szCs w:val="22"/>
                <w:lang w:val="en-US" w:eastAsia="zh-CN"/>
              </w:rPr>
            </w:pPr>
          </w:p>
        </w:tc>
      </w:tr>
      <w:tr w:rsidR="00D2460C" w:rsidRPr="00480423" w14:paraId="3E597E1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98C306" w14:textId="77777777" w:rsidR="00D2460C" w:rsidRPr="00480423" w:rsidRDefault="00D2460C" w:rsidP="00574E47">
            <w:pPr>
              <w:pStyle w:val="TAC"/>
              <w:rPr>
                <w:rFonts w:eastAsiaTheme="minorEastAsia"/>
                <w:lang w:val="en-US"/>
              </w:rPr>
            </w:pPr>
            <w:r w:rsidRPr="00480423">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4F7E76A6"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19AA45B"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4A020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DF9BF1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1252D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4A8921"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7B74E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033FB6EE"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00E6F9BC" w14:textId="77777777" w:rsidTr="00574E47">
        <w:trPr>
          <w:trHeight w:val="29"/>
        </w:trPr>
        <w:tc>
          <w:tcPr>
            <w:tcW w:w="1849" w:type="dxa"/>
            <w:tcBorders>
              <w:top w:val="nil"/>
              <w:left w:val="single" w:sz="4" w:space="0" w:color="auto"/>
              <w:bottom w:val="nil"/>
              <w:right w:val="single" w:sz="4" w:space="0" w:color="auto"/>
            </w:tcBorders>
            <w:vAlign w:val="center"/>
          </w:tcPr>
          <w:p w14:paraId="0A47D41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0A1222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7B577"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E96FC4"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271C032" w14:textId="77777777" w:rsidR="00D2460C" w:rsidRPr="00480423" w:rsidRDefault="00D2460C" w:rsidP="00574E47">
            <w:pPr>
              <w:pStyle w:val="TAC"/>
              <w:rPr>
                <w:rFonts w:eastAsiaTheme="minorEastAsia"/>
                <w:szCs w:val="22"/>
                <w:lang w:val="en-US" w:eastAsia="zh-CN"/>
              </w:rPr>
            </w:pPr>
          </w:p>
        </w:tc>
      </w:tr>
      <w:tr w:rsidR="00D2460C" w:rsidRPr="00480423" w14:paraId="0646E10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807644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E9F06D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5F52C"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2B39A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14F9D01" w14:textId="77777777" w:rsidR="00D2460C" w:rsidRPr="00480423" w:rsidRDefault="00D2460C" w:rsidP="00574E47">
            <w:pPr>
              <w:pStyle w:val="TAC"/>
              <w:rPr>
                <w:rFonts w:eastAsiaTheme="minorEastAsia"/>
                <w:szCs w:val="22"/>
                <w:lang w:val="en-US" w:eastAsia="zh-CN"/>
              </w:rPr>
            </w:pPr>
          </w:p>
        </w:tc>
      </w:tr>
      <w:tr w:rsidR="00D2460C" w:rsidRPr="00480423" w14:paraId="6CE011D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83426E1" w14:textId="77777777" w:rsidR="00D2460C" w:rsidRPr="00480423" w:rsidRDefault="00D2460C" w:rsidP="00574E47">
            <w:pPr>
              <w:pStyle w:val="TAC"/>
              <w:rPr>
                <w:rFonts w:eastAsiaTheme="minorEastAsia"/>
                <w:lang w:val="en-US"/>
              </w:rPr>
            </w:pPr>
            <w:r w:rsidRPr="00480423">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33C4754F"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2D51CF0"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4C3D05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71D944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4CEDB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C8EBE4"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0E4A7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84C943F"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5B47D8FD" w14:textId="77777777" w:rsidTr="00574E47">
        <w:trPr>
          <w:trHeight w:val="29"/>
        </w:trPr>
        <w:tc>
          <w:tcPr>
            <w:tcW w:w="1849" w:type="dxa"/>
            <w:tcBorders>
              <w:top w:val="nil"/>
              <w:left w:val="single" w:sz="4" w:space="0" w:color="auto"/>
              <w:bottom w:val="nil"/>
              <w:right w:val="single" w:sz="4" w:space="0" w:color="auto"/>
            </w:tcBorders>
            <w:vAlign w:val="center"/>
          </w:tcPr>
          <w:p w14:paraId="6B1A81C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F2CE5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1FDD2"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D35FF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F167308" w14:textId="77777777" w:rsidR="00D2460C" w:rsidRPr="00480423" w:rsidRDefault="00D2460C" w:rsidP="00574E47">
            <w:pPr>
              <w:pStyle w:val="TAC"/>
              <w:rPr>
                <w:rFonts w:eastAsiaTheme="minorEastAsia"/>
                <w:szCs w:val="22"/>
                <w:lang w:val="en-US" w:eastAsia="zh-CN"/>
              </w:rPr>
            </w:pPr>
          </w:p>
        </w:tc>
      </w:tr>
      <w:tr w:rsidR="00D2460C" w:rsidRPr="00480423" w14:paraId="5315C0E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E5C4F0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4FC52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C849A"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87CA5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369F62C" w14:textId="77777777" w:rsidR="00D2460C" w:rsidRPr="00480423" w:rsidRDefault="00D2460C" w:rsidP="00574E47">
            <w:pPr>
              <w:pStyle w:val="TAC"/>
              <w:rPr>
                <w:rFonts w:eastAsiaTheme="minorEastAsia"/>
                <w:szCs w:val="22"/>
                <w:lang w:val="en-US" w:eastAsia="zh-CN"/>
              </w:rPr>
            </w:pPr>
          </w:p>
        </w:tc>
      </w:tr>
      <w:tr w:rsidR="00D2460C" w:rsidRPr="00480423" w14:paraId="7340DE6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4969D10" w14:textId="77777777" w:rsidR="00D2460C" w:rsidRPr="00480423" w:rsidRDefault="00D2460C" w:rsidP="00574E47">
            <w:pPr>
              <w:pStyle w:val="TAC"/>
              <w:rPr>
                <w:rFonts w:eastAsiaTheme="minorEastAsia"/>
                <w:lang w:val="en-US"/>
              </w:rPr>
            </w:pPr>
            <w:r w:rsidRPr="00480423">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2114304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p>
          <w:p w14:paraId="1E8DCA6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p w14:paraId="4099748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184CF6"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4D651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12CEB04"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001D1A99" w14:textId="77777777" w:rsidTr="00574E47">
        <w:trPr>
          <w:trHeight w:val="29"/>
        </w:trPr>
        <w:tc>
          <w:tcPr>
            <w:tcW w:w="1849" w:type="dxa"/>
            <w:tcBorders>
              <w:top w:val="nil"/>
              <w:left w:val="single" w:sz="4" w:space="0" w:color="auto"/>
              <w:bottom w:val="nil"/>
              <w:right w:val="single" w:sz="4" w:space="0" w:color="auto"/>
            </w:tcBorders>
            <w:vAlign w:val="center"/>
          </w:tcPr>
          <w:p w14:paraId="1AA203F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47F0B0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7AFEA"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8474B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7E0F47" w14:textId="77777777" w:rsidR="00D2460C" w:rsidRPr="00480423" w:rsidRDefault="00D2460C" w:rsidP="00574E47">
            <w:pPr>
              <w:pStyle w:val="TAC"/>
              <w:rPr>
                <w:rFonts w:eastAsiaTheme="minorEastAsia"/>
                <w:szCs w:val="22"/>
                <w:lang w:val="en-US" w:eastAsia="zh-CN"/>
              </w:rPr>
            </w:pPr>
          </w:p>
        </w:tc>
      </w:tr>
      <w:tr w:rsidR="00D2460C" w:rsidRPr="00480423" w14:paraId="4D5AE87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792002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1D98B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86898"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5146F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41C50F8" w14:textId="77777777" w:rsidR="00D2460C" w:rsidRPr="00480423" w:rsidRDefault="00D2460C" w:rsidP="00574E47">
            <w:pPr>
              <w:pStyle w:val="TAC"/>
              <w:rPr>
                <w:rFonts w:eastAsiaTheme="minorEastAsia"/>
                <w:szCs w:val="22"/>
                <w:lang w:val="en-US" w:eastAsia="zh-CN"/>
              </w:rPr>
            </w:pPr>
          </w:p>
        </w:tc>
      </w:tr>
      <w:tr w:rsidR="00D2460C" w:rsidRPr="00480423" w14:paraId="0E46813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955482" w14:textId="77777777" w:rsidR="00D2460C" w:rsidRPr="00480423" w:rsidRDefault="00D2460C" w:rsidP="00574E47">
            <w:pPr>
              <w:pStyle w:val="TAC"/>
              <w:rPr>
                <w:rFonts w:eastAsiaTheme="minorEastAsia"/>
                <w:lang w:val="en-US"/>
              </w:rPr>
            </w:pPr>
            <w:r w:rsidRPr="00480423">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2D7BDF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p>
          <w:p w14:paraId="299EA1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p w14:paraId="45ACCBC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136E89"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84494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AFCC60C"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681E0A25" w14:textId="77777777" w:rsidTr="00574E47">
        <w:trPr>
          <w:trHeight w:val="29"/>
        </w:trPr>
        <w:tc>
          <w:tcPr>
            <w:tcW w:w="1849" w:type="dxa"/>
            <w:tcBorders>
              <w:top w:val="nil"/>
              <w:left w:val="single" w:sz="4" w:space="0" w:color="auto"/>
              <w:bottom w:val="nil"/>
              <w:right w:val="single" w:sz="4" w:space="0" w:color="auto"/>
            </w:tcBorders>
            <w:vAlign w:val="center"/>
          </w:tcPr>
          <w:p w14:paraId="41D8FAE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1EE99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3B54D"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7EF8F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A227CE5" w14:textId="77777777" w:rsidR="00D2460C" w:rsidRPr="00480423" w:rsidRDefault="00D2460C" w:rsidP="00574E47">
            <w:pPr>
              <w:pStyle w:val="TAC"/>
              <w:rPr>
                <w:rFonts w:eastAsiaTheme="minorEastAsia"/>
                <w:szCs w:val="22"/>
                <w:lang w:val="en-US" w:eastAsia="zh-CN"/>
              </w:rPr>
            </w:pPr>
          </w:p>
        </w:tc>
      </w:tr>
      <w:tr w:rsidR="00D2460C" w:rsidRPr="00480423" w14:paraId="5D174B9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3782D0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464E5A7"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AE54C"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CB863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9E83A73" w14:textId="77777777" w:rsidR="00D2460C" w:rsidRPr="00480423" w:rsidRDefault="00D2460C" w:rsidP="00574E47">
            <w:pPr>
              <w:pStyle w:val="TAC"/>
              <w:rPr>
                <w:rFonts w:eastAsiaTheme="minorEastAsia"/>
                <w:szCs w:val="22"/>
                <w:lang w:val="en-US" w:eastAsia="zh-CN"/>
              </w:rPr>
            </w:pPr>
          </w:p>
        </w:tc>
      </w:tr>
      <w:tr w:rsidR="00D2460C" w:rsidRPr="00480423" w14:paraId="6BCC0E7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BB6C11" w14:textId="77777777" w:rsidR="00D2460C" w:rsidRPr="00480423" w:rsidRDefault="00D2460C" w:rsidP="00574E47">
            <w:pPr>
              <w:pStyle w:val="TAC"/>
              <w:rPr>
                <w:rFonts w:eastAsiaTheme="minorEastAsia"/>
                <w:lang w:val="en-US"/>
              </w:rPr>
            </w:pPr>
            <w:r w:rsidRPr="00480423">
              <w:rPr>
                <w:rFonts w:eastAsiaTheme="minorEastAsia"/>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6E2DB951"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B2B3CE7"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4CC5A1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EA8D4AF"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DF41D9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1EC493" w14:textId="77777777" w:rsidR="00D2460C" w:rsidRPr="00480423" w:rsidRDefault="00D2460C" w:rsidP="00574E47">
            <w:pPr>
              <w:pStyle w:val="TAC"/>
              <w:rPr>
                <w:rFonts w:eastAsiaTheme="minorEastAsia"/>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681C22"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10C314D"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035D05D2" w14:textId="77777777" w:rsidTr="00574E47">
        <w:trPr>
          <w:trHeight w:val="29"/>
        </w:trPr>
        <w:tc>
          <w:tcPr>
            <w:tcW w:w="1849" w:type="dxa"/>
            <w:tcBorders>
              <w:top w:val="nil"/>
              <w:left w:val="single" w:sz="4" w:space="0" w:color="auto"/>
              <w:bottom w:val="nil"/>
              <w:right w:val="single" w:sz="4" w:space="0" w:color="auto"/>
            </w:tcBorders>
            <w:vAlign w:val="center"/>
          </w:tcPr>
          <w:p w14:paraId="0E54E87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66FE43"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532CD"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EA898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3AA326C" w14:textId="77777777" w:rsidR="00D2460C" w:rsidRPr="00480423" w:rsidRDefault="00D2460C" w:rsidP="00574E47">
            <w:pPr>
              <w:pStyle w:val="TAC"/>
              <w:rPr>
                <w:rFonts w:eastAsiaTheme="minorEastAsia"/>
                <w:szCs w:val="22"/>
                <w:lang w:val="en-US" w:eastAsia="zh-CN"/>
              </w:rPr>
            </w:pPr>
          </w:p>
        </w:tc>
      </w:tr>
      <w:tr w:rsidR="00D2460C" w:rsidRPr="00480423" w14:paraId="0158F7C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2B4FFB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4C1D7D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1D87F"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5B835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24CA562E" w14:textId="77777777" w:rsidR="00D2460C" w:rsidRPr="00480423" w:rsidRDefault="00D2460C" w:rsidP="00574E47">
            <w:pPr>
              <w:pStyle w:val="TAC"/>
              <w:rPr>
                <w:rFonts w:eastAsiaTheme="minorEastAsia"/>
                <w:szCs w:val="22"/>
                <w:lang w:val="en-US" w:eastAsia="zh-CN"/>
              </w:rPr>
            </w:pPr>
          </w:p>
        </w:tc>
      </w:tr>
      <w:tr w:rsidR="00D2460C" w:rsidRPr="00480423" w14:paraId="1324AA4B" w14:textId="77777777" w:rsidTr="00574E47">
        <w:trPr>
          <w:trHeight w:val="29"/>
        </w:trPr>
        <w:tc>
          <w:tcPr>
            <w:tcW w:w="1849" w:type="dxa"/>
            <w:tcBorders>
              <w:top w:val="nil"/>
              <w:left w:val="single" w:sz="4" w:space="0" w:color="auto"/>
              <w:bottom w:val="nil"/>
              <w:right w:val="single" w:sz="4" w:space="0" w:color="auto"/>
            </w:tcBorders>
            <w:vAlign w:val="center"/>
          </w:tcPr>
          <w:p w14:paraId="4D25872C" w14:textId="77777777" w:rsidR="00D2460C" w:rsidRPr="00480423" w:rsidRDefault="00D2460C" w:rsidP="00574E47">
            <w:pPr>
              <w:pStyle w:val="TAC"/>
              <w:rPr>
                <w:rFonts w:eastAsia="SimSun"/>
                <w:szCs w:val="18"/>
                <w:lang w:val="en-US"/>
              </w:rPr>
            </w:pPr>
            <w:r w:rsidRPr="00480423">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33BF7795"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35B50D7" w14:textId="77777777" w:rsidR="00D2460C" w:rsidRPr="00480423" w:rsidRDefault="00D2460C" w:rsidP="00574E47">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71392D68" w14:textId="77777777" w:rsidR="00D2460C" w:rsidRPr="00480423" w:rsidRDefault="00D2460C" w:rsidP="00574E47">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398FDECD" w14:textId="77777777" w:rsidR="00D2460C" w:rsidRPr="00480423" w:rsidRDefault="00D2460C" w:rsidP="00574E47">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5F63273A" w14:textId="77777777" w:rsidR="00D2460C" w:rsidRPr="00480423" w:rsidRDefault="00D2460C" w:rsidP="00574E47">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79E4C438" w14:textId="77777777" w:rsidR="00D2460C" w:rsidRPr="00480423" w:rsidRDefault="00D2460C" w:rsidP="00574E47">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48849D"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146701"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36C087C0"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18"/>
                <w:lang w:val="en-US" w:eastAsia="zh-CN"/>
              </w:rPr>
              <w:t>0</w:t>
            </w:r>
          </w:p>
        </w:tc>
      </w:tr>
      <w:tr w:rsidR="00D2460C" w:rsidRPr="00480423" w14:paraId="3380F368" w14:textId="77777777" w:rsidTr="00574E47">
        <w:trPr>
          <w:trHeight w:val="29"/>
        </w:trPr>
        <w:tc>
          <w:tcPr>
            <w:tcW w:w="1849" w:type="dxa"/>
            <w:tcBorders>
              <w:top w:val="nil"/>
              <w:left w:val="single" w:sz="4" w:space="0" w:color="auto"/>
              <w:bottom w:val="nil"/>
              <w:right w:val="single" w:sz="4" w:space="0" w:color="auto"/>
            </w:tcBorders>
            <w:vAlign w:val="center"/>
          </w:tcPr>
          <w:p w14:paraId="00A5B50C"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01F50DE" w14:textId="77777777" w:rsidR="00D2460C" w:rsidRPr="00480423" w:rsidRDefault="00D2460C" w:rsidP="00574E4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E47BC"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C3030A"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586755" w14:textId="77777777" w:rsidR="00D2460C" w:rsidRPr="00480423" w:rsidRDefault="00D2460C" w:rsidP="00574E47">
            <w:pPr>
              <w:pStyle w:val="TAC"/>
              <w:rPr>
                <w:rFonts w:eastAsia="SimSun"/>
                <w:kern w:val="2"/>
                <w:szCs w:val="22"/>
                <w:lang w:val="en-US" w:eastAsia="zh-CN"/>
              </w:rPr>
            </w:pPr>
          </w:p>
        </w:tc>
      </w:tr>
      <w:tr w:rsidR="00D2460C" w:rsidRPr="00480423" w14:paraId="3B86F632" w14:textId="77777777" w:rsidTr="00574E47">
        <w:trPr>
          <w:trHeight w:val="29"/>
        </w:trPr>
        <w:tc>
          <w:tcPr>
            <w:tcW w:w="1849" w:type="dxa"/>
            <w:tcBorders>
              <w:top w:val="nil"/>
              <w:left w:val="single" w:sz="4" w:space="0" w:color="auto"/>
              <w:bottom w:val="nil"/>
              <w:right w:val="single" w:sz="4" w:space="0" w:color="auto"/>
            </w:tcBorders>
            <w:vAlign w:val="center"/>
          </w:tcPr>
          <w:p w14:paraId="7506BA37" w14:textId="77777777" w:rsidR="00D2460C" w:rsidRPr="00480423" w:rsidRDefault="00D2460C" w:rsidP="00574E47">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E22BD3A" w14:textId="77777777" w:rsidR="00D2460C" w:rsidRPr="00480423" w:rsidRDefault="00D2460C" w:rsidP="00574E4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22D9E" w14:textId="77777777" w:rsidR="00D2460C" w:rsidRPr="00480423" w:rsidRDefault="00D2460C" w:rsidP="00574E47">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5CCE2D"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5E9501" w14:textId="77777777" w:rsidR="00D2460C" w:rsidRPr="00480423" w:rsidRDefault="00D2460C" w:rsidP="00574E47">
            <w:pPr>
              <w:pStyle w:val="TAC"/>
              <w:rPr>
                <w:rFonts w:eastAsia="SimSun"/>
                <w:kern w:val="2"/>
                <w:szCs w:val="22"/>
                <w:lang w:val="en-US" w:eastAsia="zh-CN"/>
              </w:rPr>
            </w:pPr>
          </w:p>
        </w:tc>
      </w:tr>
      <w:tr w:rsidR="00D2460C" w:rsidRPr="00480423" w14:paraId="7E7F8D88" w14:textId="77777777" w:rsidTr="00574E47">
        <w:trPr>
          <w:trHeight w:val="29"/>
        </w:trPr>
        <w:tc>
          <w:tcPr>
            <w:tcW w:w="1849" w:type="dxa"/>
            <w:tcBorders>
              <w:top w:val="nil"/>
              <w:left w:val="single" w:sz="4" w:space="0" w:color="auto"/>
              <w:bottom w:val="nil"/>
              <w:right w:val="single" w:sz="4" w:space="0" w:color="auto"/>
            </w:tcBorders>
            <w:vAlign w:val="center"/>
          </w:tcPr>
          <w:p w14:paraId="439FA3C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5B957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1AD39"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DF705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5E5DDED"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46101FE6" w14:textId="77777777" w:rsidTr="00574E47">
        <w:trPr>
          <w:trHeight w:val="29"/>
        </w:trPr>
        <w:tc>
          <w:tcPr>
            <w:tcW w:w="1849" w:type="dxa"/>
            <w:tcBorders>
              <w:top w:val="nil"/>
              <w:left w:val="single" w:sz="4" w:space="0" w:color="auto"/>
              <w:bottom w:val="nil"/>
              <w:right w:val="single" w:sz="4" w:space="0" w:color="auto"/>
            </w:tcBorders>
            <w:vAlign w:val="center"/>
          </w:tcPr>
          <w:p w14:paraId="7E65A2B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1F967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BA980"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02404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169E201" w14:textId="77777777" w:rsidR="00D2460C" w:rsidRPr="00480423" w:rsidRDefault="00D2460C" w:rsidP="00574E47">
            <w:pPr>
              <w:pStyle w:val="TAC"/>
              <w:rPr>
                <w:rFonts w:eastAsiaTheme="minorEastAsia"/>
                <w:szCs w:val="22"/>
                <w:lang w:val="en-US" w:eastAsia="zh-CN"/>
              </w:rPr>
            </w:pPr>
          </w:p>
        </w:tc>
      </w:tr>
      <w:tr w:rsidR="00D2460C" w:rsidRPr="00480423" w14:paraId="3329334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3A484B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984F365"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A2E1A"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476F1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D7CADEC" w14:textId="77777777" w:rsidR="00D2460C" w:rsidRPr="00480423" w:rsidRDefault="00D2460C" w:rsidP="00574E47">
            <w:pPr>
              <w:pStyle w:val="TAC"/>
              <w:rPr>
                <w:rFonts w:eastAsiaTheme="minorEastAsia"/>
                <w:szCs w:val="22"/>
                <w:lang w:val="en-US" w:eastAsia="zh-CN"/>
              </w:rPr>
            </w:pPr>
          </w:p>
        </w:tc>
      </w:tr>
      <w:tr w:rsidR="00D2460C" w:rsidRPr="00480423" w14:paraId="0959DBD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EA08D58" w14:textId="77777777" w:rsidR="00D2460C" w:rsidRPr="00480423" w:rsidRDefault="00D2460C" w:rsidP="00574E47">
            <w:pPr>
              <w:pStyle w:val="TAC"/>
              <w:rPr>
                <w:rFonts w:eastAsiaTheme="minorEastAsia"/>
                <w:lang w:val="en-US"/>
              </w:rPr>
            </w:pPr>
            <w:r w:rsidRPr="00480423">
              <w:rPr>
                <w:rFonts w:eastAsia="SimSun"/>
                <w:lang w:val="en-US"/>
              </w:rPr>
              <w:lastRenderedPageBreak/>
              <w:t>CA_n41C-n71B-n77A</w:t>
            </w:r>
          </w:p>
        </w:tc>
        <w:tc>
          <w:tcPr>
            <w:tcW w:w="1878" w:type="dxa"/>
            <w:tcBorders>
              <w:top w:val="single" w:sz="4" w:space="0" w:color="auto"/>
              <w:left w:val="single" w:sz="4" w:space="0" w:color="auto"/>
              <w:bottom w:val="nil"/>
              <w:right w:val="single" w:sz="4" w:space="0" w:color="auto"/>
            </w:tcBorders>
            <w:vAlign w:val="center"/>
          </w:tcPr>
          <w:p w14:paraId="005B5A6A"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BA84822"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1E41F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7AAFFE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6280B1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793E915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5A15DC"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058AB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2EA84B34"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77466549" w14:textId="77777777" w:rsidTr="00574E47">
        <w:trPr>
          <w:trHeight w:val="29"/>
        </w:trPr>
        <w:tc>
          <w:tcPr>
            <w:tcW w:w="1849" w:type="dxa"/>
            <w:tcBorders>
              <w:top w:val="nil"/>
              <w:left w:val="single" w:sz="4" w:space="0" w:color="auto"/>
              <w:bottom w:val="nil"/>
              <w:right w:val="single" w:sz="4" w:space="0" w:color="auto"/>
            </w:tcBorders>
            <w:vAlign w:val="center"/>
          </w:tcPr>
          <w:p w14:paraId="57547C2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2CFB2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CE0F6"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3F21A0"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AF9ABF4" w14:textId="77777777" w:rsidR="00D2460C" w:rsidRPr="00480423" w:rsidRDefault="00D2460C" w:rsidP="00574E47">
            <w:pPr>
              <w:pStyle w:val="TAC"/>
              <w:rPr>
                <w:rFonts w:eastAsiaTheme="minorEastAsia"/>
                <w:szCs w:val="22"/>
                <w:lang w:val="en-US" w:eastAsia="zh-CN"/>
              </w:rPr>
            </w:pPr>
          </w:p>
        </w:tc>
      </w:tr>
      <w:tr w:rsidR="00D2460C" w:rsidRPr="00480423" w14:paraId="3D5885C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A8A3D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AA1845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E90F0"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B1B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9B6403" w14:textId="77777777" w:rsidR="00D2460C" w:rsidRPr="00480423" w:rsidRDefault="00D2460C" w:rsidP="00574E47">
            <w:pPr>
              <w:pStyle w:val="TAC"/>
              <w:rPr>
                <w:rFonts w:eastAsiaTheme="minorEastAsia"/>
                <w:szCs w:val="22"/>
                <w:lang w:val="en-US" w:eastAsia="zh-CN"/>
              </w:rPr>
            </w:pPr>
          </w:p>
        </w:tc>
      </w:tr>
      <w:tr w:rsidR="00D2460C" w:rsidRPr="00480423" w14:paraId="4F5962E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8120AF4" w14:textId="77777777" w:rsidR="00D2460C" w:rsidRPr="00480423" w:rsidRDefault="00D2460C" w:rsidP="00574E47">
            <w:pPr>
              <w:pStyle w:val="TAC"/>
              <w:rPr>
                <w:rFonts w:eastAsiaTheme="minorEastAsia"/>
                <w:lang w:val="en-US"/>
              </w:rPr>
            </w:pPr>
            <w:r w:rsidRPr="00480423">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373AE152"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8E2E6D8"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3BEE76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DC11D3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48A679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CB44CC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F1D74B"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D14C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7735A3A"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002CD950" w14:textId="77777777" w:rsidTr="00574E47">
        <w:trPr>
          <w:trHeight w:val="29"/>
        </w:trPr>
        <w:tc>
          <w:tcPr>
            <w:tcW w:w="1849" w:type="dxa"/>
            <w:tcBorders>
              <w:top w:val="nil"/>
              <w:left w:val="single" w:sz="4" w:space="0" w:color="auto"/>
              <w:bottom w:val="nil"/>
              <w:right w:val="single" w:sz="4" w:space="0" w:color="auto"/>
            </w:tcBorders>
            <w:vAlign w:val="center"/>
          </w:tcPr>
          <w:p w14:paraId="3333E6C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281B6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F4AF4"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DB500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D98F647" w14:textId="77777777" w:rsidR="00D2460C" w:rsidRPr="00480423" w:rsidRDefault="00D2460C" w:rsidP="00574E47">
            <w:pPr>
              <w:pStyle w:val="TAC"/>
              <w:rPr>
                <w:rFonts w:eastAsiaTheme="minorEastAsia"/>
                <w:szCs w:val="22"/>
                <w:lang w:val="en-US" w:eastAsia="zh-CN"/>
              </w:rPr>
            </w:pPr>
          </w:p>
        </w:tc>
      </w:tr>
      <w:tr w:rsidR="00D2460C" w:rsidRPr="00480423" w14:paraId="678AFD4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3998B8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8AC676"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C6DDE"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3F9EA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2B792E3" w14:textId="77777777" w:rsidR="00D2460C" w:rsidRPr="00480423" w:rsidRDefault="00D2460C" w:rsidP="00574E47">
            <w:pPr>
              <w:pStyle w:val="TAC"/>
              <w:rPr>
                <w:rFonts w:eastAsiaTheme="minorEastAsia"/>
                <w:szCs w:val="22"/>
                <w:lang w:val="en-US" w:eastAsia="zh-CN"/>
              </w:rPr>
            </w:pPr>
          </w:p>
        </w:tc>
      </w:tr>
      <w:tr w:rsidR="00D2460C" w:rsidRPr="00480423" w14:paraId="0321B7F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A23A5CC" w14:textId="77777777" w:rsidR="00D2460C" w:rsidRPr="00480423" w:rsidRDefault="00D2460C" w:rsidP="00574E47">
            <w:pPr>
              <w:pStyle w:val="TAC"/>
              <w:rPr>
                <w:rFonts w:eastAsiaTheme="minorEastAsia"/>
                <w:lang w:val="en-US"/>
              </w:rPr>
            </w:pPr>
            <w:r w:rsidRPr="00480423">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249C5981" w14:textId="77777777" w:rsidR="00D2460C" w:rsidRPr="00480423" w:rsidRDefault="00D2460C" w:rsidP="00574E47">
            <w:pPr>
              <w:pStyle w:val="TAC"/>
              <w:rPr>
                <w:rFonts w:eastAsiaTheme="minorEastAsia"/>
                <w:lang w:val="en-US"/>
              </w:rPr>
            </w:pPr>
            <w:r w:rsidRPr="00480423">
              <w:rPr>
                <w:rFonts w:eastAsiaTheme="minorEastAsia"/>
                <w:lang w:val="en-US"/>
              </w:rPr>
              <w:t>CA_n41A-n71A</w:t>
            </w:r>
          </w:p>
          <w:p w14:paraId="1D226DE7" w14:textId="77777777" w:rsidR="00D2460C" w:rsidRPr="00480423" w:rsidRDefault="00D2460C" w:rsidP="00574E47">
            <w:pPr>
              <w:pStyle w:val="TAC"/>
              <w:rPr>
                <w:rFonts w:eastAsiaTheme="minorEastAsia"/>
                <w:lang w:val="en-US"/>
              </w:rPr>
            </w:pPr>
            <w:r w:rsidRPr="00480423">
              <w:rPr>
                <w:rFonts w:eastAsiaTheme="minorEastAsia"/>
                <w:lang w:val="en-US"/>
              </w:rPr>
              <w:t>CA_n41A-n77A</w:t>
            </w:r>
          </w:p>
          <w:p w14:paraId="4CDEE7B2" w14:textId="77777777" w:rsidR="00D2460C" w:rsidRPr="00480423" w:rsidRDefault="00D2460C" w:rsidP="00574E47">
            <w:pPr>
              <w:pStyle w:val="TAC"/>
              <w:rPr>
                <w:rFonts w:eastAsiaTheme="minorEastAsia"/>
                <w:lang w:val="en-US"/>
              </w:rPr>
            </w:pPr>
            <w:r w:rsidRPr="00480423">
              <w:rPr>
                <w:rFonts w:eastAsiaTheme="minorEastAsia"/>
                <w:lang w:val="en-US"/>
              </w:rPr>
              <w:t>CA_n41C</w:t>
            </w:r>
          </w:p>
          <w:p w14:paraId="1E6B7B05" w14:textId="77777777" w:rsidR="00D2460C" w:rsidRPr="00480423" w:rsidRDefault="00D2460C" w:rsidP="00574E47">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5B431D"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2A704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B2204E0"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511C6201" w14:textId="77777777" w:rsidTr="00574E47">
        <w:trPr>
          <w:trHeight w:val="29"/>
        </w:trPr>
        <w:tc>
          <w:tcPr>
            <w:tcW w:w="1849" w:type="dxa"/>
            <w:tcBorders>
              <w:top w:val="nil"/>
              <w:left w:val="single" w:sz="4" w:space="0" w:color="auto"/>
              <w:bottom w:val="nil"/>
              <w:right w:val="single" w:sz="4" w:space="0" w:color="auto"/>
            </w:tcBorders>
            <w:vAlign w:val="center"/>
          </w:tcPr>
          <w:p w14:paraId="3F9AD66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220AB5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A7C6E"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644E8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F260861" w14:textId="77777777" w:rsidR="00D2460C" w:rsidRPr="00480423" w:rsidRDefault="00D2460C" w:rsidP="00574E47">
            <w:pPr>
              <w:pStyle w:val="TAC"/>
              <w:rPr>
                <w:rFonts w:eastAsiaTheme="minorEastAsia"/>
                <w:szCs w:val="22"/>
                <w:lang w:val="en-US" w:eastAsia="zh-CN"/>
              </w:rPr>
            </w:pPr>
          </w:p>
        </w:tc>
      </w:tr>
      <w:tr w:rsidR="00D2460C" w:rsidRPr="00480423" w14:paraId="24C84C7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E8A85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8FD61F"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63109"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6414F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841FE4" w14:textId="77777777" w:rsidR="00D2460C" w:rsidRPr="00480423" w:rsidRDefault="00D2460C" w:rsidP="00574E47">
            <w:pPr>
              <w:pStyle w:val="TAC"/>
              <w:rPr>
                <w:rFonts w:eastAsiaTheme="minorEastAsia"/>
                <w:szCs w:val="22"/>
                <w:lang w:val="en-US" w:eastAsia="zh-CN"/>
              </w:rPr>
            </w:pPr>
          </w:p>
        </w:tc>
      </w:tr>
      <w:tr w:rsidR="00D2460C" w:rsidRPr="00480423" w14:paraId="73A3D0F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32A3484" w14:textId="77777777" w:rsidR="00D2460C" w:rsidRPr="00480423" w:rsidRDefault="00D2460C" w:rsidP="00574E47">
            <w:pPr>
              <w:pStyle w:val="TAC"/>
              <w:rPr>
                <w:rFonts w:eastAsiaTheme="minorEastAsia"/>
                <w:lang w:val="en-US"/>
              </w:rPr>
            </w:pPr>
            <w:r w:rsidRPr="00480423">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752D8A23"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CA_n41A-n71A</w:t>
            </w:r>
          </w:p>
          <w:p w14:paraId="6F1946E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CA_n41A-n77A</w:t>
            </w:r>
          </w:p>
          <w:p w14:paraId="37C275EB" w14:textId="77777777" w:rsidR="00D2460C" w:rsidRPr="00480423" w:rsidRDefault="00D2460C" w:rsidP="00574E47">
            <w:pPr>
              <w:pStyle w:val="TAC"/>
              <w:rPr>
                <w:rFonts w:eastAsiaTheme="minorEastAsia"/>
                <w:lang w:val="en-US" w:eastAsia="zh-CN"/>
              </w:rPr>
            </w:pPr>
            <w:r w:rsidRPr="00480423">
              <w:rPr>
                <w:rFonts w:eastAsiaTheme="minorEastAsia" w:hint="eastAsia"/>
                <w:lang w:val="en-US" w:eastAsia="zh-CN"/>
              </w:rPr>
              <w:t>C</w:t>
            </w:r>
            <w:r w:rsidRPr="00480423">
              <w:rPr>
                <w:rFonts w:eastAsiaTheme="minorEastAsia"/>
                <w:lang w:val="en-US" w:eastAsia="zh-CN"/>
              </w:rPr>
              <w:t>A_n41C</w:t>
            </w:r>
          </w:p>
          <w:p w14:paraId="3A329C6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A6E1B3"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2D786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4670E23B" w14:textId="77777777" w:rsidR="00D2460C" w:rsidRPr="00480423" w:rsidRDefault="00D2460C" w:rsidP="00574E47">
            <w:pPr>
              <w:pStyle w:val="TAC"/>
              <w:rPr>
                <w:rFonts w:eastAsiaTheme="minorEastAsia"/>
                <w:szCs w:val="22"/>
                <w:lang w:val="en-US" w:eastAsia="zh-CN"/>
              </w:rPr>
            </w:pPr>
            <w:r w:rsidRPr="00480423">
              <w:rPr>
                <w:rFonts w:eastAsiaTheme="minorEastAsia"/>
                <w:szCs w:val="22"/>
                <w:lang w:val="en-US" w:eastAsia="zh-CN"/>
              </w:rPr>
              <w:t>4 and 5</w:t>
            </w:r>
          </w:p>
        </w:tc>
      </w:tr>
      <w:tr w:rsidR="00D2460C" w:rsidRPr="00480423" w14:paraId="0A0FCCC4" w14:textId="77777777" w:rsidTr="00574E47">
        <w:trPr>
          <w:trHeight w:val="29"/>
        </w:trPr>
        <w:tc>
          <w:tcPr>
            <w:tcW w:w="1849" w:type="dxa"/>
            <w:tcBorders>
              <w:top w:val="nil"/>
              <w:left w:val="single" w:sz="4" w:space="0" w:color="auto"/>
              <w:bottom w:val="nil"/>
              <w:right w:val="single" w:sz="4" w:space="0" w:color="auto"/>
            </w:tcBorders>
            <w:vAlign w:val="center"/>
          </w:tcPr>
          <w:p w14:paraId="6E94844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2A344A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E7331"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E6108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81573FF" w14:textId="77777777" w:rsidR="00D2460C" w:rsidRPr="00480423" w:rsidRDefault="00D2460C" w:rsidP="00574E47">
            <w:pPr>
              <w:pStyle w:val="TAC"/>
              <w:rPr>
                <w:rFonts w:eastAsiaTheme="minorEastAsia"/>
                <w:szCs w:val="22"/>
                <w:lang w:val="en-US" w:eastAsia="zh-CN"/>
              </w:rPr>
            </w:pPr>
          </w:p>
        </w:tc>
      </w:tr>
      <w:tr w:rsidR="00D2460C" w:rsidRPr="00480423" w14:paraId="5E8346F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2F277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B0AA74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0F3FC" w14:textId="77777777" w:rsidR="00D2460C" w:rsidRPr="00480423" w:rsidRDefault="00D2460C" w:rsidP="00574E47">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5D019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E138933" w14:textId="77777777" w:rsidR="00D2460C" w:rsidRPr="00480423" w:rsidRDefault="00D2460C" w:rsidP="00574E47">
            <w:pPr>
              <w:pStyle w:val="TAC"/>
              <w:rPr>
                <w:rFonts w:eastAsiaTheme="minorEastAsia"/>
                <w:szCs w:val="22"/>
                <w:lang w:val="en-US" w:eastAsia="zh-CN"/>
              </w:rPr>
            </w:pPr>
          </w:p>
        </w:tc>
      </w:tr>
      <w:tr w:rsidR="00D2460C" w:rsidRPr="00480423" w14:paraId="46F48B7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D46389C" w14:textId="77777777" w:rsidR="00D2460C" w:rsidRPr="00480423" w:rsidRDefault="00D2460C" w:rsidP="00574E47">
            <w:pPr>
              <w:pStyle w:val="TAC"/>
              <w:rPr>
                <w:rFonts w:eastAsia="SimSun"/>
                <w:kern w:val="2"/>
                <w:szCs w:val="22"/>
                <w:lang w:val="en-US"/>
              </w:rPr>
            </w:pPr>
            <w:r w:rsidRPr="00480423">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9F6B26E"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CA_n41A-n71A</w:t>
            </w:r>
          </w:p>
          <w:p w14:paraId="4828063E"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CA_n41A-n78A</w:t>
            </w:r>
          </w:p>
          <w:p w14:paraId="42846206" w14:textId="77777777" w:rsidR="00D2460C" w:rsidRPr="00480423" w:rsidRDefault="00D2460C" w:rsidP="00574E47">
            <w:pPr>
              <w:pStyle w:val="TAC"/>
              <w:rPr>
                <w:rFonts w:eastAsia="SimSun"/>
                <w:kern w:val="2"/>
                <w:szCs w:val="22"/>
                <w:lang w:val="en-US"/>
              </w:rPr>
            </w:pPr>
            <w:r w:rsidRPr="00480423">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BB1506D" w14:textId="77777777" w:rsidR="00D2460C" w:rsidRPr="00480423" w:rsidRDefault="00D2460C" w:rsidP="00574E47">
            <w:pPr>
              <w:pStyle w:val="TAC"/>
              <w:rPr>
                <w:rFonts w:eastAsia="SimSun"/>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67540C" w14:textId="77777777" w:rsidR="00D2460C" w:rsidRPr="00480423" w:rsidRDefault="00D2460C" w:rsidP="00574E47">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30FF9F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926E3EC" w14:textId="77777777" w:rsidTr="00574E47">
        <w:trPr>
          <w:trHeight w:val="29"/>
        </w:trPr>
        <w:tc>
          <w:tcPr>
            <w:tcW w:w="1849" w:type="dxa"/>
            <w:tcBorders>
              <w:top w:val="nil"/>
              <w:left w:val="single" w:sz="4" w:space="0" w:color="auto"/>
              <w:bottom w:val="nil"/>
              <w:right w:val="single" w:sz="4" w:space="0" w:color="auto"/>
            </w:tcBorders>
            <w:vAlign w:val="center"/>
          </w:tcPr>
          <w:p w14:paraId="2E97F47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8AE3C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0517B" w14:textId="77777777" w:rsidR="00D2460C" w:rsidRPr="00480423" w:rsidRDefault="00D2460C" w:rsidP="00574E47">
            <w:pPr>
              <w:pStyle w:val="TAC"/>
              <w:rPr>
                <w:rFonts w:eastAsia="SimSun"/>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52CAE0" w14:textId="77777777" w:rsidR="00D2460C" w:rsidRPr="00480423" w:rsidRDefault="00D2460C" w:rsidP="00574E47">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83DE27F" w14:textId="77777777" w:rsidR="00D2460C" w:rsidRPr="00480423" w:rsidRDefault="00D2460C" w:rsidP="00574E47">
            <w:pPr>
              <w:pStyle w:val="TAC"/>
              <w:rPr>
                <w:rFonts w:eastAsia="SimSun"/>
                <w:kern w:val="2"/>
                <w:szCs w:val="22"/>
                <w:lang w:val="en-US" w:eastAsia="zh-CN"/>
              </w:rPr>
            </w:pPr>
          </w:p>
        </w:tc>
      </w:tr>
      <w:tr w:rsidR="00D2460C" w:rsidRPr="00480423" w14:paraId="493F91D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402C10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B32F4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8E664" w14:textId="77777777" w:rsidR="00D2460C" w:rsidRPr="00480423" w:rsidRDefault="00D2460C" w:rsidP="00574E47">
            <w:pPr>
              <w:pStyle w:val="TAC"/>
              <w:rPr>
                <w:rFonts w:eastAsia="SimSun"/>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1B8E5B" w14:textId="77777777" w:rsidR="00D2460C" w:rsidRPr="00480423" w:rsidRDefault="00D2460C" w:rsidP="00574E47">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30EEA2" w14:textId="77777777" w:rsidR="00D2460C" w:rsidRPr="00480423" w:rsidRDefault="00D2460C" w:rsidP="00574E47">
            <w:pPr>
              <w:pStyle w:val="TAC"/>
              <w:rPr>
                <w:rFonts w:eastAsia="SimSun"/>
                <w:kern w:val="2"/>
                <w:szCs w:val="22"/>
                <w:lang w:val="en-US" w:eastAsia="zh-CN"/>
              </w:rPr>
            </w:pPr>
          </w:p>
        </w:tc>
      </w:tr>
      <w:tr w:rsidR="00D2460C" w:rsidRPr="00480423" w14:paraId="492088E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6C9FE61" w14:textId="77777777" w:rsidR="00D2460C" w:rsidRPr="00480423" w:rsidRDefault="00D2460C" w:rsidP="00574E47">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E30A7F4"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CA_n41A-n71A</w:t>
            </w:r>
          </w:p>
          <w:p w14:paraId="1BA817E1"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CA_n41A-n78A</w:t>
            </w:r>
          </w:p>
          <w:p w14:paraId="1AA8DD38" w14:textId="77777777" w:rsidR="00D2460C" w:rsidRPr="00480423" w:rsidRDefault="00D2460C" w:rsidP="00574E47">
            <w:pPr>
              <w:pStyle w:val="TAC"/>
              <w:rPr>
                <w:rFonts w:eastAsia="SimSun"/>
                <w:kern w:val="2"/>
                <w:szCs w:val="22"/>
                <w:lang w:val="en-US"/>
              </w:rPr>
            </w:pPr>
            <w:r w:rsidRPr="00480423">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B3B75F3" w14:textId="77777777" w:rsidR="00D2460C" w:rsidRPr="00480423" w:rsidRDefault="00D2460C" w:rsidP="00574E47">
            <w:pPr>
              <w:pStyle w:val="TAC"/>
              <w:rPr>
                <w:rFonts w:eastAsia="SimSun"/>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28C57E" w14:textId="77777777" w:rsidR="00D2460C" w:rsidRPr="00480423" w:rsidRDefault="00D2460C" w:rsidP="00574E47">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E2D40E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90DF44A" w14:textId="77777777" w:rsidTr="00574E47">
        <w:trPr>
          <w:trHeight w:val="29"/>
        </w:trPr>
        <w:tc>
          <w:tcPr>
            <w:tcW w:w="1849" w:type="dxa"/>
            <w:tcBorders>
              <w:top w:val="nil"/>
              <w:left w:val="single" w:sz="4" w:space="0" w:color="auto"/>
              <w:bottom w:val="nil"/>
              <w:right w:val="single" w:sz="4" w:space="0" w:color="auto"/>
            </w:tcBorders>
            <w:vAlign w:val="center"/>
          </w:tcPr>
          <w:p w14:paraId="0030163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D0830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FC851" w14:textId="77777777" w:rsidR="00D2460C" w:rsidRPr="00480423" w:rsidRDefault="00D2460C" w:rsidP="00574E47">
            <w:pPr>
              <w:pStyle w:val="TAC"/>
              <w:rPr>
                <w:rFonts w:eastAsia="SimSun"/>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F47755" w14:textId="77777777" w:rsidR="00D2460C" w:rsidRPr="00480423" w:rsidRDefault="00D2460C" w:rsidP="00574E47">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792E2A7" w14:textId="77777777" w:rsidR="00D2460C" w:rsidRPr="00480423" w:rsidRDefault="00D2460C" w:rsidP="00574E47">
            <w:pPr>
              <w:pStyle w:val="TAC"/>
              <w:rPr>
                <w:rFonts w:eastAsia="SimSun"/>
                <w:kern w:val="2"/>
                <w:szCs w:val="22"/>
                <w:lang w:val="en-US" w:eastAsia="zh-CN"/>
              </w:rPr>
            </w:pPr>
          </w:p>
        </w:tc>
      </w:tr>
      <w:tr w:rsidR="00D2460C" w:rsidRPr="00480423" w14:paraId="6F89D23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76189A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E9E20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0AF4F" w14:textId="77777777" w:rsidR="00D2460C" w:rsidRPr="00480423" w:rsidRDefault="00D2460C" w:rsidP="00574E47">
            <w:pPr>
              <w:pStyle w:val="TAC"/>
              <w:rPr>
                <w:rFonts w:eastAsia="SimSun"/>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A24D34" w14:textId="77777777" w:rsidR="00D2460C" w:rsidRPr="00480423" w:rsidRDefault="00D2460C" w:rsidP="00574E47">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78A61F" w14:textId="77777777" w:rsidR="00D2460C" w:rsidRPr="00480423" w:rsidRDefault="00D2460C" w:rsidP="00574E47">
            <w:pPr>
              <w:pStyle w:val="TAC"/>
              <w:rPr>
                <w:rFonts w:eastAsia="SimSun"/>
                <w:kern w:val="2"/>
                <w:szCs w:val="22"/>
                <w:lang w:val="en-US" w:eastAsia="zh-CN"/>
              </w:rPr>
            </w:pPr>
          </w:p>
        </w:tc>
      </w:tr>
      <w:tr w:rsidR="00D2460C" w:rsidRPr="00480423" w14:paraId="48E4EB1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551A753" w14:textId="77777777" w:rsidR="00D2460C" w:rsidRPr="00480423" w:rsidRDefault="00D2460C" w:rsidP="00574E47">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788CE900" w14:textId="77777777" w:rsidR="00D2460C" w:rsidRPr="00EC54FC" w:rsidRDefault="00D2460C" w:rsidP="00574E47">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50D39AA3" w14:textId="77777777" w:rsidR="00D2460C" w:rsidRPr="00EC54FC" w:rsidRDefault="00D2460C" w:rsidP="00574E47">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60E03FF2"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213DD" w14:textId="77777777" w:rsidR="00D2460C" w:rsidRPr="00480423" w:rsidRDefault="00D2460C" w:rsidP="00574E47">
            <w:pPr>
              <w:pStyle w:val="TAC"/>
              <w:rPr>
                <w:rFonts w:eastAsia="DengXian"/>
                <w:kern w:val="2"/>
                <w:szCs w:val="22"/>
                <w:lang w:val="en-US" w:eastAsia="zh-CN"/>
              </w:rPr>
            </w:pPr>
            <w:r>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C0BCCE" w14:textId="77777777" w:rsidR="00D2460C" w:rsidRPr="00480423" w:rsidRDefault="00D2460C" w:rsidP="00574E47">
            <w:pPr>
              <w:pStyle w:val="TAC"/>
              <w:rPr>
                <w:rFonts w:eastAsiaTheme="minorEastAsia"/>
              </w:rPr>
            </w:pPr>
            <w:r>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45181B87" w14:textId="77777777" w:rsidR="00D2460C" w:rsidRPr="00480423" w:rsidRDefault="00D2460C" w:rsidP="00574E47">
            <w:pPr>
              <w:pStyle w:val="TAC"/>
              <w:rPr>
                <w:rFonts w:eastAsiaTheme="minorEastAsia"/>
                <w:lang w:eastAsia="zh-CN"/>
              </w:rPr>
            </w:pPr>
            <w:r>
              <w:rPr>
                <w:lang w:eastAsia="zh-CN"/>
              </w:rPr>
              <w:t>4 and 5</w:t>
            </w:r>
          </w:p>
        </w:tc>
      </w:tr>
      <w:tr w:rsidR="00D2460C" w:rsidRPr="00480423" w14:paraId="6786F824" w14:textId="77777777" w:rsidTr="00574E47">
        <w:trPr>
          <w:trHeight w:val="29"/>
        </w:trPr>
        <w:tc>
          <w:tcPr>
            <w:tcW w:w="1849" w:type="dxa"/>
            <w:tcBorders>
              <w:top w:val="nil"/>
              <w:left w:val="single" w:sz="4" w:space="0" w:color="auto"/>
              <w:bottom w:val="nil"/>
              <w:right w:val="single" w:sz="4" w:space="0" w:color="auto"/>
            </w:tcBorders>
            <w:vAlign w:val="center"/>
          </w:tcPr>
          <w:p w14:paraId="111B1A5C" w14:textId="77777777" w:rsidR="00D2460C" w:rsidRPr="00480423" w:rsidRDefault="00D2460C" w:rsidP="00574E47">
            <w:pPr>
              <w:pStyle w:val="TAC"/>
              <w:rPr>
                <w:rFonts w:eastAsia="DengXian"/>
                <w:kern w:val="2"/>
                <w:szCs w:val="22"/>
                <w:lang w:val="en-US" w:eastAsia="zh-CN"/>
              </w:rPr>
            </w:pPr>
          </w:p>
        </w:tc>
        <w:tc>
          <w:tcPr>
            <w:tcW w:w="1878" w:type="dxa"/>
            <w:tcBorders>
              <w:top w:val="nil"/>
              <w:left w:val="single" w:sz="4" w:space="0" w:color="auto"/>
              <w:bottom w:val="nil"/>
              <w:right w:val="single" w:sz="4" w:space="0" w:color="auto"/>
            </w:tcBorders>
            <w:vAlign w:val="center"/>
          </w:tcPr>
          <w:p w14:paraId="57CF08D2"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2527B" w14:textId="77777777" w:rsidR="00D2460C" w:rsidRPr="00480423" w:rsidRDefault="00D2460C" w:rsidP="00574E47">
            <w:pPr>
              <w:pStyle w:val="TAC"/>
              <w:rPr>
                <w:rFonts w:eastAsia="DengXian"/>
                <w:kern w:val="2"/>
                <w:szCs w:val="22"/>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730BA1" w14:textId="77777777" w:rsidR="00D2460C" w:rsidRPr="00480423" w:rsidRDefault="00D2460C" w:rsidP="00574E47">
            <w:pPr>
              <w:pStyle w:val="TAC"/>
              <w:rPr>
                <w:rFonts w:eastAsiaTheme="minorEastAsia"/>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C91FC40" w14:textId="77777777" w:rsidR="00D2460C" w:rsidRPr="00480423" w:rsidRDefault="00D2460C" w:rsidP="00574E47">
            <w:pPr>
              <w:pStyle w:val="TAC"/>
              <w:rPr>
                <w:rFonts w:eastAsiaTheme="minorEastAsia"/>
                <w:lang w:eastAsia="zh-CN"/>
              </w:rPr>
            </w:pPr>
          </w:p>
        </w:tc>
      </w:tr>
      <w:tr w:rsidR="00D2460C" w:rsidRPr="00480423" w14:paraId="0B3DE54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FEA7590" w14:textId="77777777" w:rsidR="00D2460C" w:rsidRPr="00480423" w:rsidRDefault="00D2460C" w:rsidP="00574E47">
            <w:pPr>
              <w:pStyle w:val="TAC"/>
              <w:rPr>
                <w:rFonts w:eastAsia="DengXia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0ACF227" w14:textId="77777777" w:rsidR="00D2460C" w:rsidRPr="00480423" w:rsidRDefault="00D2460C" w:rsidP="00574E47">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277AB" w14:textId="77777777" w:rsidR="00D2460C" w:rsidRPr="00480423" w:rsidRDefault="00D2460C" w:rsidP="00574E47">
            <w:pPr>
              <w:pStyle w:val="TAC"/>
              <w:rPr>
                <w:rFonts w:eastAsia="DengXian"/>
                <w:kern w:val="2"/>
                <w:szCs w:val="22"/>
                <w:lang w:val="en-US"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645A920" w14:textId="77777777" w:rsidR="00D2460C" w:rsidRPr="00480423" w:rsidRDefault="00D2460C" w:rsidP="00574E47">
            <w:pPr>
              <w:pStyle w:val="TAC"/>
              <w:rPr>
                <w:rFonts w:eastAsiaTheme="minorEastAsia"/>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975E77A" w14:textId="77777777" w:rsidR="00D2460C" w:rsidRPr="00480423" w:rsidRDefault="00D2460C" w:rsidP="00574E47">
            <w:pPr>
              <w:pStyle w:val="TAC"/>
              <w:rPr>
                <w:rFonts w:eastAsiaTheme="minorEastAsia"/>
                <w:lang w:eastAsia="zh-CN"/>
              </w:rPr>
            </w:pPr>
          </w:p>
        </w:tc>
      </w:tr>
      <w:tr w:rsidR="00D2460C" w:rsidRPr="00480423" w14:paraId="47AB670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092745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6D87193B"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CA_n41A-n77A</w:t>
            </w:r>
          </w:p>
          <w:p w14:paraId="72DFD987" w14:textId="77777777" w:rsidR="00D2460C" w:rsidRPr="00480423" w:rsidRDefault="00D2460C" w:rsidP="00574E47">
            <w:pPr>
              <w:pStyle w:val="TAC"/>
              <w:rPr>
                <w:rFonts w:eastAsia="SimSun"/>
                <w:kern w:val="2"/>
                <w:szCs w:val="18"/>
                <w:lang w:val="en-US" w:eastAsia="zh-CN"/>
              </w:rPr>
            </w:pPr>
            <w:r w:rsidRPr="00480423">
              <w:rPr>
                <w:rFonts w:eastAsia="SimSun"/>
                <w:kern w:val="2"/>
                <w:szCs w:val="18"/>
                <w:lang w:val="en-US" w:eastAsia="zh-CN"/>
              </w:rPr>
              <w:t>CA_n41A-n79A</w:t>
            </w:r>
          </w:p>
          <w:p w14:paraId="10A8FBDE" w14:textId="77777777" w:rsidR="00D2460C" w:rsidRPr="00480423" w:rsidRDefault="00D2460C" w:rsidP="00574E47">
            <w:pPr>
              <w:pStyle w:val="TAC"/>
              <w:rPr>
                <w:rFonts w:eastAsia="SimSun"/>
                <w:kern w:val="2"/>
                <w:szCs w:val="22"/>
                <w:lang w:val="en-US"/>
              </w:rPr>
            </w:pPr>
            <w:r w:rsidRPr="00480423">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DD335D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C42EF2" w14:textId="77777777" w:rsidR="00D2460C" w:rsidRPr="00480423" w:rsidRDefault="00D2460C" w:rsidP="00574E47">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0349F793" w14:textId="77777777" w:rsidR="00D2460C" w:rsidRPr="00480423" w:rsidRDefault="00D2460C" w:rsidP="00574E47">
            <w:pPr>
              <w:pStyle w:val="TAC"/>
              <w:rPr>
                <w:rFonts w:eastAsia="SimSun"/>
                <w:kern w:val="2"/>
                <w:szCs w:val="22"/>
                <w:lang w:val="en-US" w:eastAsia="zh-CN"/>
              </w:rPr>
            </w:pPr>
            <w:r w:rsidRPr="00480423">
              <w:rPr>
                <w:rFonts w:eastAsiaTheme="minorEastAsia" w:hint="eastAsia"/>
                <w:lang w:eastAsia="zh-CN"/>
              </w:rPr>
              <w:t>0</w:t>
            </w:r>
          </w:p>
        </w:tc>
      </w:tr>
      <w:tr w:rsidR="00D2460C" w:rsidRPr="00480423" w14:paraId="461302EB" w14:textId="77777777" w:rsidTr="00574E47">
        <w:trPr>
          <w:trHeight w:val="29"/>
        </w:trPr>
        <w:tc>
          <w:tcPr>
            <w:tcW w:w="1849" w:type="dxa"/>
            <w:tcBorders>
              <w:top w:val="nil"/>
              <w:left w:val="single" w:sz="4" w:space="0" w:color="auto"/>
              <w:bottom w:val="nil"/>
              <w:right w:val="single" w:sz="4" w:space="0" w:color="auto"/>
            </w:tcBorders>
            <w:vAlign w:val="center"/>
          </w:tcPr>
          <w:p w14:paraId="159CE40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E4683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DC12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677BC4" w14:textId="77777777" w:rsidR="00D2460C" w:rsidRPr="00480423" w:rsidRDefault="00D2460C" w:rsidP="00574E47">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5703C114" w14:textId="77777777" w:rsidR="00D2460C" w:rsidRPr="00480423" w:rsidRDefault="00D2460C" w:rsidP="00574E47">
            <w:pPr>
              <w:pStyle w:val="TAC"/>
              <w:rPr>
                <w:rFonts w:eastAsia="SimSun"/>
                <w:kern w:val="2"/>
                <w:szCs w:val="22"/>
                <w:lang w:val="en-US" w:eastAsia="zh-CN"/>
              </w:rPr>
            </w:pPr>
          </w:p>
        </w:tc>
      </w:tr>
      <w:tr w:rsidR="00D2460C" w:rsidRPr="00480423" w14:paraId="5528979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263DC5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09EAA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7CB13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A82217" w14:textId="77777777" w:rsidR="00D2460C" w:rsidRPr="00480423" w:rsidRDefault="00D2460C" w:rsidP="00574E47">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1A309749" w14:textId="77777777" w:rsidR="00D2460C" w:rsidRPr="00480423" w:rsidRDefault="00D2460C" w:rsidP="00574E47">
            <w:pPr>
              <w:pStyle w:val="TAC"/>
              <w:rPr>
                <w:rFonts w:eastAsia="SimSun"/>
                <w:kern w:val="2"/>
                <w:szCs w:val="22"/>
                <w:lang w:val="en-US" w:eastAsia="zh-CN"/>
              </w:rPr>
            </w:pPr>
          </w:p>
        </w:tc>
      </w:tr>
      <w:tr w:rsidR="00D2460C" w:rsidRPr="00480423" w14:paraId="69A388A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14BA3E5" w14:textId="77777777" w:rsidR="00D2460C" w:rsidRPr="00480423" w:rsidRDefault="00D2460C" w:rsidP="00574E47">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1DDB323B" w14:textId="77777777" w:rsidR="00D2460C" w:rsidRPr="00480423" w:rsidRDefault="00D2460C" w:rsidP="00574E47">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7D22B116" w14:textId="77777777" w:rsidR="00D2460C" w:rsidRPr="00480423" w:rsidRDefault="00D2460C" w:rsidP="00574E47">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36F086EA" w14:textId="77777777" w:rsidR="00D2460C" w:rsidRPr="00480423" w:rsidRDefault="00D2460C" w:rsidP="00574E47">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4748477" w14:textId="77777777" w:rsidR="00D2460C" w:rsidRPr="00480423" w:rsidRDefault="00D2460C" w:rsidP="00574E47">
            <w:pPr>
              <w:pStyle w:val="TAC"/>
              <w:rPr>
                <w:rFonts w:eastAsia="DengXian" w:cs="Arial"/>
                <w:kern w:val="2"/>
                <w:szCs w:val="18"/>
                <w:lang w:val="en-US" w:eastAsia="zh-CN"/>
              </w:rPr>
            </w:pPr>
            <w:r w:rsidRPr="00480423">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0AB1AE" w14:textId="77777777" w:rsidR="00D2460C" w:rsidRPr="00480423" w:rsidRDefault="00D2460C" w:rsidP="00574E47">
            <w:pPr>
              <w:pStyle w:val="TAC"/>
              <w:rPr>
                <w:rFonts w:eastAsiaTheme="minorEastAsia" w:cs="Arial"/>
                <w:szCs w:val="18"/>
                <w:lang w:bidi="ar"/>
              </w:rPr>
            </w:pPr>
            <w:r w:rsidRPr="00480423">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64F41FE" w14:textId="77777777" w:rsidR="00D2460C" w:rsidRPr="00480423" w:rsidRDefault="00D2460C" w:rsidP="00574E47">
            <w:pPr>
              <w:pStyle w:val="TAC"/>
              <w:rPr>
                <w:rFonts w:eastAsia="SimSun" w:cs="Arial"/>
                <w:kern w:val="2"/>
                <w:szCs w:val="18"/>
                <w:lang w:val="en-US" w:eastAsia="zh-CN"/>
              </w:rPr>
            </w:pPr>
            <w:r w:rsidRPr="00480423">
              <w:rPr>
                <w:rFonts w:eastAsiaTheme="minorEastAsia" w:cs="Arial"/>
                <w:szCs w:val="18"/>
                <w:lang w:eastAsia="zh-CN"/>
              </w:rPr>
              <w:t>0</w:t>
            </w:r>
          </w:p>
        </w:tc>
      </w:tr>
      <w:tr w:rsidR="00D2460C" w:rsidRPr="00480423" w14:paraId="2F9DF737" w14:textId="77777777" w:rsidTr="00574E47">
        <w:trPr>
          <w:trHeight w:val="29"/>
        </w:trPr>
        <w:tc>
          <w:tcPr>
            <w:tcW w:w="1849" w:type="dxa"/>
            <w:tcBorders>
              <w:top w:val="nil"/>
              <w:left w:val="single" w:sz="4" w:space="0" w:color="auto"/>
              <w:bottom w:val="nil"/>
              <w:right w:val="single" w:sz="4" w:space="0" w:color="auto"/>
            </w:tcBorders>
            <w:vAlign w:val="center"/>
          </w:tcPr>
          <w:p w14:paraId="41BF927E" w14:textId="77777777" w:rsidR="00D2460C" w:rsidRPr="00480423" w:rsidRDefault="00D2460C" w:rsidP="00574E47">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D63BB58" w14:textId="77777777" w:rsidR="00D2460C" w:rsidRPr="00480423" w:rsidRDefault="00D2460C" w:rsidP="00574E47">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71B6D" w14:textId="77777777" w:rsidR="00D2460C" w:rsidRPr="00480423" w:rsidRDefault="00D2460C" w:rsidP="00574E47">
            <w:pPr>
              <w:pStyle w:val="TAC"/>
              <w:rPr>
                <w:rFonts w:eastAsia="DengXian" w:cs="Arial"/>
                <w:kern w:val="2"/>
                <w:szCs w:val="18"/>
                <w:lang w:val="en-US" w:eastAsia="zh-CN"/>
              </w:rPr>
            </w:pPr>
            <w:r w:rsidRPr="00480423">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83F332" w14:textId="77777777" w:rsidR="00D2460C" w:rsidRPr="00480423" w:rsidRDefault="00D2460C" w:rsidP="00574E47">
            <w:pPr>
              <w:pStyle w:val="TAC"/>
              <w:rPr>
                <w:rFonts w:eastAsiaTheme="minorEastAsia" w:cs="Arial"/>
                <w:szCs w:val="18"/>
                <w:lang w:bidi="ar"/>
              </w:rPr>
            </w:pPr>
            <w:r w:rsidRPr="00480423">
              <w:rPr>
                <w:rFonts w:eastAsiaTheme="minorEastAsia" w:cs="Arial"/>
                <w:szCs w:val="18"/>
              </w:rPr>
              <w:t>CA_n77(2A)_BCS0</w:t>
            </w:r>
          </w:p>
        </w:tc>
        <w:tc>
          <w:tcPr>
            <w:tcW w:w="1649" w:type="dxa"/>
            <w:tcBorders>
              <w:top w:val="nil"/>
              <w:left w:val="single" w:sz="4" w:space="0" w:color="auto"/>
              <w:bottom w:val="nil"/>
              <w:right w:val="single" w:sz="4" w:space="0" w:color="auto"/>
            </w:tcBorders>
            <w:vAlign w:val="center"/>
          </w:tcPr>
          <w:p w14:paraId="6415B3C2" w14:textId="77777777" w:rsidR="00D2460C" w:rsidRPr="00480423" w:rsidRDefault="00D2460C" w:rsidP="00574E47">
            <w:pPr>
              <w:pStyle w:val="TAC"/>
              <w:rPr>
                <w:rFonts w:eastAsia="SimSun" w:cs="Arial"/>
                <w:kern w:val="2"/>
                <w:szCs w:val="18"/>
                <w:lang w:val="en-US" w:eastAsia="zh-CN"/>
              </w:rPr>
            </w:pPr>
          </w:p>
        </w:tc>
      </w:tr>
      <w:tr w:rsidR="00D2460C" w:rsidRPr="00480423" w14:paraId="1D3DA33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A21B55F" w14:textId="77777777" w:rsidR="00D2460C" w:rsidRPr="00480423" w:rsidRDefault="00D2460C" w:rsidP="00574E47">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37E6C9" w14:textId="77777777" w:rsidR="00D2460C" w:rsidRPr="00480423" w:rsidRDefault="00D2460C" w:rsidP="00574E47">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D8EBA" w14:textId="77777777" w:rsidR="00D2460C" w:rsidRPr="00480423" w:rsidRDefault="00D2460C" w:rsidP="00574E47">
            <w:pPr>
              <w:pStyle w:val="TAC"/>
              <w:rPr>
                <w:rFonts w:eastAsia="DengXian" w:cs="Arial"/>
                <w:kern w:val="2"/>
                <w:szCs w:val="18"/>
                <w:lang w:val="en-US" w:eastAsia="zh-CN"/>
              </w:rPr>
            </w:pPr>
            <w:r w:rsidRPr="00480423">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0794A05" w14:textId="77777777" w:rsidR="00D2460C" w:rsidRPr="00480423" w:rsidRDefault="00D2460C" w:rsidP="00574E47">
            <w:pPr>
              <w:pStyle w:val="TAC"/>
              <w:rPr>
                <w:rFonts w:eastAsiaTheme="minorEastAsia" w:cs="Arial"/>
                <w:szCs w:val="18"/>
                <w:lang w:bidi="ar"/>
              </w:rPr>
            </w:pPr>
            <w:r w:rsidRPr="00480423">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18194A21" w14:textId="77777777" w:rsidR="00D2460C" w:rsidRPr="00480423" w:rsidRDefault="00D2460C" w:rsidP="00574E47">
            <w:pPr>
              <w:pStyle w:val="TAC"/>
              <w:rPr>
                <w:rFonts w:eastAsia="SimSun" w:cs="Arial"/>
                <w:kern w:val="2"/>
                <w:szCs w:val="18"/>
                <w:lang w:val="en-US" w:eastAsia="zh-CN"/>
              </w:rPr>
            </w:pPr>
          </w:p>
        </w:tc>
      </w:tr>
      <w:tr w:rsidR="00D2460C" w:rsidRPr="00480423" w14:paraId="043A7E7B"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0AA420D" w14:textId="77777777" w:rsidR="00D2460C" w:rsidRPr="00480423" w:rsidRDefault="00D2460C" w:rsidP="00574E47">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B4CFD9" w14:textId="77777777" w:rsidR="00D2460C" w:rsidRPr="00480423" w:rsidRDefault="00D2460C" w:rsidP="00574E47">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7996C3F2" w14:textId="77777777" w:rsidR="00D2460C" w:rsidRPr="00480423" w:rsidRDefault="00D2460C" w:rsidP="00574E47">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27E80E88" w14:textId="77777777" w:rsidR="00D2460C" w:rsidRPr="00480423" w:rsidRDefault="00D2460C" w:rsidP="00574E47">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823560" w14:textId="77777777" w:rsidR="00D2460C" w:rsidRPr="00480423" w:rsidRDefault="00D2460C" w:rsidP="00574E47">
            <w:pPr>
              <w:pStyle w:val="TAC"/>
              <w:rPr>
                <w:rFonts w:eastAsia="DengXian"/>
                <w:kern w:val="2"/>
                <w:szCs w:val="22"/>
                <w:lang w:val="en-US" w:eastAsia="zh-CN"/>
              </w:rPr>
            </w:pPr>
            <w:r w:rsidRPr="00480423">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465FAA" w14:textId="77777777" w:rsidR="00D2460C" w:rsidRPr="00480423" w:rsidRDefault="00D2460C" w:rsidP="00574E47">
            <w:pPr>
              <w:pStyle w:val="TAC"/>
              <w:rPr>
                <w:rFonts w:eastAsia="SimSun"/>
                <w:lang w:val="en-US" w:eastAsia="zh-CN" w:bidi="ar"/>
              </w:rPr>
            </w:pPr>
            <w:r w:rsidRPr="00480423">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D0FB02" w14:textId="77777777" w:rsidR="00D2460C" w:rsidRPr="00480423" w:rsidRDefault="00D2460C" w:rsidP="00574E47">
            <w:pPr>
              <w:pStyle w:val="TAC"/>
              <w:rPr>
                <w:rFonts w:eastAsia="SimSun"/>
                <w:kern w:val="2"/>
                <w:szCs w:val="22"/>
                <w:lang w:val="en-US" w:eastAsia="zh-CN"/>
              </w:rPr>
            </w:pPr>
            <w:r w:rsidRPr="00480423">
              <w:rPr>
                <w:rFonts w:eastAsiaTheme="minorEastAsia" w:cs="Arial"/>
                <w:szCs w:val="18"/>
                <w:lang w:eastAsia="zh-CN"/>
              </w:rPr>
              <w:t>0</w:t>
            </w:r>
          </w:p>
        </w:tc>
      </w:tr>
      <w:tr w:rsidR="00D2460C" w:rsidRPr="00480423" w14:paraId="46084AA5"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312E6C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72D80E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B6A808" w14:textId="77777777" w:rsidR="00D2460C" w:rsidRPr="00480423" w:rsidRDefault="00D2460C" w:rsidP="00574E47">
            <w:pPr>
              <w:pStyle w:val="TAC"/>
              <w:rPr>
                <w:rFonts w:eastAsia="DengXian"/>
                <w:kern w:val="2"/>
                <w:szCs w:val="22"/>
                <w:lang w:val="en-US" w:eastAsia="zh-CN"/>
              </w:rPr>
            </w:pPr>
            <w:r w:rsidRPr="00480423">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5928C0" w14:textId="77777777" w:rsidR="00D2460C" w:rsidRPr="00480423" w:rsidRDefault="00D2460C" w:rsidP="00574E47">
            <w:pPr>
              <w:pStyle w:val="TAC"/>
              <w:rPr>
                <w:rFonts w:eastAsia="SimSun"/>
                <w:lang w:val="en-US" w:eastAsia="zh-CN" w:bidi="ar"/>
              </w:rPr>
            </w:pPr>
            <w:r w:rsidRPr="00480423">
              <w:rPr>
                <w:rFonts w:eastAsiaTheme="minorEastAsia"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087D3288" w14:textId="77777777" w:rsidR="00D2460C" w:rsidRPr="00480423" w:rsidRDefault="00D2460C" w:rsidP="00574E47">
            <w:pPr>
              <w:pStyle w:val="TAC"/>
              <w:rPr>
                <w:rFonts w:eastAsia="SimSun"/>
                <w:kern w:val="2"/>
                <w:szCs w:val="22"/>
                <w:lang w:val="en-US" w:eastAsia="zh-CN"/>
              </w:rPr>
            </w:pPr>
          </w:p>
        </w:tc>
      </w:tr>
      <w:tr w:rsidR="00D2460C" w:rsidRPr="00480423" w14:paraId="74DCA490"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7248178"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E87B72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8A35DA" w14:textId="77777777" w:rsidR="00D2460C" w:rsidRPr="00480423" w:rsidRDefault="00D2460C" w:rsidP="00574E47">
            <w:pPr>
              <w:pStyle w:val="TAC"/>
              <w:rPr>
                <w:rFonts w:eastAsia="DengXian"/>
                <w:kern w:val="2"/>
                <w:szCs w:val="22"/>
                <w:lang w:val="en-US" w:eastAsia="zh-CN"/>
              </w:rPr>
            </w:pPr>
            <w:r w:rsidRPr="00480423">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40A824" w14:textId="77777777" w:rsidR="00D2460C" w:rsidRPr="00480423" w:rsidRDefault="00D2460C" w:rsidP="00574E47">
            <w:pPr>
              <w:pStyle w:val="TAC"/>
              <w:rPr>
                <w:rFonts w:eastAsia="SimSun"/>
                <w:lang w:val="en-US" w:eastAsia="zh-CN" w:bidi="ar"/>
              </w:rPr>
            </w:pPr>
            <w:r w:rsidRPr="00480423">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7F2C8B" w14:textId="77777777" w:rsidR="00D2460C" w:rsidRPr="00480423" w:rsidRDefault="00D2460C" w:rsidP="00574E47">
            <w:pPr>
              <w:pStyle w:val="TAC"/>
              <w:rPr>
                <w:rFonts w:eastAsia="SimSun"/>
                <w:kern w:val="2"/>
                <w:szCs w:val="22"/>
                <w:lang w:val="en-US" w:eastAsia="zh-CN"/>
              </w:rPr>
            </w:pPr>
          </w:p>
        </w:tc>
      </w:tr>
      <w:tr w:rsidR="00D2460C" w:rsidRPr="00480423" w14:paraId="68E6262C"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FA220DF" w14:textId="77777777" w:rsidR="00D2460C" w:rsidRPr="00480423" w:rsidRDefault="00D2460C" w:rsidP="00574E47">
            <w:pPr>
              <w:pStyle w:val="TAC"/>
              <w:rPr>
                <w:rFonts w:eastAsia="SimSun"/>
                <w:kern w:val="2"/>
                <w:szCs w:val="22"/>
                <w:lang w:val="en-US"/>
              </w:rPr>
            </w:pPr>
            <w:r w:rsidRPr="00480423">
              <w:rPr>
                <w:rFonts w:eastAsia="SimSun"/>
                <w:lang w:eastAsia="zh-CN"/>
              </w:rPr>
              <w:lastRenderedPageBreak/>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D3EEE5"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72807F89"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6A99B63"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BAFF1A" w14:textId="77777777" w:rsidR="00D2460C" w:rsidRPr="00480423" w:rsidRDefault="00D2460C" w:rsidP="00574E47">
            <w:pPr>
              <w:pStyle w:val="TAC"/>
              <w:rPr>
                <w:rFonts w:eastAsiaTheme="minorEastAsia" w:cs="Arial"/>
                <w:szCs w:val="18"/>
                <w:lang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D975FD" w14:textId="77777777" w:rsidR="00D2460C" w:rsidRPr="00480423" w:rsidRDefault="00D2460C" w:rsidP="00574E47">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905A55" w14:textId="77777777" w:rsidR="00D2460C" w:rsidRPr="00480423" w:rsidRDefault="00D2460C" w:rsidP="00574E47">
            <w:pPr>
              <w:pStyle w:val="TAC"/>
              <w:rPr>
                <w:rFonts w:eastAsia="SimSun"/>
                <w:kern w:val="2"/>
                <w:szCs w:val="22"/>
                <w:lang w:val="en-US" w:eastAsia="zh-CN"/>
              </w:rPr>
            </w:pPr>
            <w:r w:rsidRPr="00480423">
              <w:rPr>
                <w:rFonts w:eastAsiaTheme="minorEastAsia"/>
                <w:lang w:eastAsia="zh-CN"/>
              </w:rPr>
              <w:t>4 and 5</w:t>
            </w:r>
          </w:p>
        </w:tc>
      </w:tr>
      <w:tr w:rsidR="00D2460C" w:rsidRPr="00480423" w14:paraId="36E604E7"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6053682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7ACECDB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7F9B7" w14:textId="77777777" w:rsidR="00D2460C" w:rsidRPr="00480423" w:rsidRDefault="00D2460C" w:rsidP="00574E47">
            <w:pPr>
              <w:pStyle w:val="TAC"/>
              <w:rPr>
                <w:rFonts w:eastAsiaTheme="minorEastAsia" w:cs="Arial"/>
                <w:szCs w:val="18"/>
                <w:lang w:eastAsia="zh-CN"/>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F3DFE3" w14:textId="77777777" w:rsidR="00D2460C" w:rsidRPr="00480423" w:rsidRDefault="00D2460C" w:rsidP="00574E47">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CE0CB59" w14:textId="77777777" w:rsidR="00D2460C" w:rsidRPr="00480423" w:rsidRDefault="00D2460C" w:rsidP="00574E47">
            <w:pPr>
              <w:pStyle w:val="TAC"/>
              <w:rPr>
                <w:rFonts w:eastAsia="SimSun"/>
                <w:kern w:val="2"/>
                <w:szCs w:val="22"/>
                <w:lang w:val="en-US" w:eastAsia="zh-CN"/>
              </w:rPr>
            </w:pPr>
          </w:p>
        </w:tc>
      </w:tr>
      <w:tr w:rsidR="00D2460C" w:rsidRPr="00480423" w14:paraId="768883FC"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3156D72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B88C6B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C2242" w14:textId="77777777" w:rsidR="00D2460C" w:rsidRPr="00480423" w:rsidRDefault="00D2460C" w:rsidP="00574E47">
            <w:pPr>
              <w:pStyle w:val="TAC"/>
              <w:rPr>
                <w:rFonts w:eastAsiaTheme="minorEastAsia" w:cs="Arial"/>
                <w:szCs w:val="18"/>
                <w:lang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FB3EC8" w14:textId="77777777" w:rsidR="00D2460C" w:rsidRPr="00480423" w:rsidRDefault="00D2460C" w:rsidP="00574E47">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4BA43B6C" w14:textId="77777777" w:rsidR="00D2460C" w:rsidRPr="00480423" w:rsidRDefault="00D2460C" w:rsidP="00574E47">
            <w:pPr>
              <w:pStyle w:val="TAC"/>
              <w:rPr>
                <w:rFonts w:eastAsia="SimSun"/>
                <w:kern w:val="2"/>
                <w:szCs w:val="22"/>
                <w:lang w:val="en-US" w:eastAsia="zh-CN"/>
              </w:rPr>
            </w:pPr>
          </w:p>
        </w:tc>
      </w:tr>
      <w:tr w:rsidR="00D2460C" w:rsidRPr="00480423" w14:paraId="32736504"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E3C4E0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899F7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CB81C2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D08A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E15AD0"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65B23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727662A" w14:textId="77777777" w:rsidTr="00574E47">
        <w:trPr>
          <w:trHeight w:val="29"/>
        </w:trPr>
        <w:tc>
          <w:tcPr>
            <w:tcW w:w="1849" w:type="dxa"/>
            <w:tcBorders>
              <w:top w:val="nil"/>
              <w:left w:val="single" w:sz="4" w:space="0" w:color="auto"/>
              <w:bottom w:val="nil"/>
              <w:right w:val="single" w:sz="4" w:space="0" w:color="auto"/>
            </w:tcBorders>
            <w:vAlign w:val="center"/>
          </w:tcPr>
          <w:p w14:paraId="0FF70D4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C5AAA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F6E5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A85AD1"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B0D6A5" w14:textId="77777777" w:rsidR="00D2460C" w:rsidRPr="00480423" w:rsidRDefault="00D2460C" w:rsidP="00574E47">
            <w:pPr>
              <w:pStyle w:val="TAC"/>
              <w:rPr>
                <w:rFonts w:eastAsia="SimSun"/>
                <w:kern w:val="2"/>
                <w:szCs w:val="22"/>
                <w:lang w:val="en-US" w:eastAsia="zh-CN"/>
              </w:rPr>
            </w:pPr>
          </w:p>
        </w:tc>
      </w:tr>
      <w:tr w:rsidR="00D2460C" w:rsidRPr="00480423" w14:paraId="74138EA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D871428"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1CED2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34BA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3A5F59"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68A1CA" w14:textId="77777777" w:rsidR="00D2460C" w:rsidRPr="00480423" w:rsidRDefault="00D2460C" w:rsidP="00574E47">
            <w:pPr>
              <w:pStyle w:val="TAC"/>
              <w:rPr>
                <w:rFonts w:eastAsia="SimSun"/>
                <w:kern w:val="2"/>
                <w:szCs w:val="22"/>
                <w:lang w:val="en-US" w:eastAsia="zh-CN"/>
              </w:rPr>
            </w:pPr>
          </w:p>
        </w:tc>
      </w:tr>
      <w:tr w:rsidR="00D2460C" w:rsidRPr="00480423" w14:paraId="6092ABE8"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54BFC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74E6C7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6A4FBE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FEC5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FA73E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3D953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52C7234" w14:textId="77777777" w:rsidTr="00574E47">
        <w:trPr>
          <w:trHeight w:val="29"/>
        </w:trPr>
        <w:tc>
          <w:tcPr>
            <w:tcW w:w="1849" w:type="dxa"/>
            <w:tcBorders>
              <w:top w:val="nil"/>
              <w:left w:val="single" w:sz="4" w:space="0" w:color="auto"/>
              <w:bottom w:val="nil"/>
              <w:right w:val="single" w:sz="4" w:space="0" w:color="auto"/>
            </w:tcBorders>
            <w:vAlign w:val="center"/>
          </w:tcPr>
          <w:p w14:paraId="75D9DB5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BF8BD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639F3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E046CB"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08A19A" w14:textId="77777777" w:rsidR="00D2460C" w:rsidRPr="00480423" w:rsidRDefault="00D2460C" w:rsidP="00574E47">
            <w:pPr>
              <w:pStyle w:val="TAC"/>
              <w:rPr>
                <w:rFonts w:eastAsia="SimSun"/>
                <w:kern w:val="2"/>
                <w:szCs w:val="22"/>
                <w:lang w:val="en-US" w:eastAsia="zh-CN"/>
              </w:rPr>
            </w:pPr>
          </w:p>
        </w:tc>
      </w:tr>
      <w:tr w:rsidR="00D2460C" w:rsidRPr="00480423" w14:paraId="542C9AF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526060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C27C9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33316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FA45BC"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051FB90" w14:textId="77777777" w:rsidR="00D2460C" w:rsidRPr="00480423" w:rsidRDefault="00D2460C" w:rsidP="00574E47">
            <w:pPr>
              <w:pStyle w:val="TAC"/>
              <w:rPr>
                <w:rFonts w:eastAsia="SimSun"/>
                <w:kern w:val="2"/>
                <w:szCs w:val="22"/>
                <w:lang w:val="en-US" w:eastAsia="zh-CN"/>
              </w:rPr>
            </w:pPr>
          </w:p>
        </w:tc>
      </w:tr>
      <w:tr w:rsidR="00D2460C" w:rsidRPr="00480423" w14:paraId="57D463B4"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42569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00BCA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152AF7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22E6D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FE81D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C74CA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87274D3" w14:textId="77777777" w:rsidTr="00574E47">
        <w:trPr>
          <w:trHeight w:val="29"/>
        </w:trPr>
        <w:tc>
          <w:tcPr>
            <w:tcW w:w="1849" w:type="dxa"/>
            <w:tcBorders>
              <w:top w:val="nil"/>
              <w:left w:val="single" w:sz="4" w:space="0" w:color="auto"/>
              <w:bottom w:val="nil"/>
              <w:right w:val="single" w:sz="4" w:space="0" w:color="auto"/>
            </w:tcBorders>
            <w:vAlign w:val="center"/>
          </w:tcPr>
          <w:p w14:paraId="0A01E3B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895F2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3870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2FCBB1"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A62F54" w14:textId="77777777" w:rsidR="00D2460C" w:rsidRPr="00480423" w:rsidRDefault="00D2460C" w:rsidP="00574E47">
            <w:pPr>
              <w:pStyle w:val="TAC"/>
              <w:rPr>
                <w:rFonts w:eastAsia="SimSun"/>
                <w:kern w:val="2"/>
                <w:szCs w:val="22"/>
                <w:lang w:val="en-US" w:eastAsia="zh-CN"/>
              </w:rPr>
            </w:pPr>
          </w:p>
        </w:tc>
      </w:tr>
      <w:tr w:rsidR="00D2460C" w:rsidRPr="00480423" w14:paraId="064C0E0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9F864D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409F8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51D0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A7F368"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31B07A" w14:textId="77777777" w:rsidR="00D2460C" w:rsidRPr="00480423" w:rsidRDefault="00D2460C" w:rsidP="00574E47">
            <w:pPr>
              <w:pStyle w:val="TAC"/>
              <w:rPr>
                <w:rFonts w:eastAsia="SimSun"/>
                <w:kern w:val="2"/>
                <w:szCs w:val="22"/>
                <w:lang w:val="en-US" w:eastAsia="zh-CN"/>
              </w:rPr>
            </w:pPr>
          </w:p>
        </w:tc>
      </w:tr>
      <w:tr w:rsidR="00D2460C" w:rsidRPr="00480423" w14:paraId="5CEA2AF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EC367A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6D541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23F634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F5BE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04811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D9D5C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17B9E6B" w14:textId="77777777" w:rsidTr="00574E47">
        <w:trPr>
          <w:trHeight w:val="29"/>
        </w:trPr>
        <w:tc>
          <w:tcPr>
            <w:tcW w:w="1849" w:type="dxa"/>
            <w:tcBorders>
              <w:top w:val="nil"/>
              <w:left w:val="single" w:sz="4" w:space="0" w:color="auto"/>
              <w:bottom w:val="nil"/>
              <w:right w:val="single" w:sz="4" w:space="0" w:color="auto"/>
            </w:tcBorders>
            <w:vAlign w:val="center"/>
          </w:tcPr>
          <w:p w14:paraId="1E80695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559C8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3895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97B5D3"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2751D9" w14:textId="77777777" w:rsidR="00D2460C" w:rsidRPr="00480423" w:rsidRDefault="00D2460C" w:rsidP="00574E47">
            <w:pPr>
              <w:pStyle w:val="TAC"/>
              <w:rPr>
                <w:rFonts w:eastAsia="SimSun"/>
                <w:kern w:val="2"/>
                <w:szCs w:val="22"/>
                <w:lang w:val="en-US" w:eastAsia="zh-CN"/>
              </w:rPr>
            </w:pPr>
          </w:p>
        </w:tc>
      </w:tr>
      <w:tr w:rsidR="00D2460C" w:rsidRPr="00480423" w14:paraId="01CC4EC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E79254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979CF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6D5B7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5BA740"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2BF7C1" w14:textId="77777777" w:rsidR="00D2460C" w:rsidRPr="00480423" w:rsidRDefault="00D2460C" w:rsidP="00574E47">
            <w:pPr>
              <w:pStyle w:val="TAC"/>
              <w:rPr>
                <w:rFonts w:eastAsia="SimSun"/>
                <w:kern w:val="2"/>
                <w:szCs w:val="22"/>
                <w:lang w:val="en-US" w:eastAsia="zh-CN"/>
              </w:rPr>
            </w:pPr>
          </w:p>
        </w:tc>
      </w:tr>
      <w:tr w:rsidR="00D2460C" w:rsidRPr="00480423" w14:paraId="448B26D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5F5F8F7"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185CCDB6"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4C8F8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2A90F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086804"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211114AF" w14:textId="77777777" w:rsidTr="00574E47">
        <w:trPr>
          <w:trHeight w:val="29"/>
        </w:trPr>
        <w:tc>
          <w:tcPr>
            <w:tcW w:w="1849" w:type="dxa"/>
            <w:tcBorders>
              <w:top w:val="nil"/>
              <w:left w:val="single" w:sz="4" w:space="0" w:color="auto"/>
              <w:bottom w:val="nil"/>
              <w:right w:val="single" w:sz="4" w:space="0" w:color="auto"/>
            </w:tcBorders>
            <w:vAlign w:val="center"/>
          </w:tcPr>
          <w:p w14:paraId="295DD83B"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03D05E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87126"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B9667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79BDA43" w14:textId="77777777" w:rsidR="00D2460C" w:rsidRPr="00480423" w:rsidRDefault="00D2460C" w:rsidP="00574E47">
            <w:pPr>
              <w:pStyle w:val="TAC"/>
              <w:rPr>
                <w:rFonts w:eastAsiaTheme="minorEastAsia"/>
                <w:kern w:val="2"/>
                <w:szCs w:val="22"/>
                <w:lang w:val="en-US" w:eastAsia="zh-CN"/>
              </w:rPr>
            </w:pPr>
          </w:p>
        </w:tc>
      </w:tr>
      <w:tr w:rsidR="00D2460C" w:rsidRPr="00480423" w14:paraId="58CAA6A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75336F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70A72E"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A567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6318E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BE0B77" w14:textId="77777777" w:rsidR="00D2460C" w:rsidRPr="00480423" w:rsidRDefault="00D2460C" w:rsidP="00574E47">
            <w:pPr>
              <w:pStyle w:val="TAC"/>
              <w:rPr>
                <w:rFonts w:eastAsiaTheme="minorEastAsia"/>
                <w:kern w:val="2"/>
                <w:szCs w:val="22"/>
                <w:lang w:val="en-US" w:eastAsia="zh-CN"/>
              </w:rPr>
            </w:pPr>
          </w:p>
        </w:tc>
      </w:tr>
      <w:tr w:rsidR="00D2460C" w:rsidRPr="00480423" w14:paraId="7C06A603"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68270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AD8FD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7473AE0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E81F9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1147D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FEB8D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EA98491" w14:textId="77777777" w:rsidTr="00574E47">
        <w:trPr>
          <w:trHeight w:val="29"/>
        </w:trPr>
        <w:tc>
          <w:tcPr>
            <w:tcW w:w="1849" w:type="dxa"/>
            <w:tcBorders>
              <w:top w:val="nil"/>
              <w:left w:val="single" w:sz="4" w:space="0" w:color="auto"/>
              <w:bottom w:val="nil"/>
              <w:right w:val="single" w:sz="4" w:space="0" w:color="auto"/>
            </w:tcBorders>
            <w:vAlign w:val="center"/>
          </w:tcPr>
          <w:p w14:paraId="261BB5F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211F7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03A4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884B73"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5C34135" w14:textId="77777777" w:rsidR="00D2460C" w:rsidRPr="00480423" w:rsidRDefault="00D2460C" w:rsidP="00574E47">
            <w:pPr>
              <w:pStyle w:val="TAC"/>
              <w:rPr>
                <w:rFonts w:eastAsia="SimSun"/>
                <w:kern w:val="2"/>
                <w:szCs w:val="22"/>
                <w:lang w:val="en-US" w:eastAsia="zh-CN"/>
              </w:rPr>
            </w:pPr>
          </w:p>
        </w:tc>
      </w:tr>
      <w:tr w:rsidR="00D2460C" w:rsidRPr="00480423" w14:paraId="5636ED4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84F814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1E2E2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E111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43A283"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8BE43AC" w14:textId="77777777" w:rsidR="00D2460C" w:rsidRPr="00480423" w:rsidRDefault="00D2460C" w:rsidP="00574E47">
            <w:pPr>
              <w:pStyle w:val="TAC"/>
              <w:rPr>
                <w:rFonts w:eastAsia="SimSun"/>
                <w:kern w:val="2"/>
                <w:szCs w:val="22"/>
                <w:lang w:val="en-US" w:eastAsia="zh-CN"/>
              </w:rPr>
            </w:pPr>
          </w:p>
        </w:tc>
      </w:tr>
      <w:tr w:rsidR="00D2460C" w:rsidRPr="00480423" w14:paraId="46097AB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39CE2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08A696B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79EFED0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0465E30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53C2DB75"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7569EA8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56FA6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D15EFE" w14:textId="77777777" w:rsidR="00D2460C" w:rsidRPr="00480423" w:rsidRDefault="00D2460C" w:rsidP="00574E47">
            <w:pPr>
              <w:pStyle w:val="TAC"/>
              <w:rPr>
                <w:rFonts w:eastAsia="SimSun"/>
                <w:lang w:val="en-US" w:eastAsia="zh-CN" w:bidi="ar"/>
              </w:rPr>
            </w:pPr>
            <w:r w:rsidRPr="00480423">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360FD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D99BF18" w14:textId="77777777" w:rsidTr="00574E47">
        <w:trPr>
          <w:trHeight w:val="29"/>
        </w:trPr>
        <w:tc>
          <w:tcPr>
            <w:tcW w:w="1849" w:type="dxa"/>
            <w:tcBorders>
              <w:top w:val="nil"/>
              <w:left w:val="single" w:sz="4" w:space="0" w:color="auto"/>
              <w:bottom w:val="nil"/>
              <w:right w:val="single" w:sz="4" w:space="0" w:color="auto"/>
            </w:tcBorders>
            <w:vAlign w:val="center"/>
          </w:tcPr>
          <w:p w14:paraId="74B5F51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87F35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8FC3E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5B203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9F02A75" w14:textId="77777777" w:rsidR="00D2460C" w:rsidRPr="00480423" w:rsidRDefault="00D2460C" w:rsidP="00574E47">
            <w:pPr>
              <w:pStyle w:val="TAC"/>
              <w:rPr>
                <w:rFonts w:eastAsia="SimSun"/>
                <w:kern w:val="2"/>
                <w:szCs w:val="22"/>
                <w:lang w:val="en-US" w:eastAsia="zh-CN"/>
              </w:rPr>
            </w:pPr>
          </w:p>
        </w:tc>
      </w:tr>
      <w:tr w:rsidR="00D2460C" w:rsidRPr="00480423" w14:paraId="2B038C0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E44C77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A538E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8609B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2F3945"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B50813" w14:textId="77777777" w:rsidR="00D2460C" w:rsidRPr="00480423" w:rsidRDefault="00D2460C" w:rsidP="00574E47">
            <w:pPr>
              <w:pStyle w:val="TAC"/>
              <w:rPr>
                <w:rFonts w:eastAsia="SimSun"/>
                <w:kern w:val="2"/>
                <w:szCs w:val="22"/>
                <w:lang w:val="en-US" w:eastAsia="zh-CN"/>
              </w:rPr>
            </w:pPr>
          </w:p>
        </w:tc>
      </w:tr>
      <w:tr w:rsidR="00D2460C" w:rsidRPr="00480423" w14:paraId="619DF43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220D60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00C03F7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A50499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2523317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522E90B4"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5F7232B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1655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69649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43DDB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471B74F" w14:textId="77777777" w:rsidTr="00574E47">
        <w:trPr>
          <w:trHeight w:val="29"/>
        </w:trPr>
        <w:tc>
          <w:tcPr>
            <w:tcW w:w="1849" w:type="dxa"/>
            <w:tcBorders>
              <w:top w:val="nil"/>
              <w:left w:val="single" w:sz="4" w:space="0" w:color="auto"/>
              <w:bottom w:val="nil"/>
              <w:right w:val="single" w:sz="4" w:space="0" w:color="auto"/>
            </w:tcBorders>
            <w:vAlign w:val="center"/>
          </w:tcPr>
          <w:p w14:paraId="03B0004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06C8F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9195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2D84A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F47E6E6" w14:textId="77777777" w:rsidR="00D2460C" w:rsidRPr="00480423" w:rsidRDefault="00D2460C" w:rsidP="00574E47">
            <w:pPr>
              <w:pStyle w:val="TAC"/>
              <w:rPr>
                <w:rFonts w:eastAsia="SimSun"/>
                <w:kern w:val="2"/>
                <w:szCs w:val="22"/>
                <w:lang w:val="en-US" w:eastAsia="zh-CN"/>
              </w:rPr>
            </w:pPr>
          </w:p>
        </w:tc>
      </w:tr>
      <w:tr w:rsidR="00D2460C" w:rsidRPr="00480423" w14:paraId="138F568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9921C8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5E38A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0E41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2B3CBD"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C61E90" w14:textId="77777777" w:rsidR="00D2460C" w:rsidRPr="00480423" w:rsidRDefault="00D2460C" w:rsidP="00574E47">
            <w:pPr>
              <w:pStyle w:val="TAC"/>
              <w:rPr>
                <w:rFonts w:eastAsia="SimSun"/>
                <w:kern w:val="2"/>
                <w:szCs w:val="22"/>
                <w:lang w:val="en-US" w:eastAsia="zh-CN"/>
              </w:rPr>
            </w:pPr>
          </w:p>
        </w:tc>
      </w:tr>
      <w:tr w:rsidR="00D2460C" w:rsidRPr="00480423" w14:paraId="78F0A10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CF829B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5764A6F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B675EE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57B17F3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4F6A4802"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3B59453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C0928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C1956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8CE31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B34206F" w14:textId="77777777" w:rsidTr="00574E47">
        <w:trPr>
          <w:trHeight w:val="29"/>
        </w:trPr>
        <w:tc>
          <w:tcPr>
            <w:tcW w:w="1849" w:type="dxa"/>
            <w:tcBorders>
              <w:top w:val="nil"/>
              <w:left w:val="single" w:sz="4" w:space="0" w:color="auto"/>
              <w:bottom w:val="nil"/>
              <w:right w:val="single" w:sz="4" w:space="0" w:color="auto"/>
            </w:tcBorders>
            <w:vAlign w:val="center"/>
          </w:tcPr>
          <w:p w14:paraId="425E61C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DB1B2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CFED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B9FC0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206D55E" w14:textId="77777777" w:rsidR="00D2460C" w:rsidRPr="00480423" w:rsidRDefault="00D2460C" w:rsidP="00574E47">
            <w:pPr>
              <w:pStyle w:val="TAC"/>
              <w:rPr>
                <w:rFonts w:eastAsia="SimSun"/>
                <w:kern w:val="2"/>
                <w:szCs w:val="22"/>
                <w:lang w:val="en-US" w:eastAsia="zh-CN"/>
              </w:rPr>
            </w:pPr>
          </w:p>
        </w:tc>
      </w:tr>
      <w:tr w:rsidR="00D2460C" w:rsidRPr="00480423" w14:paraId="08A71CD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9CD1F6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39E35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D4752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9F1125"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615FDA" w14:textId="77777777" w:rsidR="00D2460C" w:rsidRPr="00480423" w:rsidRDefault="00D2460C" w:rsidP="00574E47">
            <w:pPr>
              <w:pStyle w:val="TAC"/>
              <w:rPr>
                <w:rFonts w:eastAsia="SimSun"/>
                <w:kern w:val="2"/>
                <w:szCs w:val="22"/>
                <w:lang w:val="en-US" w:eastAsia="zh-CN"/>
              </w:rPr>
            </w:pPr>
          </w:p>
        </w:tc>
      </w:tr>
      <w:tr w:rsidR="00D2460C" w:rsidRPr="00480423" w14:paraId="3298118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E0B3A7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5FCE4AC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816CD6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6DD34CA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5E3060C8"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00FDC8D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E1D4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85B90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17580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3247C70" w14:textId="77777777" w:rsidTr="00574E47">
        <w:trPr>
          <w:trHeight w:val="29"/>
        </w:trPr>
        <w:tc>
          <w:tcPr>
            <w:tcW w:w="1849" w:type="dxa"/>
            <w:tcBorders>
              <w:top w:val="nil"/>
              <w:left w:val="single" w:sz="4" w:space="0" w:color="auto"/>
              <w:bottom w:val="nil"/>
              <w:right w:val="single" w:sz="4" w:space="0" w:color="auto"/>
            </w:tcBorders>
            <w:vAlign w:val="center"/>
          </w:tcPr>
          <w:p w14:paraId="0EE548E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2B809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2030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6B881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3501AE4" w14:textId="77777777" w:rsidR="00D2460C" w:rsidRPr="00480423" w:rsidRDefault="00D2460C" w:rsidP="00574E47">
            <w:pPr>
              <w:pStyle w:val="TAC"/>
              <w:rPr>
                <w:rFonts w:eastAsia="SimSun"/>
                <w:kern w:val="2"/>
                <w:szCs w:val="22"/>
                <w:lang w:val="en-US" w:eastAsia="zh-CN"/>
              </w:rPr>
            </w:pPr>
          </w:p>
        </w:tc>
      </w:tr>
      <w:tr w:rsidR="00D2460C" w:rsidRPr="00480423" w14:paraId="4AE25AD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9C6A5D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D4D1B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E448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18C4B7"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3F851C" w14:textId="77777777" w:rsidR="00D2460C" w:rsidRPr="00480423" w:rsidRDefault="00D2460C" w:rsidP="00574E47">
            <w:pPr>
              <w:pStyle w:val="TAC"/>
              <w:rPr>
                <w:rFonts w:eastAsia="SimSun"/>
                <w:kern w:val="2"/>
                <w:szCs w:val="22"/>
                <w:lang w:val="en-US" w:eastAsia="zh-CN"/>
              </w:rPr>
            </w:pPr>
          </w:p>
        </w:tc>
      </w:tr>
      <w:tr w:rsidR="00D2460C" w:rsidRPr="00480423" w14:paraId="2CB5C91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8C3B183"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367DCC67"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174EC8"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360D7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AEB07F"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1764EF36" w14:textId="77777777" w:rsidTr="00574E47">
        <w:trPr>
          <w:trHeight w:val="29"/>
        </w:trPr>
        <w:tc>
          <w:tcPr>
            <w:tcW w:w="1849" w:type="dxa"/>
            <w:tcBorders>
              <w:top w:val="nil"/>
              <w:left w:val="single" w:sz="4" w:space="0" w:color="auto"/>
              <w:bottom w:val="nil"/>
              <w:right w:val="single" w:sz="4" w:space="0" w:color="auto"/>
            </w:tcBorders>
            <w:vAlign w:val="center"/>
          </w:tcPr>
          <w:p w14:paraId="54EF3344"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78EAA57"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9C85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F85BE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4AEA3E4D" w14:textId="77777777" w:rsidR="00D2460C" w:rsidRPr="00480423" w:rsidRDefault="00D2460C" w:rsidP="00574E47">
            <w:pPr>
              <w:pStyle w:val="TAC"/>
              <w:rPr>
                <w:rFonts w:eastAsiaTheme="minorEastAsia"/>
                <w:kern w:val="2"/>
                <w:szCs w:val="22"/>
                <w:lang w:val="en-US" w:eastAsia="zh-CN"/>
              </w:rPr>
            </w:pPr>
          </w:p>
        </w:tc>
      </w:tr>
      <w:tr w:rsidR="00D2460C" w:rsidRPr="00480423" w14:paraId="498CE8A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63998ED"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AC7951"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6DB4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06741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9FFBD5" w14:textId="77777777" w:rsidR="00D2460C" w:rsidRPr="00480423" w:rsidRDefault="00D2460C" w:rsidP="00574E47">
            <w:pPr>
              <w:pStyle w:val="TAC"/>
              <w:rPr>
                <w:rFonts w:eastAsiaTheme="minorEastAsia"/>
                <w:kern w:val="2"/>
                <w:szCs w:val="22"/>
                <w:lang w:val="en-US" w:eastAsia="zh-CN"/>
              </w:rPr>
            </w:pPr>
          </w:p>
        </w:tc>
      </w:tr>
      <w:tr w:rsidR="00D2460C" w:rsidRPr="00480423" w14:paraId="47A112D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DC72DE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1D39F1A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2F9817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48E8A99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20BEED42"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57A0C9E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6F77D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555EC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21D2C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61BFC81" w14:textId="77777777" w:rsidTr="00574E47">
        <w:trPr>
          <w:trHeight w:val="29"/>
        </w:trPr>
        <w:tc>
          <w:tcPr>
            <w:tcW w:w="1849" w:type="dxa"/>
            <w:tcBorders>
              <w:top w:val="nil"/>
              <w:left w:val="single" w:sz="4" w:space="0" w:color="auto"/>
              <w:bottom w:val="nil"/>
              <w:right w:val="single" w:sz="4" w:space="0" w:color="auto"/>
            </w:tcBorders>
            <w:vAlign w:val="center"/>
          </w:tcPr>
          <w:p w14:paraId="095D5C9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B5B81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41CC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B0D0A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40EEF5" w14:textId="77777777" w:rsidR="00D2460C" w:rsidRPr="00480423" w:rsidRDefault="00D2460C" w:rsidP="00574E47">
            <w:pPr>
              <w:pStyle w:val="TAC"/>
              <w:rPr>
                <w:rFonts w:eastAsia="SimSun"/>
                <w:kern w:val="2"/>
                <w:szCs w:val="22"/>
                <w:lang w:val="en-US" w:eastAsia="zh-CN"/>
              </w:rPr>
            </w:pPr>
          </w:p>
        </w:tc>
      </w:tr>
      <w:tr w:rsidR="00D2460C" w:rsidRPr="00480423" w14:paraId="6F279E0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AB2AFF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164F8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6E1D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42B41E"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204D9E2" w14:textId="77777777" w:rsidR="00D2460C" w:rsidRPr="00480423" w:rsidRDefault="00D2460C" w:rsidP="00574E47">
            <w:pPr>
              <w:pStyle w:val="TAC"/>
              <w:rPr>
                <w:rFonts w:eastAsia="SimSun"/>
                <w:kern w:val="2"/>
                <w:szCs w:val="22"/>
                <w:lang w:val="en-US" w:eastAsia="zh-CN"/>
              </w:rPr>
            </w:pPr>
          </w:p>
        </w:tc>
      </w:tr>
      <w:tr w:rsidR="00D2460C" w:rsidRPr="00480423" w14:paraId="0F31EDA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DE62DB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6275725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EAF724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3BBFFA5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4EF4A331"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1A256DB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FA47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84EA35"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19B49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F528685" w14:textId="77777777" w:rsidTr="00574E47">
        <w:trPr>
          <w:trHeight w:val="29"/>
        </w:trPr>
        <w:tc>
          <w:tcPr>
            <w:tcW w:w="1849" w:type="dxa"/>
            <w:tcBorders>
              <w:top w:val="nil"/>
              <w:left w:val="single" w:sz="4" w:space="0" w:color="auto"/>
              <w:bottom w:val="nil"/>
              <w:right w:val="single" w:sz="4" w:space="0" w:color="auto"/>
            </w:tcBorders>
            <w:vAlign w:val="center"/>
          </w:tcPr>
          <w:p w14:paraId="09780A7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368AC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64DA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8CFDD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CF21D15" w14:textId="77777777" w:rsidR="00D2460C" w:rsidRPr="00480423" w:rsidRDefault="00D2460C" w:rsidP="00574E47">
            <w:pPr>
              <w:pStyle w:val="TAC"/>
              <w:rPr>
                <w:rFonts w:eastAsia="SimSun"/>
                <w:kern w:val="2"/>
                <w:szCs w:val="22"/>
                <w:lang w:val="en-US" w:eastAsia="zh-CN"/>
              </w:rPr>
            </w:pPr>
          </w:p>
        </w:tc>
      </w:tr>
      <w:tr w:rsidR="00D2460C" w:rsidRPr="00480423" w14:paraId="135267E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FF78A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C389F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8F80B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4B00F2"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6700A93" w14:textId="77777777" w:rsidR="00D2460C" w:rsidRPr="00480423" w:rsidRDefault="00D2460C" w:rsidP="00574E47">
            <w:pPr>
              <w:pStyle w:val="TAC"/>
              <w:rPr>
                <w:rFonts w:eastAsia="SimSun"/>
                <w:kern w:val="2"/>
                <w:szCs w:val="22"/>
                <w:lang w:val="en-US" w:eastAsia="zh-CN"/>
              </w:rPr>
            </w:pPr>
          </w:p>
        </w:tc>
      </w:tr>
      <w:tr w:rsidR="00D2460C" w:rsidRPr="00480423" w14:paraId="7D4CC94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B68826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535F647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D9DE1C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7CEC54A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1177988E"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3424410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E666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0C641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6900B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A767BB5" w14:textId="77777777" w:rsidTr="00574E47">
        <w:trPr>
          <w:trHeight w:val="29"/>
        </w:trPr>
        <w:tc>
          <w:tcPr>
            <w:tcW w:w="1849" w:type="dxa"/>
            <w:tcBorders>
              <w:top w:val="nil"/>
              <w:left w:val="single" w:sz="4" w:space="0" w:color="auto"/>
              <w:bottom w:val="nil"/>
              <w:right w:val="single" w:sz="4" w:space="0" w:color="auto"/>
            </w:tcBorders>
            <w:vAlign w:val="center"/>
          </w:tcPr>
          <w:p w14:paraId="05D2014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88F1D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1A8A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A004A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BE06459" w14:textId="77777777" w:rsidR="00D2460C" w:rsidRPr="00480423" w:rsidRDefault="00D2460C" w:rsidP="00574E47">
            <w:pPr>
              <w:pStyle w:val="TAC"/>
              <w:rPr>
                <w:rFonts w:eastAsia="SimSun"/>
                <w:kern w:val="2"/>
                <w:szCs w:val="22"/>
                <w:lang w:val="en-US" w:eastAsia="zh-CN"/>
              </w:rPr>
            </w:pPr>
          </w:p>
        </w:tc>
      </w:tr>
      <w:tr w:rsidR="00D2460C" w:rsidRPr="00480423" w14:paraId="71C348F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E748C4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3611C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4C98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C4D9FF"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EBF92F" w14:textId="77777777" w:rsidR="00D2460C" w:rsidRPr="00480423" w:rsidRDefault="00D2460C" w:rsidP="00574E47">
            <w:pPr>
              <w:pStyle w:val="TAC"/>
              <w:rPr>
                <w:rFonts w:eastAsia="SimSun"/>
                <w:kern w:val="2"/>
                <w:szCs w:val="22"/>
                <w:lang w:val="en-US" w:eastAsia="zh-CN"/>
              </w:rPr>
            </w:pPr>
          </w:p>
        </w:tc>
      </w:tr>
      <w:tr w:rsidR="00D2460C" w:rsidRPr="00480423" w14:paraId="4CC7635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BD394E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2F046C5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7BBFF6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 xml:space="preserve">CA_n46A-n48B </w:t>
            </w:r>
          </w:p>
          <w:p w14:paraId="62429B3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304963AC"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0A819D6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7FF25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81253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7C68A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3F54E61" w14:textId="77777777" w:rsidTr="00574E47">
        <w:trPr>
          <w:trHeight w:val="29"/>
        </w:trPr>
        <w:tc>
          <w:tcPr>
            <w:tcW w:w="1849" w:type="dxa"/>
            <w:tcBorders>
              <w:top w:val="nil"/>
              <w:left w:val="single" w:sz="4" w:space="0" w:color="auto"/>
              <w:bottom w:val="nil"/>
              <w:right w:val="single" w:sz="4" w:space="0" w:color="auto"/>
            </w:tcBorders>
            <w:vAlign w:val="center"/>
          </w:tcPr>
          <w:p w14:paraId="183B2C4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1E0BD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9EAF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78AD3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39B32B7" w14:textId="77777777" w:rsidR="00D2460C" w:rsidRPr="00480423" w:rsidRDefault="00D2460C" w:rsidP="00574E47">
            <w:pPr>
              <w:pStyle w:val="TAC"/>
              <w:rPr>
                <w:rFonts w:eastAsia="SimSun"/>
                <w:kern w:val="2"/>
                <w:szCs w:val="22"/>
                <w:lang w:val="en-US" w:eastAsia="zh-CN"/>
              </w:rPr>
            </w:pPr>
          </w:p>
        </w:tc>
      </w:tr>
      <w:tr w:rsidR="00D2460C" w:rsidRPr="00480423" w14:paraId="20F55A0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4CCA60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AE6C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44915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88E57E"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D8C474" w14:textId="77777777" w:rsidR="00D2460C" w:rsidRPr="00480423" w:rsidRDefault="00D2460C" w:rsidP="00574E47">
            <w:pPr>
              <w:pStyle w:val="TAC"/>
              <w:rPr>
                <w:rFonts w:eastAsia="SimSun"/>
                <w:kern w:val="2"/>
                <w:szCs w:val="22"/>
                <w:lang w:val="en-US" w:eastAsia="zh-CN"/>
              </w:rPr>
            </w:pPr>
          </w:p>
        </w:tc>
      </w:tr>
      <w:tr w:rsidR="00D2460C" w:rsidRPr="00480423" w14:paraId="66DC9AF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F8B87B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26E395F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3FDB81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378C388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196060CB"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216DFA8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FE78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D1F68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EB02F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F392CD5" w14:textId="77777777" w:rsidTr="00574E47">
        <w:trPr>
          <w:trHeight w:val="29"/>
        </w:trPr>
        <w:tc>
          <w:tcPr>
            <w:tcW w:w="1849" w:type="dxa"/>
            <w:tcBorders>
              <w:top w:val="nil"/>
              <w:left w:val="single" w:sz="4" w:space="0" w:color="auto"/>
              <w:bottom w:val="nil"/>
              <w:right w:val="single" w:sz="4" w:space="0" w:color="auto"/>
            </w:tcBorders>
            <w:vAlign w:val="center"/>
          </w:tcPr>
          <w:p w14:paraId="3832A1A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70FB1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D25E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84D20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079798F" w14:textId="77777777" w:rsidR="00D2460C" w:rsidRPr="00480423" w:rsidRDefault="00D2460C" w:rsidP="00574E47">
            <w:pPr>
              <w:pStyle w:val="TAC"/>
              <w:rPr>
                <w:rFonts w:eastAsia="SimSun"/>
                <w:kern w:val="2"/>
                <w:szCs w:val="22"/>
                <w:lang w:val="en-US" w:eastAsia="zh-CN"/>
              </w:rPr>
            </w:pPr>
          </w:p>
        </w:tc>
      </w:tr>
      <w:tr w:rsidR="00D2460C" w:rsidRPr="00480423" w14:paraId="5E81F6D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F799E9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C64EC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8805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F10405"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33E918" w14:textId="77777777" w:rsidR="00D2460C" w:rsidRPr="00480423" w:rsidRDefault="00D2460C" w:rsidP="00574E47">
            <w:pPr>
              <w:pStyle w:val="TAC"/>
              <w:rPr>
                <w:rFonts w:eastAsia="SimSun"/>
                <w:kern w:val="2"/>
                <w:szCs w:val="22"/>
                <w:lang w:val="en-US" w:eastAsia="zh-CN"/>
              </w:rPr>
            </w:pPr>
          </w:p>
        </w:tc>
      </w:tr>
      <w:tr w:rsidR="00D2460C" w:rsidRPr="00480423" w14:paraId="308A81C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AE67323"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5DBDCEF"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B780C9"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D46F3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BA9247"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2F22EF3" w14:textId="77777777" w:rsidTr="00574E47">
        <w:trPr>
          <w:trHeight w:val="29"/>
        </w:trPr>
        <w:tc>
          <w:tcPr>
            <w:tcW w:w="1849" w:type="dxa"/>
            <w:tcBorders>
              <w:top w:val="nil"/>
              <w:left w:val="single" w:sz="4" w:space="0" w:color="auto"/>
              <w:bottom w:val="nil"/>
              <w:right w:val="single" w:sz="4" w:space="0" w:color="auto"/>
            </w:tcBorders>
            <w:vAlign w:val="center"/>
          </w:tcPr>
          <w:p w14:paraId="4CA1ED9C"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B256198"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E01F2"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3D99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C2FDB05" w14:textId="77777777" w:rsidR="00D2460C" w:rsidRPr="00480423" w:rsidRDefault="00D2460C" w:rsidP="00574E47">
            <w:pPr>
              <w:pStyle w:val="TAC"/>
              <w:rPr>
                <w:rFonts w:eastAsiaTheme="minorEastAsia"/>
                <w:kern w:val="2"/>
                <w:szCs w:val="22"/>
                <w:lang w:val="en-US" w:eastAsia="zh-CN"/>
              </w:rPr>
            </w:pPr>
          </w:p>
        </w:tc>
      </w:tr>
      <w:tr w:rsidR="00D2460C" w:rsidRPr="00480423" w14:paraId="7BE4DDD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FFFFBD6"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6D3F9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D97F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2CA2B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6B5691" w14:textId="77777777" w:rsidR="00D2460C" w:rsidRPr="00480423" w:rsidRDefault="00D2460C" w:rsidP="00574E47">
            <w:pPr>
              <w:pStyle w:val="TAC"/>
              <w:rPr>
                <w:rFonts w:eastAsiaTheme="minorEastAsia"/>
                <w:kern w:val="2"/>
                <w:szCs w:val="22"/>
                <w:lang w:val="en-US" w:eastAsia="zh-CN"/>
              </w:rPr>
            </w:pPr>
          </w:p>
        </w:tc>
      </w:tr>
      <w:tr w:rsidR="00D2460C" w:rsidRPr="00480423" w14:paraId="76A3A4F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61EF01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3BEDC01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AEEA6A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 xml:space="preserve">CA_n46A-n48B </w:t>
            </w:r>
          </w:p>
          <w:p w14:paraId="207CBB1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6C219048"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5EA905D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51709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59B4E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7F31B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92DB675" w14:textId="77777777" w:rsidTr="00574E47">
        <w:trPr>
          <w:trHeight w:val="29"/>
        </w:trPr>
        <w:tc>
          <w:tcPr>
            <w:tcW w:w="1849" w:type="dxa"/>
            <w:tcBorders>
              <w:top w:val="nil"/>
              <w:left w:val="single" w:sz="4" w:space="0" w:color="auto"/>
              <w:bottom w:val="nil"/>
              <w:right w:val="single" w:sz="4" w:space="0" w:color="auto"/>
            </w:tcBorders>
            <w:vAlign w:val="center"/>
          </w:tcPr>
          <w:p w14:paraId="7EFD070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045DD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91763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703BA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5AC2C56" w14:textId="77777777" w:rsidR="00D2460C" w:rsidRPr="00480423" w:rsidRDefault="00D2460C" w:rsidP="00574E47">
            <w:pPr>
              <w:pStyle w:val="TAC"/>
              <w:rPr>
                <w:rFonts w:eastAsia="SimSun"/>
                <w:kern w:val="2"/>
                <w:szCs w:val="22"/>
                <w:lang w:val="en-US" w:eastAsia="zh-CN"/>
              </w:rPr>
            </w:pPr>
          </w:p>
        </w:tc>
      </w:tr>
      <w:tr w:rsidR="00D2460C" w:rsidRPr="00480423" w14:paraId="17BDE5E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BD90D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69E53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A49E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4269EE"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E693B9" w14:textId="77777777" w:rsidR="00D2460C" w:rsidRPr="00480423" w:rsidRDefault="00D2460C" w:rsidP="00574E47">
            <w:pPr>
              <w:pStyle w:val="TAC"/>
              <w:rPr>
                <w:rFonts w:eastAsia="SimSun"/>
                <w:kern w:val="2"/>
                <w:szCs w:val="22"/>
                <w:lang w:val="en-US" w:eastAsia="zh-CN"/>
              </w:rPr>
            </w:pPr>
          </w:p>
        </w:tc>
      </w:tr>
      <w:tr w:rsidR="00D2460C" w:rsidRPr="00480423" w14:paraId="7F36B012"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2932D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8F77B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8F0374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5F83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90F448"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F849D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0E113E2" w14:textId="77777777" w:rsidTr="00574E47">
        <w:trPr>
          <w:trHeight w:val="29"/>
        </w:trPr>
        <w:tc>
          <w:tcPr>
            <w:tcW w:w="1849" w:type="dxa"/>
            <w:tcBorders>
              <w:top w:val="nil"/>
              <w:left w:val="single" w:sz="4" w:space="0" w:color="auto"/>
              <w:bottom w:val="nil"/>
              <w:right w:val="single" w:sz="4" w:space="0" w:color="auto"/>
            </w:tcBorders>
            <w:vAlign w:val="center"/>
          </w:tcPr>
          <w:p w14:paraId="700DAE6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E9909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D00F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FA02B5"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469579" w14:textId="77777777" w:rsidR="00D2460C" w:rsidRPr="00480423" w:rsidRDefault="00D2460C" w:rsidP="00574E47">
            <w:pPr>
              <w:pStyle w:val="TAC"/>
              <w:rPr>
                <w:rFonts w:eastAsia="SimSun"/>
                <w:kern w:val="2"/>
                <w:szCs w:val="22"/>
                <w:lang w:val="en-US" w:eastAsia="zh-CN"/>
              </w:rPr>
            </w:pPr>
          </w:p>
        </w:tc>
      </w:tr>
      <w:tr w:rsidR="00D2460C" w:rsidRPr="00480423" w14:paraId="1F23E63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5C47F2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4F8C0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BCE39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74881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9527C8" w14:textId="77777777" w:rsidR="00D2460C" w:rsidRPr="00480423" w:rsidRDefault="00D2460C" w:rsidP="00574E47">
            <w:pPr>
              <w:pStyle w:val="TAC"/>
              <w:rPr>
                <w:rFonts w:eastAsia="SimSun"/>
                <w:kern w:val="2"/>
                <w:szCs w:val="22"/>
                <w:lang w:val="en-US" w:eastAsia="zh-CN"/>
              </w:rPr>
            </w:pPr>
          </w:p>
        </w:tc>
      </w:tr>
      <w:tr w:rsidR="00D2460C" w:rsidRPr="00480423" w14:paraId="3FEEC9E7"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F42CB0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73B49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71E3F80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EB8A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EDAB3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CE35B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0DA58CA" w14:textId="77777777" w:rsidTr="00574E47">
        <w:trPr>
          <w:trHeight w:val="29"/>
        </w:trPr>
        <w:tc>
          <w:tcPr>
            <w:tcW w:w="1849" w:type="dxa"/>
            <w:tcBorders>
              <w:top w:val="nil"/>
              <w:left w:val="single" w:sz="4" w:space="0" w:color="auto"/>
              <w:bottom w:val="nil"/>
              <w:right w:val="single" w:sz="4" w:space="0" w:color="auto"/>
            </w:tcBorders>
            <w:vAlign w:val="center"/>
          </w:tcPr>
          <w:p w14:paraId="46C46D6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A5AAA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0EF9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4501D4"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63C070" w14:textId="77777777" w:rsidR="00D2460C" w:rsidRPr="00480423" w:rsidRDefault="00D2460C" w:rsidP="00574E47">
            <w:pPr>
              <w:pStyle w:val="TAC"/>
              <w:rPr>
                <w:rFonts w:eastAsia="SimSun"/>
                <w:kern w:val="2"/>
                <w:szCs w:val="22"/>
                <w:lang w:val="en-US" w:eastAsia="zh-CN"/>
              </w:rPr>
            </w:pPr>
          </w:p>
        </w:tc>
      </w:tr>
      <w:tr w:rsidR="00D2460C" w:rsidRPr="00480423" w14:paraId="79F17FC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38D02F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B89A4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42F2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91A0F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D90DC1" w14:textId="77777777" w:rsidR="00D2460C" w:rsidRPr="00480423" w:rsidRDefault="00D2460C" w:rsidP="00574E47">
            <w:pPr>
              <w:pStyle w:val="TAC"/>
              <w:rPr>
                <w:rFonts w:eastAsia="SimSun"/>
                <w:kern w:val="2"/>
                <w:szCs w:val="22"/>
                <w:lang w:val="en-US" w:eastAsia="zh-CN"/>
              </w:rPr>
            </w:pPr>
          </w:p>
        </w:tc>
      </w:tr>
      <w:tr w:rsidR="00D2460C" w:rsidRPr="00480423" w14:paraId="70FF948E"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BFC6E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3DEB5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A79A87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0CAD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B2DD1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D7C72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231951B" w14:textId="77777777" w:rsidTr="00574E47">
        <w:trPr>
          <w:trHeight w:val="29"/>
        </w:trPr>
        <w:tc>
          <w:tcPr>
            <w:tcW w:w="1849" w:type="dxa"/>
            <w:tcBorders>
              <w:top w:val="nil"/>
              <w:left w:val="single" w:sz="4" w:space="0" w:color="auto"/>
              <w:bottom w:val="nil"/>
              <w:right w:val="single" w:sz="4" w:space="0" w:color="auto"/>
            </w:tcBorders>
            <w:vAlign w:val="center"/>
          </w:tcPr>
          <w:p w14:paraId="17F2FBA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AE1D6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AAE1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E49E1C"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929381" w14:textId="77777777" w:rsidR="00D2460C" w:rsidRPr="00480423" w:rsidRDefault="00D2460C" w:rsidP="00574E47">
            <w:pPr>
              <w:pStyle w:val="TAC"/>
              <w:rPr>
                <w:rFonts w:eastAsia="SimSun"/>
                <w:kern w:val="2"/>
                <w:szCs w:val="22"/>
                <w:lang w:val="en-US" w:eastAsia="zh-CN"/>
              </w:rPr>
            </w:pPr>
          </w:p>
        </w:tc>
      </w:tr>
      <w:tr w:rsidR="00D2460C" w:rsidRPr="00480423" w14:paraId="6CF57DB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331ED1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61AC1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35D7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F6B01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ECD81B3" w14:textId="77777777" w:rsidR="00D2460C" w:rsidRPr="00480423" w:rsidRDefault="00D2460C" w:rsidP="00574E47">
            <w:pPr>
              <w:pStyle w:val="TAC"/>
              <w:rPr>
                <w:rFonts w:eastAsia="SimSun"/>
                <w:kern w:val="2"/>
                <w:szCs w:val="22"/>
                <w:lang w:val="en-US" w:eastAsia="zh-CN"/>
              </w:rPr>
            </w:pPr>
          </w:p>
        </w:tc>
      </w:tr>
      <w:tr w:rsidR="00D2460C" w:rsidRPr="00480423" w14:paraId="0CB49114"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0E5304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79AFE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E5D9C1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9E52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1948A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0645E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C27DA26" w14:textId="77777777" w:rsidTr="00574E47">
        <w:trPr>
          <w:trHeight w:val="29"/>
        </w:trPr>
        <w:tc>
          <w:tcPr>
            <w:tcW w:w="1849" w:type="dxa"/>
            <w:tcBorders>
              <w:top w:val="nil"/>
              <w:left w:val="single" w:sz="4" w:space="0" w:color="auto"/>
              <w:bottom w:val="nil"/>
              <w:right w:val="single" w:sz="4" w:space="0" w:color="auto"/>
            </w:tcBorders>
            <w:vAlign w:val="center"/>
          </w:tcPr>
          <w:p w14:paraId="062E5DF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D6D0C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511A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540572"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61B9F5" w14:textId="77777777" w:rsidR="00D2460C" w:rsidRPr="00480423" w:rsidRDefault="00D2460C" w:rsidP="00574E47">
            <w:pPr>
              <w:pStyle w:val="TAC"/>
              <w:rPr>
                <w:rFonts w:eastAsia="SimSun"/>
                <w:kern w:val="2"/>
                <w:szCs w:val="22"/>
                <w:lang w:val="en-US" w:eastAsia="zh-CN"/>
              </w:rPr>
            </w:pPr>
          </w:p>
        </w:tc>
      </w:tr>
      <w:tr w:rsidR="00D2460C" w:rsidRPr="00480423" w14:paraId="6EED8DF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FE8BE1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D173D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55BFC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AAB91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8C7190" w14:textId="77777777" w:rsidR="00D2460C" w:rsidRPr="00480423" w:rsidRDefault="00D2460C" w:rsidP="00574E47">
            <w:pPr>
              <w:pStyle w:val="TAC"/>
              <w:rPr>
                <w:rFonts w:eastAsia="SimSun"/>
                <w:kern w:val="2"/>
                <w:szCs w:val="22"/>
                <w:lang w:val="en-US" w:eastAsia="zh-CN"/>
              </w:rPr>
            </w:pPr>
          </w:p>
        </w:tc>
      </w:tr>
      <w:tr w:rsidR="00D2460C" w:rsidRPr="00480423" w14:paraId="384FFD3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A6BD861"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0658DC21"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019E2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1C1E0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0B985D5"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454ABA38" w14:textId="77777777" w:rsidTr="00574E47">
        <w:trPr>
          <w:trHeight w:val="29"/>
        </w:trPr>
        <w:tc>
          <w:tcPr>
            <w:tcW w:w="1849" w:type="dxa"/>
            <w:tcBorders>
              <w:top w:val="nil"/>
              <w:left w:val="single" w:sz="4" w:space="0" w:color="auto"/>
              <w:bottom w:val="nil"/>
              <w:right w:val="single" w:sz="4" w:space="0" w:color="auto"/>
            </w:tcBorders>
            <w:vAlign w:val="center"/>
          </w:tcPr>
          <w:p w14:paraId="6FB11F35"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9072F5C"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0C70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D0DD1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BFA5DC" w14:textId="77777777" w:rsidR="00D2460C" w:rsidRPr="00480423" w:rsidRDefault="00D2460C" w:rsidP="00574E47">
            <w:pPr>
              <w:pStyle w:val="TAC"/>
              <w:rPr>
                <w:rFonts w:eastAsiaTheme="minorEastAsia"/>
                <w:kern w:val="2"/>
                <w:szCs w:val="22"/>
                <w:lang w:val="en-US" w:eastAsia="zh-CN"/>
              </w:rPr>
            </w:pPr>
          </w:p>
        </w:tc>
      </w:tr>
      <w:tr w:rsidR="00D2460C" w:rsidRPr="00480423" w14:paraId="4EFCBF7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ED6D34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734771"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8AA4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F9DCF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9F6BF1" w14:textId="77777777" w:rsidR="00D2460C" w:rsidRPr="00480423" w:rsidRDefault="00D2460C" w:rsidP="00574E47">
            <w:pPr>
              <w:pStyle w:val="TAC"/>
              <w:rPr>
                <w:rFonts w:eastAsiaTheme="minorEastAsia"/>
                <w:kern w:val="2"/>
                <w:szCs w:val="22"/>
                <w:lang w:val="en-US" w:eastAsia="zh-CN"/>
              </w:rPr>
            </w:pPr>
          </w:p>
        </w:tc>
      </w:tr>
      <w:tr w:rsidR="00D2460C" w:rsidRPr="00480423" w14:paraId="5819ED23"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149F39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1222D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BCFAD8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0236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C9BE63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DB88B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A5E7F77" w14:textId="77777777" w:rsidTr="00574E47">
        <w:trPr>
          <w:trHeight w:val="29"/>
        </w:trPr>
        <w:tc>
          <w:tcPr>
            <w:tcW w:w="1849" w:type="dxa"/>
            <w:tcBorders>
              <w:top w:val="nil"/>
              <w:left w:val="single" w:sz="4" w:space="0" w:color="auto"/>
              <w:bottom w:val="nil"/>
              <w:right w:val="single" w:sz="4" w:space="0" w:color="auto"/>
            </w:tcBorders>
            <w:vAlign w:val="center"/>
          </w:tcPr>
          <w:p w14:paraId="75AB4B2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6FFA0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7C1F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3948B8"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A79DD3" w14:textId="77777777" w:rsidR="00D2460C" w:rsidRPr="00480423" w:rsidRDefault="00D2460C" w:rsidP="00574E47">
            <w:pPr>
              <w:pStyle w:val="TAC"/>
              <w:rPr>
                <w:rFonts w:eastAsia="SimSun"/>
                <w:kern w:val="2"/>
                <w:szCs w:val="22"/>
                <w:lang w:val="en-US" w:eastAsia="zh-CN"/>
              </w:rPr>
            </w:pPr>
          </w:p>
        </w:tc>
      </w:tr>
      <w:tr w:rsidR="00D2460C" w:rsidRPr="00480423" w14:paraId="222AA0C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64CF3F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3713D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009D7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A56B7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019A061" w14:textId="77777777" w:rsidR="00D2460C" w:rsidRPr="00480423" w:rsidRDefault="00D2460C" w:rsidP="00574E47">
            <w:pPr>
              <w:pStyle w:val="TAC"/>
              <w:rPr>
                <w:rFonts w:eastAsia="SimSun"/>
                <w:kern w:val="2"/>
                <w:szCs w:val="22"/>
                <w:lang w:val="en-US" w:eastAsia="zh-CN"/>
              </w:rPr>
            </w:pPr>
          </w:p>
        </w:tc>
      </w:tr>
      <w:tr w:rsidR="00D2460C" w:rsidRPr="00480423" w14:paraId="425D954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865B4C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50D5E826"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937E52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5FD45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76254D6"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1BCA8B7E" w14:textId="77777777" w:rsidTr="00574E47">
        <w:trPr>
          <w:trHeight w:val="29"/>
        </w:trPr>
        <w:tc>
          <w:tcPr>
            <w:tcW w:w="1849" w:type="dxa"/>
            <w:tcBorders>
              <w:top w:val="nil"/>
              <w:left w:val="single" w:sz="4" w:space="0" w:color="auto"/>
              <w:bottom w:val="nil"/>
              <w:right w:val="single" w:sz="4" w:space="0" w:color="auto"/>
            </w:tcBorders>
            <w:vAlign w:val="center"/>
          </w:tcPr>
          <w:p w14:paraId="1B3457C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21738DE"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D678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A884F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90123E2" w14:textId="77777777" w:rsidR="00D2460C" w:rsidRPr="00480423" w:rsidRDefault="00D2460C" w:rsidP="00574E47">
            <w:pPr>
              <w:pStyle w:val="TAC"/>
              <w:rPr>
                <w:rFonts w:eastAsiaTheme="minorEastAsia"/>
                <w:kern w:val="2"/>
                <w:szCs w:val="22"/>
                <w:lang w:val="en-US" w:eastAsia="zh-CN"/>
              </w:rPr>
            </w:pPr>
          </w:p>
        </w:tc>
      </w:tr>
      <w:tr w:rsidR="00D2460C" w:rsidRPr="00480423" w14:paraId="39D2A8A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45613F3"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482D71"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40B90"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3C600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A3D3979" w14:textId="77777777" w:rsidR="00D2460C" w:rsidRPr="00480423" w:rsidRDefault="00D2460C" w:rsidP="00574E47">
            <w:pPr>
              <w:pStyle w:val="TAC"/>
              <w:rPr>
                <w:rFonts w:eastAsiaTheme="minorEastAsia"/>
                <w:kern w:val="2"/>
                <w:szCs w:val="22"/>
                <w:lang w:val="en-US" w:eastAsia="zh-CN"/>
              </w:rPr>
            </w:pPr>
          </w:p>
        </w:tc>
      </w:tr>
      <w:tr w:rsidR="00D2460C" w:rsidRPr="00480423" w14:paraId="0337FB1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9C01E0"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900E2F7"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0FE97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7D060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25CF536"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2E845AE" w14:textId="77777777" w:rsidTr="00574E47">
        <w:trPr>
          <w:trHeight w:val="29"/>
        </w:trPr>
        <w:tc>
          <w:tcPr>
            <w:tcW w:w="1849" w:type="dxa"/>
            <w:tcBorders>
              <w:top w:val="nil"/>
              <w:left w:val="single" w:sz="4" w:space="0" w:color="auto"/>
              <w:bottom w:val="nil"/>
              <w:right w:val="single" w:sz="4" w:space="0" w:color="auto"/>
            </w:tcBorders>
            <w:vAlign w:val="center"/>
          </w:tcPr>
          <w:p w14:paraId="15A7D54E"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2AEDD2A"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77E3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618AF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1C61FF" w14:textId="77777777" w:rsidR="00D2460C" w:rsidRPr="00480423" w:rsidRDefault="00D2460C" w:rsidP="00574E47">
            <w:pPr>
              <w:pStyle w:val="TAC"/>
              <w:rPr>
                <w:rFonts w:eastAsiaTheme="minorEastAsia"/>
                <w:kern w:val="2"/>
                <w:szCs w:val="22"/>
                <w:lang w:val="en-US" w:eastAsia="zh-CN"/>
              </w:rPr>
            </w:pPr>
          </w:p>
        </w:tc>
      </w:tr>
      <w:tr w:rsidR="00D2460C" w:rsidRPr="00480423" w14:paraId="0B6C88F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3C62072"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D76F08"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B79E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1026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B218C1" w14:textId="77777777" w:rsidR="00D2460C" w:rsidRPr="00480423" w:rsidRDefault="00D2460C" w:rsidP="00574E47">
            <w:pPr>
              <w:pStyle w:val="TAC"/>
              <w:rPr>
                <w:rFonts w:eastAsiaTheme="minorEastAsia"/>
                <w:kern w:val="2"/>
                <w:szCs w:val="22"/>
                <w:lang w:val="en-US" w:eastAsia="zh-CN"/>
              </w:rPr>
            </w:pPr>
          </w:p>
        </w:tc>
      </w:tr>
      <w:tr w:rsidR="00D2460C" w:rsidRPr="00480423" w14:paraId="2B9EFBF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DCF6F4E"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9EDDBA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115B9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F4288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2C4312B"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3CBD1113" w14:textId="77777777" w:rsidTr="00574E47">
        <w:trPr>
          <w:trHeight w:val="29"/>
        </w:trPr>
        <w:tc>
          <w:tcPr>
            <w:tcW w:w="1849" w:type="dxa"/>
            <w:tcBorders>
              <w:top w:val="nil"/>
              <w:left w:val="single" w:sz="4" w:space="0" w:color="auto"/>
              <w:bottom w:val="nil"/>
              <w:right w:val="single" w:sz="4" w:space="0" w:color="auto"/>
            </w:tcBorders>
            <w:vAlign w:val="center"/>
          </w:tcPr>
          <w:p w14:paraId="0D35E9B0"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852B111"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FD8DA"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0F10D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04F1CD" w14:textId="77777777" w:rsidR="00D2460C" w:rsidRPr="00480423" w:rsidRDefault="00D2460C" w:rsidP="00574E47">
            <w:pPr>
              <w:pStyle w:val="TAC"/>
              <w:rPr>
                <w:rFonts w:eastAsiaTheme="minorEastAsia"/>
                <w:kern w:val="2"/>
                <w:szCs w:val="22"/>
                <w:lang w:val="en-US" w:eastAsia="zh-CN"/>
              </w:rPr>
            </w:pPr>
          </w:p>
        </w:tc>
      </w:tr>
      <w:tr w:rsidR="00D2460C" w:rsidRPr="00480423" w14:paraId="6EE579B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C44EA4F"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DD9B76"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1D1A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F436E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EB09D8" w14:textId="77777777" w:rsidR="00D2460C" w:rsidRPr="00480423" w:rsidRDefault="00D2460C" w:rsidP="00574E47">
            <w:pPr>
              <w:pStyle w:val="TAC"/>
              <w:rPr>
                <w:rFonts w:eastAsiaTheme="minorEastAsia"/>
                <w:kern w:val="2"/>
                <w:szCs w:val="22"/>
                <w:lang w:val="en-US" w:eastAsia="zh-CN"/>
              </w:rPr>
            </w:pPr>
          </w:p>
        </w:tc>
      </w:tr>
      <w:tr w:rsidR="00D2460C" w:rsidRPr="00480423" w14:paraId="00C16C7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47B1793"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3144684D"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621C3A"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E1B72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C3B79EE"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55ABBD8B" w14:textId="77777777" w:rsidTr="00574E47">
        <w:trPr>
          <w:trHeight w:val="29"/>
        </w:trPr>
        <w:tc>
          <w:tcPr>
            <w:tcW w:w="1849" w:type="dxa"/>
            <w:tcBorders>
              <w:top w:val="nil"/>
              <w:left w:val="single" w:sz="4" w:space="0" w:color="auto"/>
              <w:bottom w:val="nil"/>
              <w:right w:val="single" w:sz="4" w:space="0" w:color="auto"/>
            </w:tcBorders>
            <w:vAlign w:val="center"/>
          </w:tcPr>
          <w:p w14:paraId="176BC6C3"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CB4E808"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63AE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7FB19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CD9A77" w14:textId="77777777" w:rsidR="00D2460C" w:rsidRPr="00480423" w:rsidRDefault="00D2460C" w:rsidP="00574E47">
            <w:pPr>
              <w:pStyle w:val="TAC"/>
              <w:rPr>
                <w:rFonts w:eastAsiaTheme="minorEastAsia"/>
                <w:kern w:val="2"/>
                <w:szCs w:val="22"/>
                <w:lang w:val="en-US" w:eastAsia="zh-CN"/>
              </w:rPr>
            </w:pPr>
          </w:p>
        </w:tc>
      </w:tr>
      <w:tr w:rsidR="00D2460C" w:rsidRPr="00480423" w14:paraId="359B9DB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893501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737C76"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A7E0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40BC9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B909B1E" w14:textId="77777777" w:rsidR="00D2460C" w:rsidRPr="00480423" w:rsidRDefault="00D2460C" w:rsidP="00574E47">
            <w:pPr>
              <w:pStyle w:val="TAC"/>
              <w:rPr>
                <w:rFonts w:eastAsiaTheme="minorEastAsia"/>
                <w:kern w:val="2"/>
                <w:szCs w:val="22"/>
                <w:lang w:val="en-US" w:eastAsia="zh-CN"/>
              </w:rPr>
            </w:pPr>
          </w:p>
        </w:tc>
      </w:tr>
      <w:tr w:rsidR="00D2460C" w:rsidRPr="00480423" w14:paraId="113138C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DFDA0AA"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76095BEB"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182F1F"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D48FB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99C541"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AFAB106" w14:textId="77777777" w:rsidTr="00574E47">
        <w:trPr>
          <w:trHeight w:val="29"/>
        </w:trPr>
        <w:tc>
          <w:tcPr>
            <w:tcW w:w="1849" w:type="dxa"/>
            <w:tcBorders>
              <w:top w:val="nil"/>
              <w:left w:val="single" w:sz="4" w:space="0" w:color="auto"/>
              <w:bottom w:val="nil"/>
              <w:right w:val="single" w:sz="4" w:space="0" w:color="auto"/>
            </w:tcBorders>
            <w:vAlign w:val="center"/>
          </w:tcPr>
          <w:p w14:paraId="285C5F9F"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CD201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5F212"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3467F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8651BD" w14:textId="77777777" w:rsidR="00D2460C" w:rsidRPr="00480423" w:rsidRDefault="00D2460C" w:rsidP="00574E47">
            <w:pPr>
              <w:pStyle w:val="TAC"/>
              <w:rPr>
                <w:rFonts w:eastAsiaTheme="minorEastAsia"/>
                <w:kern w:val="2"/>
                <w:szCs w:val="22"/>
                <w:lang w:val="en-US" w:eastAsia="zh-CN"/>
              </w:rPr>
            </w:pPr>
          </w:p>
        </w:tc>
      </w:tr>
      <w:tr w:rsidR="00D2460C" w:rsidRPr="00480423" w14:paraId="40FED08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662CA4"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CB53F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1E488"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89042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7148B4" w14:textId="77777777" w:rsidR="00D2460C" w:rsidRPr="00480423" w:rsidRDefault="00D2460C" w:rsidP="00574E47">
            <w:pPr>
              <w:pStyle w:val="TAC"/>
              <w:rPr>
                <w:rFonts w:eastAsiaTheme="minorEastAsia"/>
                <w:kern w:val="2"/>
                <w:szCs w:val="22"/>
                <w:lang w:val="en-US" w:eastAsia="zh-CN"/>
              </w:rPr>
            </w:pPr>
          </w:p>
        </w:tc>
      </w:tr>
      <w:tr w:rsidR="00D2460C" w:rsidRPr="00480423" w14:paraId="2E4CA8F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A9261D3"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2CBF9786"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24A82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549E8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352E5F4"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4520430F" w14:textId="77777777" w:rsidTr="00574E47">
        <w:trPr>
          <w:trHeight w:val="29"/>
        </w:trPr>
        <w:tc>
          <w:tcPr>
            <w:tcW w:w="1849" w:type="dxa"/>
            <w:tcBorders>
              <w:top w:val="nil"/>
              <w:left w:val="single" w:sz="4" w:space="0" w:color="auto"/>
              <w:bottom w:val="nil"/>
              <w:right w:val="single" w:sz="4" w:space="0" w:color="auto"/>
            </w:tcBorders>
            <w:vAlign w:val="center"/>
          </w:tcPr>
          <w:p w14:paraId="4DFAF814"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00BE3C5"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DC180"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65298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F74509" w14:textId="77777777" w:rsidR="00D2460C" w:rsidRPr="00480423" w:rsidRDefault="00D2460C" w:rsidP="00574E47">
            <w:pPr>
              <w:pStyle w:val="TAC"/>
              <w:rPr>
                <w:rFonts w:eastAsiaTheme="minorEastAsia"/>
                <w:kern w:val="2"/>
                <w:szCs w:val="22"/>
                <w:lang w:val="en-US" w:eastAsia="zh-CN"/>
              </w:rPr>
            </w:pPr>
          </w:p>
        </w:tc>
      </w:tr>
      <w:tr w:rsidR="00D2460C" w:rsidRPr="00480423" w14:paraId="592AE94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1B979A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7CE864"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EC0D50"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C77D6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22628A" w14:textId="77777777" w:rsidR="00D2460C" w:rsidRPr="00480423" w:rsidRDefault="00D2460C" w:rsidP="00574E47">
            <w:pPr>
              <w:pStyle w:val="TAC"/>
              <w:rPr>
                <w:rFonts w:eastAsiaTheme="minorEastAsia"/>
                <w:kern w:val="2"/>
                <w:szCs w:val="22"/>
                <w:lang w:val="en-US" w:eastAsia="zh-CN"/>
              </w:rPr>
            </w:pPr>
          </w:p>
        </w:tc>
      </w:tr>
      <w:tr w:rsidR="00D2460C" w:rsidRPr="00480423" w14:paraId="3489CB2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E43210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5057062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593BC4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7FAA5C1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459B9A99"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7D86BAE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DB35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9524A2"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AB3E8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DED1C2A" w14:textId="77777777" w:rsidTr="00574E47">
        <w:trPr>
          <w:trHeight w:val="29"/>
        </w:trPr>
        <w:tc>
          <w:tcPr>
            <w:tcW w:w="1849" w:type="dxa"/>
            <w:tcBorders>
              <w:top w:val="nil"/>
              <w:left w:val="single" w:sz="4" w:space="0" w:color="auto"/>
              <w:bottom w:val="nil"/>
              <w:right w:val="single" w:sz="4" w:space="0" w:color="auto"/>
            </w:tcBorders>
            <w:vAlign w:val="center"/>
          </w:tcPr>
          <w:p w14:paraId="2544884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2C696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45FF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71A45B"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FBAD793" w14:textId="77777777" w:rsidR="00D2460C" w:rsidRPr="00480423" w:rsidRDefault="00D2460C" w:rsidP="00574E47">
            <w:pPr>
              <w:pStyle w:val="TAC"/>
              <w:rPr>
                <w:rFonts w:eastAsia="SimSun"/>
                <w:kern w:val="2"/>
                <w:szCs w:val="22"/>
                <w:lang w:val="en-US" w:eastAsia="zh-CN"/>
              </w:rPr>
            </w:pPr>
          </w:p>
        </w:tc>
      </w:tr>
      <w:tr w:rsidR="00D2460C" w:rsidRPr="00480423" w14:paraId="5F924E9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5E3CB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4C20E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82C3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E621F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B0BEBD" w14:textId="77777777" w:rsidR="00D2460C" w:rsidRPr="00480423" w:rsidRDefault="00D2460C" w:rsidP="00574E47">
            <w:pPr>
              <w:pStyle w:val="TAC"/>
              <w:rPr>
                <w:rFonts w:eastAsia="SimSun"/>
                <w:kern w:val="2"/>
                <w:szCs w:val="22"/>
                <w:lang w:val="en-US" w:eastAsia="zh-CN"/>
              </w:rPr>
            </w:pPr>
          </w:p>
        </w:tc>
      </w:tr>
      <w:tr w:rsidR="00D2460C" w:rsidRPr="00480423" w14:paraId="3DC0F9A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ADE19A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058BD06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FC5B42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3E9C849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1596B76C"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520770A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7A201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2D251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F5837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550C255" w14:textId="77777777" w:rsidTr="00574E47">
        <w:trPr>
          <w:trHeight w:val="29"/>
        </w:trPr>
        <w:tc>
          <w:tcPr>
            <w:tcW w:w="1849" w:type="dxa"/>
            <w:tcBorders>
              <w:top w:val="nil"/>
              <w:left w:val="single" w:sz="4" w:space="0" w:color="auto"/>
              <w:bottom w:val="nil"/>
              <w:right w:val="single" w:sz="4" w:space="0" w:color="auto"/>
            </w:tcBorders>
            <w:vAlign w:val="center"/>
          </w:tcPr>
          <w:p w14:paraId="2F35F62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2FF28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81B2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B5A50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388772D" w14:textId="77777777" w:rsidR="00D2460C" w:rsidRPr="00480423" w:rsidRDefault="00D2460C" w:rsidP="00574E47">
            <w:pPr>
              <w:pStyle w:val="TAC"/>
              <w:rPr>
                <w:rFonts w:eastAsia="SimSun"/>
                <w:kern w:val="2"/>
                <w:szCs w:val="22"/>
                <w:lang w:val="en-US" w:eastAsia="zh-CN"/>
              </w:rPr>
            </w:pPr>
          </w:p>
        </w:tc>
      </w:tr>
      <w:tr w:rsidR="00D2460C" w:rsidRPr="00480423" w14:paraId="3701C52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63BE73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21BC2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C5DE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EBBED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05EA7F" w14:textId="77777777" w:rsidR="00D2460C" w:rsidRPr="00480423" w:rsidRDefault="00D2460C" w:rsidP="00574E47">
            <w:pPr>
              <w:pStyle w:val="TAC"/>
              <w:rPr>
                <w:rFonts w:eastAsia="SimSun"/>
                <w:kern w:val="2"/>
                <w:szCs w:val="22"/>
                <w:lang w:val="en-US" w:eastAsia="zh-CN"/>
              </w:rPr>
            </w:pPr>
          </w:p>
        </w:tc>
      </w:tr>
      <w:tr w:rsidR="00D2460C" w:rsidRPr="00480423" w14:paraId="5AD034D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9F654A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5A1A1D1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6DB3C2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139F3F2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5F4630E7"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22CEEC2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7678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5B25B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C3CE5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ABA110C" w14:textId="77777777" w:rsidTr="00574E47">
        <w:trPr>
          <w:trHeight w:val="29"/>
        </w:trPr>
        <w:tc>
          <w:tcPr>
            <w:tcW w:w="1849" w:type="dxa"/>
            <w:tcBorders>
              <w:top w:val="nil"/>
              <w:left w:val="single" w:sz="4" w:space="0" w:color="auto"/>
              <w:bottom w:val="nil"/>
              <w:right w:val="single" w:sz="4" w:space="0" w:color="auto"/>
            </w:tcBorders>
            <w:vAlign w:val="center"/>
          </w:tcPr>
          <w:p w14:paraId="0088671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E7934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AE8C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91370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4F80A90" w14:textId="77777777" w:rsidR="00D2460C" w:rsidRPr="00480423" w:rsidRDefault="00D2460C" w:rsidP="00574E47">
            <w:pPr>
              <w:pStyle w:val="TAC"/>
              <w:rPr>
                <w:rFonts w:eastAsia="SimSun"/>
                <w:kern w:val="2"/>
                <w:szCs w:val="22"/>
                <w:lang w:val="en-US" w:eastAsia="zh-CN"/>
              </w:rPr>
            </w:pPr>
          </w:p>
        </w:tc>
      </w:tr>
      <w:tr w:rsidR="00D2460C" w:rsidRPr="00480423" w14:paraId="1F9BFCA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F2CF84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DFD5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C868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321BC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5F5064" w14:textId="77777777" w:rsidR="00D2460C" w:rsidRPr="00480423" w:rsidRDefault="00D2460C" w:rsidP="00574E47">
            <w:pPr>
              <w:pStyle w:val="TAC"/>
              <w:rPr>
                <w:rFonts w:eastAsia="SimSun"/>
                <w:kern w:val="2"/>
                <w:szCs w:val="22"/>
                <w:lang w:val="en-US" w:eastAsia="zh-CN"/>
              </w:rPr>
            </w:pPr>
          </w:p>
        </w:tc>
      </w:tr>
      <w:tr w:rsidR="00D2460C" w:rsidRPr="00480423" w14:paraId="499F9DD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E382A9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0BC5FAB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52FB92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52DF37B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5868DE1D"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4A1DE3B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4B90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2AC5B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F0C41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AA54A3D" w14:textId="77777777" w:rsidTr="00574E47">
        <w:trPr>
          <w:trHeight w:val="29"/>
        </w:trPr>
        <w:tc>
          <w:tcPr>
            <w:tcW w:w="1849" w:type="dxa"/>
            <w:tcBorders>
              <w:top w:val="nil"/>
              <w:left w:val="single" w:sz="4" w:space="0" w:color="auto"/>
              <w:bottom w:val="nil"/>
              <w:right w:val="single" w:sz="4" w:space="0" w:color="auto"/>
            </w:tcBorders>
            <w:vAlign w:val="center"/>
          </w:tcPr>
          <w:p w14:paraId="0B781CA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EEAD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3DCD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2D3BA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A55DA51" w14:textId="77777777" w:rsidR="00D2460C" w:rsidRPr="00480423" w:rsidRDefault="00D2460C" w:rsidP="00574E47">
            <w:pPr>
              <w:pStyle w:val="TAC"/>
              <w:rPr>
                <w:rFonts w:eastAsia="SimSun"/>
                <w:kern w:val="2"/>
                <w:szCs w:val="22"/>
                <w:lang w:val="en-US" w:eastAsia="zh-CN"/>
              </w:rPr>
            </w:pPr>
          </w:p>
        </w:tc>
      </w:tr>
      <w:tr w:rsidR="00D2460C" w:rsidRPr="00480423" w14:paraId="4844606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21DE6E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2FA5C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77AD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2F6E4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A594A6" w14:textId="77777777" w:rsidR="00D2460C" w:rsidRPr="00480423" w:rsidRDefault="00D2460C" w:rsidP="00574E47">
            <w:pPr>
              <w:pStyle w:val="TAC"/>
              <w:rPr>
                <w:rFonts w:eastAsia="SimSun"/>
                <w:kern w:val="2"/>
                <w:szCs w:val="22"/>
                <w:lang w:val="en-US" w:eastAsia="zh-CN"/>
              </w:rPr>
            </w:pPr>
          </w:p>
        </w:tc>
      </w:tr>
      <w:tr w:rsidR="00D2460C" w:rsidRPr="00480423" w14:paraId="29E48A5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232F676"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825BDCB"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EF060A"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C790C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096E97"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30E55E74" w14:textId="77777777" w:rsidTr="00574E47">
        <w:trPr>
          <w:trHeight w:val="29"/>
        </w:trPr>
        <w:tc>
          <w:tcPr>
            <w:tcW w:w="1849" w:type="dxa"/>
            <w:tcBorders>
              <w:top w:val="nil"/>
              <w:left w:val="single" w:sz="4" w:space="0" w:color="auto"/>
              <w:bottom w:val="nil"/>
              <w:right w:val="single" w:sz="4" w:space="0" w:color="auto"/>
            </w:tcBorders>
            <w:vAlign w:val="center"/>
          </w:tcPr>
          <w:p w14:paraId="3F9B421B"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243E93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7A46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4BA63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6C3463CB" w14:textId="77777777" w:rsidR="00D2460C" w:rsidRPr="00480423" w:rsidRDefault="00D2460C" w:rsidP="00574E47">
            <w:pPr>
              <w:pStyle w:val="TAC"/>
              <w:rPr>
                <w:rFonts w:eastAsiaTheme="minorEastAsia"/>
                <w:kern w:val="2"/>
                <w:szCs w:val="22"/>
                <w:lang w:val="en-US" w:eastAsia="zh-CN"/>
              </w:rPr>
            </w:pPr>
          </w:p>
        </w:tc>
      </w:tr>
      <w:tr w:rsidR="00D2460C" w:rsidRPr="00480423" w14:paraId="4E675BB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A655DC8"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BB31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2A01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E3B22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362CF4" w14:textId="77777777" w:rsidR="00D2460C" w:rsidRPr="00480423" w:rsidRDefault="00D2460C" w:rsidP="00574E47">
            <w:pPr>
              <w:pStyle w:val="TAC"/>
              <w:rPr>
                <w:rFonts w:eastAsiaTheme="minorEastAsia"/>
                <w:kern w:val="2"/>
                <w:szCs w:val="22"/>
                <w:lang w:val="en-US" w:eastAsia="zh-CN"/>
              </w:rPr>
            </w:pPr>
          </w:p>
        </w:tc>
      </w:tr>
      <w:tr w:rsidR="00D2460C" w:rsidRPr="00480423" w14:paraId="3627107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E3560F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10D6423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6B636E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176430D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79B2F03C"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60B7343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B1D1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77BF8B"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FBF65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BEBF725" w14:textId="77777777" w:rsidTr="00574E47">
        <w:trPr>
          <w:trHeight w:val="29"/>
        </w:trPr>
        <w:tc>
          <w:tcPr>
            <w:tcW w:w="1849" w:type="dxa"/>
            <w:tcBorders>
              <w:top w:val="nil"/>
              <w:left w:val="single" w:sz="4" w:space="0" w:color="auto"/>
              <w:bottom w:val="nil"/>
              <w:right w:val="single" w:sz="4" w:space="0" w:color="auto"/>
            </w:tcBorders>
            <w:vAlign w:val="center"/>
          </w:tcPr>
          <w:p w14:paraId="13AFBEC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35F94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9331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19134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C066209" w14:textId="77777777" w:rsidR="00D2460C" w:rsidRPr="00480423" w:rsidRDefault="00D2460C" w:rsidP="00574E47">
            <w:pPr>
              <w:pStyle w:val="TAC"/>
              <w:rPr>
                <w:rFonts w:eastAsia="SimSun"/>
                <w:kern w:val="2"/>
                <w:szCs w:val="22"/>
                <w:lang w:val="en-US" w:eastAsia="zh-CN"/>
              </w:rPr>
            </w:pPr>
          </w:p>
        </w:tc>
      </w:tr>
      <w:tr w:rsidR="00D2460C" w:rsidRPr="00480423" w14:paraId="4485E6A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675144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98508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55DEE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54FC9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6A0670" w14:textId="77777777" w:rsidR="00D2460C" w:rsidRPr="00480423" w:rsidRDefault="00D2460C" w:rsidP="00574E47">
            <w:pPr>
              <w:pStyle w:val="TAC"/>
              <w:rPr>
                <w:rFonts w:eastAsia="SimSun"/>
                <w:kern w:val="2"/>
                <w:szCs w:val="22"/>
                <w:lang w:val="en-US" w:eastAsia="zh-CN"/>
              </w:rPr>
            </w:pPr>
          </w:p>
        </w:tc>
      </w:tr>
      <w:tr w:rsidR="00D2460C" w:rsidRPr="00480423" w14:paraId="662B08C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FED96B6"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38BBB75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7605D6"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CAAC2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03BEE20"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7C43EA4B" w14:textId="77777777" w:rsidTr="00574E47">
        <w:trPr>
          <w:trHeight w:val="29"/>
        </w:trPr>
        <w:tc>
          <w:tcPr>
            <w:tcW w:w="1849" w:type="dxa"/>
            <w:tcBorders>
              <w:top w:val="nil"/>
              <w:left w:val="single" w:sz="4" w:space="0" w:color="auto"/>
              <w:bottom w:val="nil"/>
              <w:right w:val="single" w:sz="4" w:space="0" w:color="auto"/>
            </w:tcBorders>
            <w:vAlign w:val="center"/>
          </w:tcPr>
          <w:p w14:paraId="1BFDB61B"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F3FF988"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4BA7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81210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1DD9258" w14:textId="77777777" w:rsidR="00D2460C" w:rsidRPr="00480423" w:rsidRDefault="00D2460C" w:rsidP="00574E47">
            <w:pPr>
              <w:pStyle w:val="TAC"/>
              <w:rPr>
                <w:rFonts w:eastAsiaTheme="minorEastAsia"/>
                <w:kern w:val="2"/>
                <w:szCs w:val="22"/>
                <w:lang w:val="en-US" w:eastAsia="zh-CN"/>
              </w:rPr>
            </w:pPr>
          </w:p>
        </w:tc>
      </w:tr>
      <w:tr w:rsidR="00D2460C" w:rsidRPr="00480423" w14:paraId="023451E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4804584"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F7C5F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2C64F"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2EB14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F538579" w14:textId="77777777" w:rsidR="00D2460C" w:rsidRPr="00480423" w:rsidRDefault="00D2460C" w:rsidP="00574E47">
            <w:pPr>
              <w:pStyle w:val="TAC"/>
              <w:rPr>
                <w:rFonts w:eastAsiaTheme="minorEastAsia"/>
                <w:kern w:val="2"/>
                <w:szCs w:val="22"/>
                <w:lang w:val="en-US" w:eastAsia="zh-CN"/>
              </w:rPr>
            </w:pPr>
          </w:p>
        </w:tc>
      </w:tr>
      <w:tr w:rsidR="00D2460C" w:rsidRPr="00480423" w14:paraId="7D5D40A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C3676FD"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07F959D"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99B805F"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98C2A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86FA016"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13AA46F7" w14:textId="77777777" w:rsidTr="00574E47">
        <w:trPr>
          <w:trHeight w:val="29"/>
        </w:trPr>
        <w:tc>
          <w:tcPr>
            <w:tcW w:w="1849" w:type="dxa"/>
            <w:tcBorders>
              <w:top w:val="nil"/>
              <w:left w:val="single" w:sz="4" w:space="0" w:color="auto"/>
              <w:bottom w:val="nil"/>
              <w:right w:val="single" w:sz="4" w:space="0" w:color="auto"/>
            </w:tcBorders>
            <w:vAlign w:val="center"/>
          </w:tcPr>
          <w:p w14:paraId="7D8676F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A8F17BC"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E42B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A241E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5C6B8BE" w14:textId="77777777" w:rsidR="00D2460C" w:rsidRPr="00480423" w:rsidRDefault="00D2460C" w:rsidP="00574E47">
            <w:pPr>
              <w:pStyle w:val="TAC"/>
              <w:rPr>
                <w:rFonts w:eastAsiaTheme="minorEastAsia"/>
                <w:kern w:val="2"/>
                <w:szCs w:val="22"/>
                <w:lang w:val="en-US" w:eastAsia="zh-CN"/>
              </w:rPr>
            </w:pPr>
          </w:p>
        </w:tc>
      </w:tr>
      <w:tr w:rsidR="00D2460C" w:rsidRPr="00480423" w14:paraId="067B41C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6712177"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1D7A64"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D35F5"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3BB37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61F184" w14:textId="77777777" w:rsidR="00D2460C" w:rsidRPr="00480423" w:rsidRDefault="00D2460C" w:rsidP="00574E47">
            <w:pPr>
              <w:pStyle w:val="TAC"/>
              <w:rPr>
                <w:rFonts w:eastAsiaTheme="minorEastAsia"/>
                <w:kern w:val="2"/>
                <w:szCs w:val="22"/>
                <w:lang w:val="en-US" w:eastAsia="zh-CN"/>
              </w:rPr>
            </w:pPr>
          </w:p>
        </w:tc>
      </w:tr>
      <w:tr w:rsidR="00D2460C" w:rsidRPr="00480423" w14:paraId="1AD8712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19632B3"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A23CF99"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E000D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8E07C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9CD7A45"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25A66C4C" w14:textId="77777777" w:rsidTr="00574E47">
        <w:trPr>
          <w:trHeight w:val="29"/>
        </w:trPr>
        <w:tc>
          <w:tcPr>
            <w:tcW w:w="1849" w:type="dxa"/>
            <w:tcBorders>
              <w:top w:val="nil"/>
              <w:left w:val="single" w:sz="4" w:space="0" w:color="auto"/>
              <w:bottom w:val="nil"/>
              <w:right w:val="single" w:sz="4" w:space="0" w:color="auto"/>
            </w:tcBorders>
            <w:vAlign w:val="center"/>
          </w:tcPr>
          <w:p w14:paraId="7C798E9A"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E6094F1"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ECA1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DB23A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2F394F6" w14:textId="77777777" w:rsidR="00D2460C" w:rsidRPr="00480423" w:rsidRDefault="00D2460C" w:rsidP="00574E47">
            <w:pPr>
              <w:pStyle w:val="TAC"/>
              <w:rPr>
                <w:rFonts w:eastAsiaTheme="minorEastAsia"/>
                <w:kern w:val="2"/>
                <w:szCs w:val="22"/>
                <w:lang w:val="en-US" w:eastAsia="zh-CN"/>
              </w:rPr>
            </w:pPr>
          </w:p>
        </w:tc>
      </w:tr>
      <w:tr w:rsidR="00D2460C" w:rsidRPr="00480423" w14:paraId="3530621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C956BA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501A40"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BB370"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EF8D4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30BC279" w14:textId="77777777" w:rsidR="00D2460C" w:rsidRPr="00480423" w:rsidRDefault="00D2460C" w:rsidP="00574E47">
            <w:pPr>
              <w:pStyle w:val="TAC"/>
              <w:rPr>
                <w:rFonts w:eastAsiaTheme="minorEastAsia"/>
                <w:kern w:val="2"/>
                <w:szCs w:val="22"/>
                <w:lang w:val="en-US" w:eastAsia="zh-CN"/>
              </w:rPr>
            </w:pPr>
          </w:p>
        </w:tc>
      </w:tr>
      <w:tr w:rsidR="00D2460C" w:rsidRPr="00480423" w14:paraId="7C382A6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C2FE6C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74B5DCC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E4834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8C4C4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D56F66B"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24B8BFD" w14:textId="77777777" w:rsidTr="00574E47">
        <w:trPr>
          <w:trHeight w:val="29"/>
        </w:trPr>
        <w:tc>
          <w:tcPr>
            <w:tcW w:w="1849" w:type="dxa"/>
            <w:tcBorders>
              <w:top w:val="nil"/>
              <w:left w:val="single" w:sz="4" w:space="0" w:color="auto"/>
              <w:bottom w:val="nil"/>
              <w:right w:val="single" w:sz="4" w:space="0" w:color="auto"/>
            </w:tcBorders>
            <w:vAlign w:val="center"/>
          </w:tcPr>
          <w:p w14:paraId="11BEBE55"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D98765A"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152B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CFA9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79FA361" w14:textId="77777777" w:rsidR="00D2460C" w:rsidRPr="00480423" w:rsidRDefault="00D2460C" w:rsidP="00574E47">
            <w:pPr>
              <w:pStyle w:val="TAC"/>
              <w:rPr>
                <w:rFonts w:eastAsiaTheme="minorEastAsia"/>
                <w:kern w:val="2"/>
                <w:szCs w:val="22"/>
                <w:lang w:val="en-US" w:eastAsia="zh-CN"/>
              </w:rPr>
            </w:pPr>
          </w:p>
        </w:tc>
      </w:tr>
      <w:tr w:rsidR="00D2460C" w:rsidRPr="00480423" w14:paraId="4B8C372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7465B4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278722"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77F7DF"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6CFBA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FF271D" w14:textId="77777777" w:rsidR="00D2460C" w:rsidRPr="00480423" w:rsidRDefault="00D2460C" w:rsidP="00574E47">
            <w:pPr>
              <w:pStyle w:val="TAC"/>
              <w:rPr>
                <w:rFonts w:eastAsiaTheme="minorEastAsia"/>
                <w:kern w:val="2"/>
                <w:szCs w:val="22"/>
                <w:lang w:val="en-US" w:eastAsia="zh-CN"/>
              </w:rPr>
            </w:pPr>
          </w:p>
        </w:tc>
      </w:tr>
      <w:tr w:rsidR="00D2460C" w:rsidRPr="00480423" w14:paraId="67EF57D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D2CFF80"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2252C903"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F64710"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111BE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679C97"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2FF181C0" w14:textId="77777777" w:rsidTr="00574E47">
        <w:trPr>
          <w:trHeight w:val="29"/>
        </w:trPr>
        <w:tc>
          <w:tcPr>
            <w:tcW w:w="1849" w:type="dxa"/>
            <w:tcBorders>
              <w:top w:val="nil"/>
              <w:left w:val="single" w:sz="4" w:space="0" w:color="auto"/>
              <w:bottom w:val="nil"/>
              <w:right w:val="single" w:sz="4" w:space="0" w:color="auto"/>
            </w:tcBorders>
            <w:vAlign w:val="center"/>
          </w:tcPr>
          <w:p w14:paraId="6409F792"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D6B90C6"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DFBF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D8B65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1D8A9A9" w14:textId="77777777" w:rsidR="00D2460C" w:rsidRPr="00480423" w:rsidRDefault="00D2460C" w:rsidP="00574E47">
            <w:pPr>
              <w:pStyle w:val="TAC"/>
              <w:rPr>
                <w:rFonts w:eastAsiaTheme="minorEastAsia"/>
                <w:kern w:val="2"/>
                <w:szCs w:val="22"/>
                <w:lang w:val="en-US" w:eastAsia="zh-CN"/>
              </w:rPr>
            </w:pPr>
          </w:p>
        </w:tc>
      </w:tr>
      <w:tr w:rsidR="00D2460C" w:rsidRPr="00480423" w14:paraId="2492052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F0B75EB"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B7AA0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30A2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A9C08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4AE724" w14:textId="77777777" w:rsidR="00D2460C" w:rsidRPr="00480423" w:rsidRDefault="00D2460C" w:rsidP="00574E47">
            <w:pPr>
              <w:pStyle w:val="TAC"/>
              <w:rPr>
                <w:rFonts w:eastAsiaTheme="minorEastAsia"/>
                <w:kern w:val="2"/>
                <w:szCs w:val="22"/>
                <w:lang w:val="en-US" w:eastAsia="zh-CN"/>
              </w:rPr>
            </w:pPr>
          </w:p>
        </w:tc>
      </w:tr>
      <w:tr w:rsidR="00D2460C" w:rsidRPr="00480423" w14:paraId="7A72845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0DB8D8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51D1DD12"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1AD1A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E9026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C0D0480"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0B8804A4" w14:textId="77777777" w:rsidTr="00574E47">
        <w:trPr>
          <w:trHeight w:val="29"/>
        </w:trPr>
        <w:tc>
          <w:tcPr>
            <w:tcW w:w="1849" w:type="dxa"/>
            <w:tcBorders>
              <w:top w:val="nil"/>
              <w:left w:val="single" w:sz="4" w:space="0" w:color="auto"/>
              <w:bottom w:val="nil"/>
              <w:right w:val="single" w:sz="4" w:space="0" w:color="auto"/>
            </w:tcBorders>
            <w:vAlign w:val="center"/>
          </w:tcPr>
          <w:p w14:paraId="164C797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EDBAA90"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B06D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B3411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CD53CBE" w14:textId="77777777" w:rsidR="00D2460C" w:rsidRPr="00480423" w:rsidRDefault="00D2460C" w:rsidP="00574E47">
            <w:pPr>
              <w:pStyle w:val="TAC"/>
              <w:rPr>
                <w:rFonts w:eastAsiaTheme="minorEastAsia"/>
                <w:kern w:val="2"/>
                <w:szCs w:val="22"/>
                <w:lang w:val="en-US" w:eastAsia="zh-CN"/>
              </w:rPr>
            </w:pPr>
          </w:p>
        </w:tc>
      </w:tr>
      <w:tr w:rsidR="00D2460C" w:rsidRPr="00480423" w14:paraId="35369FD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C26C338"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1C2BA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3D706"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1CD8E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BAA41D" w14:textId="77777777" w:rsidR="00D2460C" w:rsidRPr="00480423" w:rsidRDefault="00D2460C" w:rsidP="00574E47">
            <w:pPr>
              <w:pStyle w:val="TAC"/>
              <w:rPr>
                <w:rFonts w:eastAsiaTheme="minorEastAsia"/>
                <w:kern w:val="2"/>
                <w:szCs w:val="22"/>
                <w:lang w:val="en-US" w:eastAsia="zh-CN"/>
              </w:rPr>
            </w:pPr>
          </w:p>
        </w:tc>
      </w:tr>
      <w:tr w:rsidR="00D2460C" w:rsidRPr="00480423" w14:paraId="4F90983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9FA506"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068A9274"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211342"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EC776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2ADC5F8"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8FC1A95" w14:textId="77777777" w:rsidTr="00574E47">
        <w:trPr>
          <w:trHeight w:val="29"/>
        </w:trPr>
        <w:tc>
          <w:tcPr>
            <w:tcW w:w="1849" w:type="dxa"/>
            <w:tcBorders>
              <w:top w:val="nil"/>
              <w:left w:val="single" w:sz="4" w:space="0" w:color="auto"/>
              <w:bottom w:val="nil"/>
              <w:right w:val="single" w:sz="4" w:space="0" w:color="auto"/>
            </w:tcBorders>
            <w:vAlign w:val="center"/>
          </w:tcPr>
          <w:p w14:paraId="792CE0CD"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9B922B7"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5A54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51F2E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E14409" w14:textId="77777777" w:rsidR="00D2460C" w:rsidRPr="00480423" w:rsidRDefault="00D2460C" w:rsidP="00574E47">
            <w:pPr>
              <w:pStyle w:val="TAC"/>
              <w:rPr>
                <w:rFonts w:eastAsiaTheme="minorEastAsia"/>
                <w:kern w:val="2"/>
                <w:szCs w:val="22"/>
                <w:lang w:val="en-US" w:eastAsia="zh-CN"/>
              </w:rPr>
            </w:pPr>
          </w:p>
        </w:tc>
      </w:tr>
      <w:tr w:rsidR="00D2460C" w:rsidRPr="00480423" w14:paraId="573B89E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A94B626"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1C987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12AE3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B2D77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00B564" w14:textId="77777777" w:rsidR="00D2460C" w:rsidRPr="00480423" w:rsidRDefault="00D2460C" w:rsidP="00574E47">
            <w:pPr>
              <w:pStyle w:val="TAC"/>
              <w:rPr>
                <w:rFonts w:eastAsiaTheme="minorEastAsia"/>
                <w:kern w:val="2"/>
                <w:szCs w:val="22"/>
                <w:lang w:val="en-US" w:eastAsia="zh-CN"/>
              </w:rPr>
            </w:pPr>
          </w:p>
        </w:tc>
      </w:tr>
      <w:tr w:rsidR="00D2460C" w:rsidRPr="00480423" w14:paraId="4F7B9FD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2265530"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339EC5FD"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1E538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781D7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E103985"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55AECE7A" w14:textId="77777777" w:rsidTr="00574E47">
        <w:trPr>
          <w:trHeight w:val="29"/>
        </w:trPr>
        <w:tc>
          <w:tcPr>
            <w:tcW w:w="1849" w:type="dxa"/>
            <w:tcBorders>
              <w:top w:val="nil"/>
              <w:left w:val="single" w:sz="4" w:space="0" w:color="auto"/>
              <w:bottom w:val="nil"/>
              <w:right w:val="single" w:sz="4" w:space="0" w:color="auto"/>
            </w:tcBorders>
            <w:vAlign w:val="center"/>
          </w:tcPr>
          <w:p w14:paraId="54B01D7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3679C67"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7CF0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FEB89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9FCE374" w14:textId="77777777" w:rsidR="00D2460C" w:rsidRPr="00480423" w:rsidRDefault="00D2460C" w:rsidP="00574E47">
            <w:pPr>
              <w:pStyle w:val="TAC"/>
              <w:rPr>
                <w:rFonts w:eastAsiaTheme="minorEastAsia"/>
                <w:kern w:val="2"/>
                <w:szCs w:val="22"/>
                <w:lang w:val="en-US" w:eastAsia="zh-CN"/>
              </w:rPr>
            </w:pPr>
          </w:p>
        </w:tc>
      </w:tr>
      <w:tr w:rsidR="00D2460C" w:rsidRPr="00480423" w14:paraId="6E75027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340965"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5930D3"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2CCE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6C2B0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BBE60B" w14:textId="77777777" w:rsidR="00D2460C" w:rsidRPr="00480423" w:rsidRDefault="00D2460C" w:rsidP="00574E47">
            <w:pPr>
              <w:pStyle w:val="TAC"/>
              <w:rPr>
                <w:rFonts w:eastAsiaTheme="minorEastAsia"/>
                <w:kern w:val="2"/>
                <w:szCs w:val="22"/>
                <w:lang w:val="en-US" w:eastAsia="zh-CN"/>
              </w:rPr>
            </w:pPr>
          </w:p>
        </w:tc>
      </w:tr>
      <w:tr w:rsidR="00D2460C" w:rsidRPr="00480423" w14:paraId="450F51B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9EBB013"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01CE88A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5DD1B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42A81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D37E9C0"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BB385C3" w14:textId="77777777" w:rsidTr="00574E47">
        <w:trPr>
          <w:trHeight w:val="29"/>
        </w:trPr>
        <w:tc>
          <w:tcPr>
            <w:tcW w:w="1849" w:type="dxa"/>
            <w:tcBorders>
              <w:top w:val="nil"/>
              <w:left w:val="single" w:sz="4" w:space="0" w:color="auto"/>
              <w:bottom w:val="nil"/>
              <w:right w:val="single" w:sz="4" w:space="0" w:color="auto"/>
            </w:tcBorders>
            <w:vAlign w:val="center"/>
          </w:tcPr>
          <w:p w14:paraId="77BE2FE4"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640454C"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F5E08"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B7488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671592" w14:textId="77777777" w:rsidR="00D2460C" w:rsidRPr="00480423" w:rsidRDefault="00D2460C" w:rsidP="00574E47">
            <w:pPr>
              <w:pStyle w:val="TAC"/>
              <w:rPr>
                <w:rFonts w:eastAsiaTheme="minorEastAsia"/>
                <w:kern w:val="2"/>
                <w:szCs w:val="22"/>
                <w:lang w:val="en-US" w:eastAsia="zh-CN"/>
              </w:rPr>
            </w:pPr>
          </w:p>
        </w:tc>
      </w:tr>
      <w:tr w:rsidR="00D2460C" w:rsidRPr="00480423" w14:paraId="4C9FC4B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11F7044"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22C63C"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BA3F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6F29F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5A957F3" w14:textId="77777777" w:rsidR="00D2460C" w:rsidRPr="00480423" w:rsidRDefault="00D2460C" w:rsidP="00574E47">
            <w:pPr>
              <w:pStyle w:val="TAC"/>
              <w:rPr>
                <w:rFonts w:eastAsiaTheme="minorEastAsia"/>
                <w:kern w:val="2"/>
                <w:szCs w:val="22"/>
                <w:lang w:val="en-US" w:eastAsia="zh-CN"/>
              </w:rPr>
            </w:pPr>
          </w:p>
        </w:tc>
      </w:tr>
      <w:tr w:rsidR="00D2460C" w:rsidRPr="00480423" w14:paraId="22C60A3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84B811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73A447EA"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67BFD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736664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CFF8CB6"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203BFD51" w14:textId="77777777" w:rsidTr="00574E47">
        <w:trPr>
          <w:trHeight w:val="29"/>
        </w:trPr>
        <w:tc>
          <w:tcPr>
            <w:tcW w:w="1849" w:type="dxa"/>
            <w:tcBorders>
              <w:top w:val="nil"/>
              <w:left w:val="single" w:sz="4" w:space="0" w:color="auto"/>
              <w:bottom w:val="nil"/>
              <w:right w:val="single" w:sz="4" w:space="0" w:color="auto"/>
            </w:tcBorders>
            <w:vAlign w:val="center"/>
          </w:tcPr>
          <w:p w14:paraId="2281DF2E"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B5BB855"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BB7FC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22BD1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BD8249" w14:textId="77777777" w:rsidR="00D2460C" w:rsidRPr="00480423" w:rsidRDefault="00D2460C" w:rsidP="00574E47">
            <w:pPr>
              <w:pStyle w:val="TAC"/>
              <w:rPr>
                <w:rFonts w:eastAsiaTheme="minorEastAsia"/>
                <w:kern w:val="2"/>
                <w:szCs w:val="22"/>
                <w:lang w:val="en-US" w:eastAsia="zh-CN"/>
              </w:rPr>
            </w:pPr>
          </w:p>
        </w:tc>
      </w:tr>
      <w:tr w:rsidR="00D2460C" w:rsidRPr="00480423" w14:paraId="7AD9C30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871DB40"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F50364"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FBE5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85CD2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51B13F8" w14:textId="77777777" w:rsidR="00D2460C" w:rsidRPr="00480423" w:rsidRDefault="00D2460C" w:rsidP="00574E47">
            <w:pPr>
              <w:pStyle w:val="TAC"/>
              <w:rPr>
                <w:rFonts w:eastAsiaTheme="minorEastAsia"/>
                <w:kern w:val="2"/>
                <w:szCs w:val="22"/>
                <w:lang w:val="en-US" w:eastAsia="zh-CN"/>
              </w:rPr>
            </w:pPr>
          </w:p>
        </w:tc>
      </w:tr>
      <w:tr w:rsidR="00D2460C" w:rsidRPr="00480423" w14:paraId="59C11A6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F1BA8E1"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332A73D1"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EA9D59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74ED2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4BBF560"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2BC365E" w14:textId="77777777" w:rsidTr="00574E47">
        <w:trPr>
          <w:trHeight w:val="29"/>
        </w:trPr>
        <w:tc>
          <w:tcPr>
            <w:tcW w:w="1849" w:type="dxa"/>
            <w:tcBorders>
              <w:top w:val="nil"/>
              <w:left w:val="single" w:sz="4" w:space="0" w:color="auto"/>
              <w:bottom w:val="nil"/>
              <w:right w:val="single" w:sz="4" w:space="0" w:color="auto"/>
            </w:tcBorders>
            <w:vAlign w:val="center"/>
          </w:tcPr>
          <w:p w14:paraId="601F8410"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41A4A0E"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7D8A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60134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D1627E" w14:textId="77777777" w:rsidR="00D2460C" w:rsidRPr="00480423" w:rsidRDefault="00D2460C" w:rsidP="00574E47">
            <w:pPr>
              <w:pStyle w:val="TAC"/>
              <w:rPr>
                <w:rFonts w:eastAsiaTheme="minorEastAsia"/>
                <w:kern w:val="2"/>
                <w:szCs w:val="22"/>
                <w:lang w:val="en-US" w:eastAsia="zh-CN"/>
              </w:rPr>
            </w:pPr>
          </w:p>
        </w:tc>
      </w:tr>
      <w:tr w:rsidR="00D2460C" w:rsidRPr="00480423" w14:paraId="6F90B3F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97E8FA2"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931B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5EB1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A98E0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B98784" w14:textId="77777777" w:rsidR="00D2460C" w:rsidRPr="00480423" w:rsidRDefault="00D2460C" w:rsidP="00574E47">
            <w:pPr>
              <w:pStyle w:val="TAC"/>
              <w:rPr>
                <w:rFonts w:eastAsiaTheme="minorEastAsia"/>
                <w:kern w:val="2"/>
                <w:szCs w:val="22"/>
                <w:lang w:val="en-US" w:eastAsia="zh-CN"/>
              </w:rPr>
            </w:pPr>
          </w:p>
        </w:tc>
      </w:tr>
      <w:tr w:rsidR="00D2460C" w:rsidRPr="00480423" w14:paraId="3866696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D55AD01"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7ADACCE9"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F406C6"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B4A4C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F22781B"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0FD4578A" w14:textId="77777777" w:rsidTr="00574E47">
        <w:trPr>
          <w:trHeight w:val="29"/>
        </w:trPr>
        <w:tc>
          <w:tcPr>
            <w:tcW w:w="1849" w:type="dxa"/>
            <w:tcBorders>
              <w:top w:val="nil"/>
              <w:left w:val="single" w:sz="4" w:space="0" w:color="auto"/>
              <w:bottom w:val="nil"/>
              <w:right w:val="single" w:sz="4" w:space="0" w:color="auto"/>
            </w:tcBorders>
            <w:vAlign w:val="center"/>
          </w:tcPr>
          <w:p w14:paraId="4BE6FDE5"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7A713BA"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CC918"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AB87B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835EB1" w14:textId="77777777" w:rsidR="00D2460C" w:rsidRPr="00480423" w:rsidRDefault="00D2460C" w:rsidP="00574E47">
            <w:pPr>
              <w:pStyle w:val="TAC"/>
              <w:rPr>
                <w:rFonts w:eastAsiaTheme="minorEastAsia"/>
                <w:kern w:val="2"/>
                <w:szCs w:val="22"/>
                <w:lang w:val="en-US" w:eastAsia="zh-CN"/>
              </w:rPr>
            </w:pPr>
          </w:p>
        </w:tc>
      </w:tr>
      <w:tr w:rsidR="00D2460C" w:rsidRPr="00480423" w14:paraId="04EA38A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02F0C2F"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F3477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09A76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67E7F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3AEEDC" w14:textId="77777777" w:rsidR="00D2460C" w:rsidRPr="00480423" w:rsidRDefault="00D2460C" w:rsidP="00574E47">
            <w:pPr>
              <w:pStyle w:val="TAC"/>
              <w:rPr>
                <w:rFonts w:eastAsiaTheme="minorEastAsia"/>
                <w:kern w:val="2"/>
                <w:szCs w:val="22"/>
                <w:lang w:val="en-US" w:eastAsia="zh-CN"/>
              </w:rPr>
            </w:pPr>
          </w:p>
        </w:tc>
      </w:tr>
      <w:tr w:rsidR="00D2460C" w:rsidRPr="00480423" w14:paraId="4B48F7C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88B2FA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7EAF4E1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652B17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4D6E698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1FD28D2D"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6B7EAED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76B5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ADC9A4"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1D54B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0308186" w14:textId="77777777" w:rsidTr="00574E47">
        <w:trPr>
          <w:trHeight w:val="29"/>
        </w:trPr>
        <w:tc>
          <w:tcPr>
            <w:tcW w:w="1849" w:type="dxa"/>
            <w:tcBorders>
              <w:top w:val="nil"/>
              <w:left w:val="single" w:sz="4" w:space="0" w:color="auto"/>
              <w:bottom w:val="nil"/>
              <w:right w:val="single" w:sz="4" w:space="0" w:color="auto"/>
            </w:tcBorders>
            <w:vAlign w:val="center"/>
          </w:tcPr>
          <w:p w14:paraId="4955952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48FF6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7A9EE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2FF73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C2AC766" w14:textId="77777777" w:rsidR="00D2460C" w:rsidRPr="00480423" w:rsidRDefault="00D2460C" w:rsidP="00574E47">
            <w:pPr>
              <w:pStyle w:val="TAC"/>
              <w:rPr>
                <w:rFonts w:eastAsia="SimSun"/>
                <w:kern w:val="2"/>
                <w:szCs w:val="22"/>
                <w:lang w:val="en-US" w:eastAsia="zh-CN"/>
              </w:rPr>
            </w:pPr>
          </w:p>
        </w:tc>
      </w:tr>
      <w:tr w:rsidR="00D2460C" w:rsidRPr="00480423" w14:paraId="619A4FD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FE5D9F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E8460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35E3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D1947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3A173D" w14:textId="77777777" w:rsidR="00D2460C" w:rsidRPr="00480423" w:rsidRDefault="00D2460C" w:rsidP="00574E47">
            <w:pPr>
              <w:pStyle w:val="TAC"/>
              <w:rPr>
                <w:rFonts w:eastAsia="SimSun"/>
                <w:kern w:val="2"/>
                <w:szCs w:val="22"/>
                <w:lang w:val="en-US" w:eastAsia="zh-CN"/>
              </w:rPr>
            </w:pPr>
          </w:p>
        </w:tc>
      </w:tr>
      <w:tr w:rsidR="00D2460C" w:rsidRPr="00480423" w14:paraId="5C040E0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7F6767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452AF73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C5ABFF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6082348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7E26E14E"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349E769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8E92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557CF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A917D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ACD4830" w14:textId="77777777" w:rsidTr="00574E47">
        <w:trPr>
          <w:trHeight w:val="29"/>
        </w:trPr>
        <w:tc>
          <w:tcPr>
            <w:tcW w:w="1849" w:type="dxa"/>
            <w:tcBorders>
              <w:top w:val="nil"/>
              <w:left w:val="single" w:sz="4" w:space="0" w:color="auto"/>
              <w:bottom w:val="nil"/>
              <w:right w:val="single" w:sz="4" w:space="0" w:color="auto"/>
            </w:tcBorders>
            <w:vAlign w:val="center"/>
          </w:tcPr>
          <w:p w14:paraId="229A557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CCAD6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57B6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FCB5C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9D56695" w14:textId="77777777" w:rsidR="00D2460C" w:rsidRPr="00480423" w:rsidRDefault="00D2460C" w:rsidP="00574E47">
            <w:pPr>
              <w:pStyle w:val="TAC"/>
              <w:rPr>
                <w:rFonts w:eastAsia="SimSun"/>
                <w:kern w:val="2"/>
                <w:szCs w:val="22"/>
                <w:lang w:val="en-US" w:eastAsia="zh-CN"/>
              </w:rPr>
            </w:pPr>
          </w:p>
        </w:tc>
      </w:tr>
      <w:tr w:rsidR="00D2460C" w:rsidRPr="00480423" w14:paraId="62F9675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057013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D6D2D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3EBA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547AE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7FCA957" w14:textId="77777777" w:rsidR="00D2460C" w:rsidRPr="00480423" w:rsidRDefault="00D2460C" w:rsidP="00574E47">
            <w:pPr>
              <w:pStyle w:val="TAC"/>
              <w:rPr>
                <w:rFonts w:eastAsia="SimSun"/>
                <w:kern w:val="2"/>
                <w:szCs w:val="22"/>
                <w:lang w:val="en-US" w:eastAsia="zh-CN"/>
              </w:rPr>
            </w:pPr>
          </w:p>
        </w:tc>
      </w:tr>
      <w:tr w:rsidR="00D2460C" w:rsidRPr="00480423" w14:paraId="2CF9762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FD59C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566B035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26BC95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5C18EDC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43676BFF"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71A6FB0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8991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1558D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FD783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E0C2D19" w14:textId="77777777" w:rsidTr="00574E47">
        <w:trPr>
          <w:trHeight w:val="29"/>
        </w:trPr>
        <w:tc>
          <w:tcPr>
            <w:tcW w:w="1849" w:type="dxa"/>
            <w:tcBorders>
              <w:top w:val="nil"/>
              <w:left w:val="single" w:sz="4" w:space="0" w:color="auto"/>
              <w:bottom w:val="nil"/>
              <w:right w:val="single" w:sz="4" w:space="0" w:color="auto"/>
            </w:tcBorders>
            <w:vAlign w:val="center"/>
          </w:tcPr>
          <w:p w14:paraId="7935808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9122F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67EA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656CE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B0F1E59" w14:textId="77777777" w:rsidR="00D2460C" w:rsidRPr="00480423" w:rsidRDefault="00D2460C" w:rsidP="00574E47">
            <w:pPr>
              <w:pStyle w:val="TAC"/>
              <w:rPr>
                <w:rFonts w:eastAsia="SimSun"/>
                <w:kern w:val="2"/>
                <w:szCs w:val="22"/>
                <w:lang w:val="en-US" w:eastAsia="zh-CN"/>
              </w:rPr>
            </w:pPr>
          </w:p>
        </w:tc>
      </w:tr>
      <w:tr w:rsidR="00D2460C" w:rsidRPr="00480423" w14:paraId="70AEA1C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42B001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F03F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7E88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DF8B8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6F8C51C" w14:textId="77777777" w:rsidR="00D2460C" w:rsidRPr="00480423" w:rsidRDefault="00D2460C" w:rsidP="00574E47">
            <w:pPr>
              <w:pStyle w:val="TAC"/>
              <w:rPr>
                <w:rFonts w:eastAsia="SimSun"/>
                <w:kern w:val="2"/>
                <w:szCs w:val="22"/>
                <w:lang w:val="en-US" w:eastAsia="zh-CN"/>
              </w:rPr>
            </w:pPr>
          </w:p>
        </w:tc>
      </w:tr>
      <w:tr w:rsidR="00D2460C" w:rsidRPr="00480423" w14:paraId="7914536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682457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7EB0846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4D3717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4EB43E7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73CE28F5"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4706404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DBE43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CDF8D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CFAC5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7ABA008" w14:textId="77777777" w:rsidTr="00574E47">
        <w:trPr>
          <w:trHeight w:val="29"/>
        </w:trPr>
        <w:tc>
          <w:tcPr>
            <w:tcW w:w="1849" w:type="dxa"/>
            <w:tcBorders>
              <w:top w:val="nil"/>
              <w:left w:val="single" w:sz="4" w:space="0" w:color="auto"/>
              <w:bottom w:val="nil"/>
              <w:right w:val="single" w:sz="4" w:space="0" w:color="auto"/>
            </w:tcBorders>
            <w:vAlign w:val="center"/>
          </w:tcPr>
          <w:p w14:paraId="1BD0C50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22738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6FCC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0C260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B1AA152" w14:textId="77777777" w:rsidR="00D2460C" w:rsidRPr="00480423" w:rsidRDefault="00D2460C" w:rsidP="00574E47">
            <w:pPr>
              <w:pStyle w:val="TAC"/>
              <w:rPr>
                <w:rFonts w:eastAsia="SimSun"/>
                <w:kern w:val="2"/>
                <w:szCs w:val="22"/>
                <w:lang w:val="en-US" w:eastAsia="zh-CN"/>
              </w:rPr>
            </w:pPr>
          </w:p>
        </w:tc>
      </w:tr>
      <w:tr w:rsidR="00D2460C" w:rsidRPr="00480423" w14:paraId="6863D6E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E27133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18392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55A53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AF5E0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B838B1" w14:textId="77777777" w:rsidR="00D2460C" w:rsidRPr="00480423" w:rsidRDefault="00D2460C" w:rsidP="00574E47">
            <w:pPr>
              <w:pStyle w:val="TAC"/>
              <w:rPr>
                <w:rFonts w:eastAsia="SimSun"/>
                <w:kern w:val="2"/>
                <w:szCs w:val="22"/>
                <w:lang w:val="en-US" w:eastAsia="zh-CN"/>
              </w:rPr>
            </w:pPr>
          </w:p>
        </w:tc>
      </w:tr>
      <w:tr w:rsidR="00D2460C" w:rsidRPr="00480423" w14:paraId="5831C33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9397999"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CFAB635"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2CB7A5"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8DE4C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8D48E1"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0ECF3BA1" w14:textId="77777777" w:rsidTr="00574E47">
        <w:trPr>
          <w:trHeight w:val="29"/>
        </w:trPr>
        <w:tc>
          <w:tcPr>
            <w:tcW w:w="1849" w:type="dxa"/>
            <w:tcBorders>
              <w:top w:val="nil"/>
              <w:left w:val="single" w:sz="4" w:space="0" w:color="auto"/>
              <w:bottom w:val="nil"/>
              <w:right w:val="single" w:sz="4" w:space="0" w:color="auto"/>
            </w:tcBorders>
            <w:vAlign w:val="center"/>
          </w:tcPr>
          <w:p w14:paraId="081C03C2"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5C8E1F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1E5A5"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23E32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9CD29F4" w14:textId="77777777" w:rsidR="00D2460C" w:rsidRPr="00480423" w:rsidRDefault="00D2460C" w:rsidP="00574E47">
            <w:pPr>
              <w:pStyle w:val="TAC"/>
              <w:rPr>
                <w:rFonts w:eastAsiaTheme="minorEastAsia"/>
                <w:kern w:val="2"/>
                <w:szCs w:val="22"/>
                <w:lang w:val="en-US" w:eastAsia="zh-CN"/>
              </w:rPr>
            </w:pPr>
          </w:p>
        </w:tc>
      </w:tr>
      <w:tr w:rsidR="00D2460C" w:rsidRPr="00480423" w14:paraId="7517922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F2F35A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29266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3DB4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EFBE5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0659BD2" w14:textId="77777777" w:rsidR="00D2460C" w:rsidRPr="00480423" w:rsidRDefault="00D2460C" w:rsidP="00574E47">
            <w:pPr>
              <w:pStyle w:val="TAC"/>
              <w:rPr>
                <w:rFonts w:eastAsiaTheme="minorEastAsia"/>
                <w:kern w:val="2"/>
                <w:szCs w:val="22"/>
                <w:lang w:val="en-US" w:eastAsia="zh-CN"/>
              </w:rPr>
            </w:pPr>
          </w:p>
        </w:tc>
      </w:tr>
      <w:tr w:rsidR="00D2460C" w:rsidRPr="00480423" w14:paraId="1DF0C74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44E5A8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6CF3B2C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C1F406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35F7B3C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7AB87769"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11C9F81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FA1C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2E798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F9244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239532E" w14:textId="77777777" w:rsidTr="00574E47">
        <w:trPr>
          <w:trHeight w:val="29"/>
        </w:trPr>
        <w:tc>
          <w:tcPr>
            <w:tcW w:w="1849" w:type="dxa"/>
            <w:tcBorders>
              <w:top w:val="nil"/>
              <w:left w:val="single" w:sz="4" w:space="0" w:color="auto"/>
              <w:bottom w:val="nil"/>
              <w:right w:val="single" w:sz="4" w:space="0" w:color="auto"/>
            </w:tcBorders>
            <w:vAlign w:val="center"/>
          </w:tcPr>
          <w:p w14:paraId="3918D13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1E739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5F89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5EBFA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3EB3ABE" w14:textId="77777777" w:rsidR="00D2460C" w:rsidRPr="00480423" w:rsidRDefault="00D2460C" w:rsidP="00574E47">
            <w:pPr>
              <w:pStyle w:val="TAC"/>
              <w:rPr>
                <w:rFonts w:eastAsia="SimSun"/>
                <w:kern w:val="2"/>
                <w:szCs w:val="22"/>
                <w:lang w:val="en-US" w:eastAsia="zh-CN"/>
              </w:rPr>
            </w:pPr>
          </w:p>
        </w:tc>
      </w:tr>
      <w:tr w:rsidR="00D2460C" w:rsidRPr="00480423" w14:paraId="51142D5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C38E27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55493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E5EC1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9E070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F80F3C2" w14:textId="77777777" w:rsidR="00D2460C" w:rsidRPr="00480423" w:rsidRDefault="00D2460C" w:rsidP="00574E47">
            <w:pPr>
              <w:pStyle w:val="TAC"/>
              <w:rPr>
                <w:rFonts w:eastAsia="SimSun"/>
                <w:kern w:val="2"/>
                <w:szCs w:val="22"/>
                <w:lang w:val="en-US" w:eastAsia="zh-CN"/>
              </w:rPr>
            </w:pPr>
          </w:p>
        </w:tc>
      </w:tr>
      <w:tr w:rsidR="00D2460C" w:rsidRPr="00480423" w14:paraId="3F16CEC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E1B8672"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51018D3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9373F6"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D47D5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4D80A7B"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3164FD5A" w14:textId="77777777" w:rsidTr="00574E47">
        <w:trPr>
          <w:trHeight w:val="29"/>
        </w:trPr>
        <w:tc>
          <w:tcPr>
            <w:tcW w:w="1849" w:type="dxa"/>
            <w:tcBorders>
              <w:top w:val="nil"/>
              <w:left w:val="single" w:sz="4" w:space="0" w:color="auto"/>
              <w:bottom w:val="nil"/>
              <w:right w:val="single" w:sz="4" w:space="0" w:color="auto"/>
            </w:tcBorders>
            <w:vAlign w:val="center"/>
          </w:tcPr>
          <w:p w14:paraId="69085833"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02C928B"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E9532"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AE699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14D610" w14:textId="77777777" w:rsidR="00D2460C" w:rsidRPr="00480423" w:rsidRDefault="00D2460C" w:rsidP="00574E47">
            <w:pPr>
              <w:pStyle w:val="TAC"/>
              <w:rPr>
                <w:rFonts w:eastAsiaTheme="minorEastAsia"/>
                <w:kern w:val="2"/>
                <w:szCs w:val="22"/>
                <w:lang w:val="en-US" w:eastAsia="zh-CN"/>
              </w:rPr>
            </w:pPr>
          </w:p>
        </w:tc>
      </w:tr>
      <w:tr w:rsidR="00D2460C" w:rsidRPr="00480423" w14:paraId="7C377CE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A5841DC"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E3586E"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4670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B2379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0A60FB" w14:textId="77777777" w:rsidR="00D2460C" w:rsidRPr="00480423" w:rsidRDefault="00D2460C" w:rsidP="00574E47">
            <w:pPr>
              <w:pStyle w:val="TAC"/>
              <w:rPr>
                <w:rFonts w:eastAsiaTheme="minorEastAsia"/>
                <w:kern w:val="2"/>
                <w:szCs w:val="22"/>
                <w:lang w:val="en-US" w:eastAsia="zh-CN"/>
              </w:rPr>
            </w:pPr>
          </w:p>
        </w:tc>
      </w:tr>
      <w:tr w:rsidR="00D2460C" w:rsidRPr="00480423" w14:paraId="5B64A07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7C0D17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3B317B35"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506F2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C50F4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EE7BDAE"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5DBFEE0" w14:textId="77777777" w:rsidTr="00574E47">
        <w:trPr>
          <w:trHeight w:val="29"/>
        </w:trPr>
        <w:tc>
          <w:tcPr>
            <w:tcW w:w="1849" w:type="dxa"/>
            <w:tcBorders>
              <w:top w:val="nil"/>
              <w:left w:val="single" w:sz="4" w:space="0" w:color="auto"/>
              <w:bottom w:val="nil"/>
              <w:right w:val="single" w:sz="4" w:space="0" w:color="auto"/>
            </w:tcBorders>
            <w:vAlign w:val="center"/>
          </w:tcPr>
          <w:p w14:paraId="3E6CD06B"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F8474E1"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4DE0A"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46FAA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0B9EE7" w14:textId="77777777" w:rsidR="00D2460C" w:rsidRPr="00480423" w:rsidRDefault="00D2460C" w:rsidP="00574E47">
            <w:pPr>
              <w:pStyle w:val="TAC"/>
              <w:rPr>
                <w:rFonts w:eastAsiaTheme="minorEastAsia"/>
                <w:kern w:val="2"/>
                <w:szCs w:val="22"/>
                <w:lang w:val="en-US" w:eastAsia="zh-CN"/>
              </w:rPr>
            </w:pPr>
          </w:p>
        </w:tc>
      </w:tr>
      <w:tr w:rsidR="00D2460C" w:rsidRPr="00480423" w14:paraId="5A7D577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3CDB410"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8197B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703E8"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4D916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CF15A0" w14:textId="77777777" w:rsidR="00D2460C" w:rsidRPr="00480423" w:rsidRDefault="00D2460C" w:rsidP="00574E47">
            <w:pPr>
              <w:pStyle w:val="TAC"/>
              <w:rPr>
                <w:rFonts w:eastAsiaTheme="minorEastAsia"/>
                <w:kern w:val="2"/>
                <w:szCs w:val="22"/>
                <w:lang w:val="en-US" w:eastAsia="zh-CN"/>
              </w:rPr>
            </w:pPr>
          </w:p>
        </w:tc>
      </w:tr>
      <w:tr w:rsidR="00D2460C" w:rsidRPr="00480423" w14:paraId="1B7F678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5906C5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6099C4E2"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230C8A"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A4B5F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EE5A88A"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574B1096" w14:textId="77777777" w:rsidTr="00574E47">
        <w:trPr>
          <w:trHeight w:val="29"/>
        </w:trPr>
        <w:tc>
          <w:tcPr>
            <w:tcW w:w="1849" w:type="dxa"/>
            <w:tcBorders>
              <w:top w:val="nil"/>
              <w:left w:val="single" w:sz="4" w:space="0" w:color="auto"/>
              <w:bottom w:val="nil"/>
              <w:right w:val="single" w:sz="4" w:space="0" w:color="auto"/>
            </w:tcBorders>
            <w:vAlign w:val="center"/>
          </w:tcPr>
          <w:p w14:paraId="01B2DAF8"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5870F6B"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765F8"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BFD3B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02A7157" w14:textId="77777777" w:rsidR="00D2460C" w:rsidRPr="00480423" w:rsidRDefault="00D2460C" w:rsidP="00574E47">
            <w:pPr>
              <w:pStyle w:val="TAC"/>
              <w:rPr>
                <w:rFonts w:eastAsiaTheme="minorEastAsia"/>
                <w:kern w:val="2"/>
                <w:szCs w:val="22"/>
                <w:lang w:val="en-US" w:eastAsia="zh-CN"/>
              </w:rPr>
            </w:pPr>
          </w:p>
        </w:tc>
      </w:tr>
      <w:tr w:rsidR="00D2460C" w:rsidRPr="00480423" w14:paraId="2119C60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5C83F9A"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3CF37B"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564F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0F22D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5B73930" w14:textId="77777777" w:rsidR="00D2460C" w:rsidRPr="00480423" w:rsidRDefault="00D2460C" w:rsidP="00574E47">
            <w:pPr>
              <w:pStyle w:val="TAC"/>
              <w:rPr>
                <w:rFonts w:eastAsiaTheme="minorEastAsia"/>
                <w:kern w:val="2"/>
                <w:szCs w:val="22"/>
                <w:lang w:val="en-US" w:eastAsia="zh-CN"/>
              </w:rPr>
            </w:pPr>
          </w:p>
        </w:tc>
      </w:tr>
      <w:tr w:rsidR="00D2460C" w:rsidRPr="00480423" w14:paraId="5849EB7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4CF8B81"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5927C933"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5E94BF"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7D60D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5F80E50"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0FF97DE" w14:textId="77777777" w:rsidTr="00574E47">
        <w:trPr>
          <w:trHeight w:val="29"/>
        </w:trPr>
        <w:tc>
          <w:tcPr>
            <w:tcW w:w="1849" w:type="dxa"/>
            <w:tcBorders>
              <w:top w:val="nil"/>
              <w:left w:val="single" w:sz="4" w:space="0" w:color="auto"/>
              <w:bottom w:val="nil"/>
              <w:right w:val="single" w:sz="4" w:space="0" w:color="auto"/>
            </w:tcBorders>
            <w:vAlign w:val="center"/>
          </w:tcPr>
          <w:p w14:paraId="26DB8E0D"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FE53D52"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E604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6FAC4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30F3A4" w14:textId="77777777" w:rsidR="00D2460C" w:rsidRPr="00480423" w:rsidRDefault="00D2460C" w:rsidP="00574E47">
            <w:pPr>
              <w:pStyle w:val="TAC"/>
              <w:rPr>
                <w:rFonts w:eastAsiaTheme="minorEastAsia"/>
                <w:kern w:val="2"/>
                <w:szCs w:val="22"/>
                <w:lang w:val="en-US" w:eastAsia="zh-CN"/>
              </w:rPr>
            </w:pPr>
          </w:p>
        </w:tc>
      </w:tr>
      <w:tr w:rsidR="00D2460C" w:rsidRPr="00480423" w14:paraId="39179BD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8720FD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D59B8B"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CFC6F"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2D1F7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1CFCB5" w14:textId="77777777" w:rsidR="00D2460C" w:rsidRPr="00480423" w:rsidRDefault="00D2460C" w:rsidP="00574E47">
            <w:pPr>
              <w:pStyle w:val="TAC"/>
              <w:rPr>
                <w:rFonts w:eastAsiaTheme="minorEastAsia"/>
                <w:kern w:val="2"/>
                <w:szCs w:val="22"/>
                <w:lang w:val="en-US" w:eastAsia="zh-CN"/>
              </w:rPr>
            </w:pPr>
          </w:p>
        </w:tc>
      </w:tr>
      <w:tr w:rsidR="00D2460C" w:rsidRPr="00480423" w14:paraId="2EB581F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9C2A37B"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1B0682BF"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D2A3CA"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E2646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231E1EF"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3489BE10" w14:textId="77777777" w:rsidTr="00574E47">
        <w:trPr>
          <w:trHeight w:val="29"/>
        </w:trPr>
        <w:tc>
          <w:tcPr>
            <w:tcW w:w="1849" w:type="dxa"/>
            <w:tcBorders>
              <w:top w:val="nil"/>
              <w:left w:val="single" w:sz="4" w:space="0" w:color="auto"/>
              <w:bottom w:val="nil"/>
              <w:right w:val="single" w:sz="4" w:space="0" w:color="auto"/>
            </w:tcBorders>
            <w:vAlign w:val="center"/>
          </w:tcPr>
          <w:p w14:paraId="0447A90A"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C2CA2F9"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5091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EAA10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2F818D" w14:textId="77777777" w:rsidR="00D2460C" w:rsidRPr="00480423" w:rsidRDefault="00D2460C" w:rsidP="00574E47">
            <w:pPr>
              <w:pStyle w:val="TAC"/>
              <w:rPr>
                <w:rFonts w:eastAsiaTheme="minorEastAsia"/>
                <w:kern w:val="2"/>
                <w:szCs w:val="22"/>
                <w:lang w:val="en-US" w:eastAsia="zh-CN"/>
              </w:rPr>
            </w:pPr>
          </w:p>
        </w:tc>
      </w:tr>
      <w:tr w:rsidR="00D2460C" w:rsidRPr="00480423" w14:paraId="7805AC3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34D3C5D"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117960"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A3D8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C836B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E80B49" w14:textId="77777777" w:rsidR="00D2460C" w:rsidRPr="00480423" w:rsidRDefault="00D2460C" w:rsidP="00574E47">
            <w:pPr>
              <w:pStyle w:val="TAC"/>
              <w:rPr>
                <w:rFonts w:eastAsiaTheme="minorEastAsia"/>
                <w:kern w:val="2"/>
                <w:szCs w:val="22"/>
                <w:lang w:val="en-US" w:eastAsia="zh-CN"/>
              </w:rPr>
            </w:pPr>
          </w:p>
        </w:tc>
      </w:tr>
      <w:tr w:rsidR="00D2460C" w:rsidRPr="00480423" w14:paraId="04E62D6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CAC726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4EADAAB7"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7B0B6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70DE2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0794D9"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073806F2" w14:textId="77777777" w:rsidTr="00574E47">
        <w:trPr>
          <w:trHeight w:val="29"/>
        </w:trPr>
        <w:tc>
          <w:tcPr>
            <w:tcW w:w="1849" w:type="dxa"/>
            <w:tcBorders>
              <w:top w:val="nil"/>
              <w:left w:val="single" w:sz="4" w:space="0" w:color="auto"/>
              <w:bottom w:val="nil"/>
              <w:right w:val="single" w:sz="4" w:space="0" w:color="auto"/>
            </w:tcBorders>
            <w:vAlign w:val="center"/>
          </w:tcPr>
          <w:p w14:paraId="0D67FFD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9CDA806"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3E9B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1ABF4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296C9A" w14:textId="77777777" w:rsidR="00D2460C" w:rsidRPr="00480423" w:rsidRDefault="00D2460C" w:rsidP="00574E47">
            <w:pPr>
              <w:pStyle w:val="TAC"/>
              <w:rPr>
                <w:rFonts w:eastAsiaTheme="minorEastAsia"/>
                <w:kern w:val="2"/>
                <w:szCs w:val="22"/>
                <w:lang w:val="en-US" w:eastAsia="zh-CN"/>
              </w:rPr>
            </w:pPr>
          </w:p>
        </w:tc>
      </w:tr>
      <w:tr w:rsidR="00D2460C" w:rsidRPr="00480423" w14:paraId="52FE650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6F31D5"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D76988"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8663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77183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8E8B898" w14:textId="77777777" w:rsidR="00D2460C" w:rsidRPr="00480423" w:rsidRDefault="00D2460C" w:rsidP="00574E47">
            <w:pPr>
              <w:pStyle w:val="TAC"/>
              <w:rPr>
                <w:rFonts w:eastAsiaTheme="minorEastAsia"/>
                <w:kern w:val="2"/>
                <w:szCs w:val="22"/>
                <w:lang w:val="en-US" w:eastAsia="zh-CN"/>
              </w:rPr>
            </w:pPr>
          </w:p>
        </w:tc>
      </w:tr>
      <w:tr w:rsidR="00D2460C" w:rsidRPr="00480423" w14:paraId="02E7EE4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47788A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78C23BD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E7EAAC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6C698D7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286623BE"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71760B5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EB25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2DBA5B"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5318B8"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CE30B85" w14:textId="77777777" w:rsidTr="00574E47">
        <w:trPr>
          <w:trHeight w:val="29"/>
        </w:trPr>
        <w:tc>
          <w:tcPr>
            <w:tcW w:w="1849" w:type="dxa"/>
            <w:tcBorders>
              <w:top w:val="nil"/>
              <w:left w:val="single" w:sz="4" w:space="0" w:color="auto"/>
              <w:bottom w:val="nil"/>
              <w:right w:val="single" w:sz="4" w:space="0" w:color="auto"/>
            </w:tcBorders>
            <w:vAlign w:val="center"/>
          </w:tcPr>
          <w:p w14:paraId="16AD3D2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0F40A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04ED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4C5CF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397AD60" w14:textId="77777777" w:rsidR="00D2460C" w:rsidRPr="00480423" w:rsidRDefault="00D2460C" w:rsidP="00574E47">
            <w:pPr>
              <w:pStyle w:val="TAC"/>
              <w:rPr>
                <w:rFonts w:eastAsia="SimSun"/>
                <w:kern w:val="2"/>
                <w:szCs w:val="22"/>
                <w:lang w:val="en-US" w:eastAsia="zh-CN"/>
              </w:rPr>
            </w:pPr>
          </w:p>
        </w:tc>
      </w:tr>
      <w:tr w:rsidR="00D2460C" w:rsidRPr="00480423" w14:paraId="25F370D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D3DF0B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49739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3C45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F013B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30888E" w14:textId="77777777" w:rsidR="00D2460C" w:rsidRPr="00480423" w:rsidRDefault="00D2460C" w:rsidP="00574E47">
            <w:pPr>
              <w:pStyle w:val="TAC"/>
              <w:rPr>
                <w:rFonts w:eastAsia="SimSun"/>
                <w:kern w:val="2"/>
                <w:szCs w:val="22"/>
                <w:lang w:val="en-US" w:eastAsia="zh-CN"/>
              </w:rPr>
            </w:pPr>
          </w:p>
        </w:tc>
      </w:tr>
      <w:tr w:rsidR="00D2460C" w:rsidRPr="00480423" w14:paraId="2B4D587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73D16B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4D9C405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7E5C503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CA_n46A-n48B</w:t>
            </w:r>
          </w:p>
          <w:p w14:paraId="367E6AA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p w14:paraId="2ACE81AE" w14:textId="77777777" w:rsidR="00D2460C" w:rsidRPr="00480423" w:rsidRDefault="00D2460C" w:rsidP="00574E47">
            <w:pPr>
              <w:pStyle w:val="TAC"/>
              <w:rPr>
                <w:rFonts w:eastAsia="SimSun"/>
                <w:kern w:val="2"/>
                <w:szCs w:val="22"/>
                <w:lang w:val="en-US"/>
              </w:rPr>
            </w:pPr>
            <w:r w:rsidRPr="00480423">
              <w:rPr>
                <w:rFonts w:eastAsiaTheme="minorEastAsia" w:cs="Arial"/>
                <w:color w:val="000000"/>
                <w:szCs w:val="18"/>
                <w:lang w:val="en-US"/>
              </w:rPr>
              <w:t>CA_n48B</w:t>
            </w:r>
          </w:p>
          <w:p w14:paraId="4F51B11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3F17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530C7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13025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CE6BA33" w14:textId="77777777" w:rsidTr="00574E47">
        <w:trPr>
          <w:trHeight w:val="29"/>
        </w:trPr>
        <w:tc>
          <w:tcPr>
            <w:tcW w:w="1849" w:type="dxa"/>
            <w:tcBorders>
              <w:top w:val="nil"/>
              <w:left w:val="single" w:sz="4" w:space="0" w:color="auto"/>
              <w:bottom w:val="nil"/>
              <w:right w:val="single" w:sz="4" w:space="0" w:color="auto"/>
            </w:tcBorders>
            <w:vAlign w:val="center"/>
          </w:tcPr>
          <w:p w14:paraId="5146873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BD601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BD41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A3E3E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16BBAB6" w14:textId="77777777" w:rsidR="00D2460C" w:rsidRPr="00480423" w:rsidRDefault="00D2460C" w:rsidP="00574E47">
            <w:pPr>
              <w:pStyle w:val="TAC"/>
              <w:rPr>
                <w:rFonts w:eastAsia="SimSun"/>
                <w:kern w:val="2"/>
                <w:szCs w:val="22"/>
                <w:lang w:val="en-US" w:eastAsia="zh-CN"/>
              </w:rPr>
            </w:pPr>
          </w:p>
        </w:tc>
      </w:tr>
      <w:tr w:rsidR="00D2460C" w:rsidRPr="00480423" w14:paraId="68D1B6F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A82078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67871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B5FD9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CE059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5B917C5" w14:textId="77777777" w:rsidR="00D2460C" w:rsidRPr="00480423" w:rsidRDefault="00D2460C" w:rsidP="00574E47">
            <w:pPr>
              <w:pStyle w:val="TAC"/>
              <w:rPr>
                <w:rFonts w:eastAsia="SimSun"/>
                <w:kern w:val="2"/>
                <w:szCs w:val="22"/>
                <w:lang w:val="en-US" w:eastAsia="zh-CN"/>
              </w:rPr>
            </w:pPr>
          </w:p>
        </w:tc>
      </w:tr>
      <w:tr w:rsidR="00D2460C" w:rsidRPr="00480423" w14:paraId="7779DFC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064BF67" w14:textId="77777777" w:rsidR="00D2460C" w:rsidRPr="00480423" w:rsidRDefault="00D2460C" w:rsidP="00574E47">
            <w:pPr>
              <w:pStyle w:val="TAC"/>
              <w:rPr>
                <w:rFonts w:eastAsiaTheme="minorEastAsia"/>
                <w:lang w:val="en-US"/>
              </w:rPr>
            </w:pPr>
            <w:r w:rsidRPr="00480423">
              <w:rPr>
                <w:rFonts w:eastAsiaTheme="minorEastAsia"/>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440FA98F" w14:textId="77777777" w:rsidR="00D2460C" w:rsidRPr="00480423" w:rsidRDefault="00D2460C" w:rsidP="00574E47">
            <w:pPr>
              <w:pStyle w:val="TAC"/>
              <w:rPr>
                <w:rFonts w:eastAsiaTheme="minorEastAsia"/>
                <w:lang w:val="en-US"/>
              </w:rPr>
            </w:pPr>
            <w:r w:rsidRPr="00480423">
              <w:rPr>
                <w:rFonts w:eastAsiaTheme="minorEastAsia"/>
                <w:lang w:val="en-US"/>
              </w:rPr>
              <w:t>CA_n46A-n48A</w:t>
            </w:r>
          </w:p>
          <w:p w14:paraId="27E8B64E" w14:textId="77777777" w:rsidR="00D2460C" w:rsidRPr="00480423" w:rsidRDefault="00D2460C" w:rsidP="00574E47">
            <w:pPr>
              <w:pStyle w:val="TAC"/>
              <w:rPr>
                <w:rFonts w:eastAsiaTheme="minorEastAsia"/>
                <w:lang w:val="en-US"/>
              </w:rPr>
            </w:pPr>
            <w:r w:rsidRPr="00480423">
              <w:rPr>
                <w:rFonts w:eastAsiaTheme="minorEastAsia"/>
                <w:lang w:val="en-US"/>
              </w:rPr>
              <w:t>CA_n46A-n48B</w:t>
            </w:r>
          </w:p>
          <w:p w14:paraId="25A6A2A2" w14:textId="77777777" w:rsidR="00D2460C" w:rsidRPr="00480423" w:rsidRDefault="00D2460C" w:rsidP="00574E47">
            <w:pPr>
              <w:pStyle w:val="TAC"/>
              <w:rPr>
                <w:rFonts w:eastAsiaTheme="minorEastAsia"/>
                <w:lang w:val="en-US"/>
              </w:rPr>
            </w:pPr>
            <w:r w:rsidRPr="00480423">
              <w:rPr>
                <w:rFonts w:eastAsiaTheme="minorEastAsia"/>
                <w:lang w:val="en-US"/>
              </w:rPr>
              <w:t>CA_n48A-n96A</w:t>
            </w:r>
          </w:p>
          <w:p w14:paraId="04B9E198" w14:textId="77777777" w:rsidR="00D2460C" w:rsidRPr="00480423" w:rsidRDefault="00D2460C" w:rsidP="00574E47">
            <w:pPr>
              <w:pStyle w:val="TAC"/>
              <w:rPr>
                <w:rFonts w:eastAsiaTheme="minorEastAsia"/>
                <w:lang w:val="en-US"/>
              </w:rPr>
            </w:pPr>
            <w:r w:rsidRPr="00480423">
              <w:rPr>
                <w:rFonts w:eastAsiaTheme="minorEastAsia" w:cs="Arial"/>
                <w:color w:val="000000"/>
                <w:szCs w:val="18"/>
                <w:lang w:val="en-US"/>
              </w:rPr>
              <w:t>CA_n48B</w:t>
            </w:r>
          </w:p>
          <w:p w14:paraId="6A10354B" w14:textId="77777777" w:rsidR="00D2460C" w:rsidRPr="00480423" w:rsidRDefault="00D2460C" w:rsidP="00574E47">
            <w:pPr>
              <w:pStyle w:val="TAC"/>
              <w:rPr>
                <w:rFonts w:eastAsiaTheme="minorEastAsia"/>
                <w:lang w:val="en-US"/>
              </w:rPr>
            </w:pPr>
            <w:r w:rsidRPr="00480423">
              <w:rPr>
                <w:rFonts w:eastAsiaTheme="minorEastAsia"/>
                <w:lang w:val="en-US"/>
              </w:rPr>
              <w:t>CA_n48B-n96A</w:t>
            </w:r>
          </w:p>
          <w:p w14:paraId="0AD97D7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F7521"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2D5B9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1F7935"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52CA34C" w14:textId="77777777" w:rsidTr="00574E47">
        <w:trPr>
          <w:trHeight w:val="29"/>
        </w:trPr>
        <w:tc>
          <w:tcPr>
            <w:tcW w:w="1849" w:type="dxa"/>
            <w:tcBorders>
              <w:top w:val="nil"/>
              <w:left w:val="single" w:sz="4" w:space="0" w:color="auto"/>
              <w:bottom w:val="nil"/>
              <w:right w:val="single" w:sz="4" w:space="0" w:color="auto"/>
            </w:tcBorders>
            <w:vAlign w:val="center"/>
          </w:tcPr>
          <w:p w14:paraId="198B13B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7F0F8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421B6"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0E114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EB948DA" w14:textId="77777777" w:rsidR="00D2460C" w:rsidRPr="00480423" w:rsidRDefault="00D2460C" w:rsidP="00574E47">
            <w:pPr>
              <w:pStyle w:val="TAC"/>
              <w:rPr>
                <w:rFonts w:eastAsiaTheme="minorEastAsia"/>
                <w:lang w:val="en-US" w:eastAsia="zh-CN"/>
              </w:rPr>
            </w:pPr>
          </w:p>
        </w:tc>
      </w:tr>
      <w:tr w:rsidR="00D2460C" w:rsidRPr="00480423" w14:paraId="1E36FA4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C8154C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9D482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5EA7F"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61B3F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413264" w14:textId="77777777" w:rsidR="00D2460C" w:rsidRPr="00480423" w:rsidRDefault="00D2460C" w:rsidP="00574E47">
            <w:pPr>
              <w:pStyle w:val="TAC"/>
              <w:rPr>
                <w:rFonts w:eastAsiaTheme="minorEastAsia"/>
                <w:lang w:val="en-US" w:eastAsia="zh-CN"/>
              </w:rPr>
            </w:pPr>
          </w:p>
        </w:tc>
      </w:tr>
      <w:tr w:rsidR="00D2460C" w:rsidRPr="00480423" w14:paraId="3AA3566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E2B2D83" w14:textId="77777777" w:rsidR="00D2460C" w:rsidRPr="00480423" w:rsidRDefault="00D2460C" w:rsidP="00574E47">
            <w:pPr>
              <w:pStyle w:val="TAC"/>
              <w:rPr>
                <w:rFonts w:eastAsiaTheme="minorEastAsia"/>
                <w:lang w:val="en-US"/>
              </w:rPr>
            </w:pPr>
            <w:r w:rsidRPr="00480423">
              <w:rPr>
                <w:rFonts w:eastAsiaTheme="minorEastAsia"/>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197DC047" w14:textId="77777777" w:rsidR="00D2460C" w:rsidRPr="00480423" w:rsidRDefault="00D2460C" w:rsidP="00574E47">
            <w:pPr>
              <w:pStyle w:val="TAC"/>
              <w:rPr>
                <w:rFonts w:eastAsiaTheme="minorEastAsia"/>
                <w:lang w:val="en-US"/>
              </w:rPr>
            </w:pPr>
            <w:r w:rsidRPr="00480423">
              <w:rPr>
                <w:rFonts w:eastAsiaTheme="minorEastAsia"/>
                <w:lang w:val="en-US"/>
              </w:rPr>
              <w:t>CA_n46A-n48A</w:t>
            </w:r>
          </w:p>
          <w:p w14:paraId="0846146D" w14:textId="77777777" w:rsidR="00D2460C" w:rsidRPr="00480423" w:rsidRDefault="00D2460C" w:rsidP="00574E47">
            <w:pPr>
              <w:pStyle w:val="TAC"/>
              <w:rPr>
                <w:rFonts w:eastAsiaTheme="minorEastAsia"/>
                <w:lang w:val="en-US"/>
              </w:rPr>
            </w:pPr>
            <w:r w:rsidRPr="00480423">
              <w:rPr>
                <w:rFonts w:eastAsiaTheme="minorEastAsia"/>
                <w:lang w:val="en-US"/>
              </w:rPr>
              <w:t>CA_n46A-n48B</w:t>
            </w:r>
          </w:p>
          <w:p w14:paraId="038A48A8" w14:textId="77777777" w:rsidR="00D2460C" w:rsidRPr="00480423" w:rsidRDefault="00D2460C" w:rsidP="00574E47">
            <w:pPr>
              <w:pStyle w:val="TAC"/>
              <w:rPr>
                <w:rFonts w:eastAsiaTheme="minorEastAsia"/>
                <w:lang w:val="en-US"/>
              </w:rPr>
            </w:pPr>
            <w:r w:rsidRPr="00480423">
              <w:rPr>
                <w:rFonts w:eastAsiaTheme="minorEastAsia"/>
                <w:lang w:val="en-US"/>
              </w:rPr>
              <w:t>CA_n48A-n96A</w:t>
            </w:r>
          </w:p>
          <w:p w14:paraId="6B120B34" w14:textId="77777777" w:rsidR="00D2460C" w:rsidRPr="00480423" w:rsidRDefault="00D2460C" w:rsidP="00574E47">
            <w:pPr>
              <w:pStyle w:val="TAC"/>
              <w:rPr>
                <w:rFonts w:eastAsiaTheme="minorEastAsia"/>
                <w:lang w:val="en-US"/>
              </w:rPr>
            </w:pPr>
            <w:r w:rsidRPr="00480423">
              <w:rPr>
                <w:rFonts w:eastAsiaTheme="minorEastAsia" w:cs="Arial"/>
                <w:color w:val="000000"/>
                <w:szCs w:val="18"/>
                <w:lang w:val="en-US"/>
              </w:rPr>
              <w:t>CA_n48B</w:t>
            </w:r>
          </w:p>
          <w:p w14:paraId="2E44B03E" w14:textId="77777777" w:rsidR="00D2460C" w:rsidRPr="00480423" w:rsidRDefault="00D2460C" w:rsidP="00574E47">
            <w:pPr>
              <w:pStyle w:val="TAC"/>
              <w:rPr>
                <w:rFonts w:eastAsiaTheme="minorEastAsia"/>
                <w:lang w:val="en-US"/>
              </w:rPr>
            </w:pPr>
            <w:r w:rsidRPr="00480423">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2A1929"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13FD2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E4ABE6"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3C739C96" w14:textId="77777777" w:rsidTr="00574E47">
        <w:trPr>
          <w:trHeight w:val="29"/>
        </w:trPr>
        <w:tc>
          <w:tcPr>
            <w:tcW w:w="1849" w:type="dxa"/>
            <w:tcBorders>
              <w:top w:val="nil"/>
              <w:left w:val="single" w:sz="4" w:space="0" w:color="auto"/>
              <w:bottom w:val="nil"/>
              <w:right w:val="single" w:sz="4" w:space="0" w:color="auto"/>
            </w:tcBorders>
            <w:vAlign w:val="center"/>
          </w:tcPr>
          <w:p w14:paraId="2736313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0BD51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B9F37"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17C71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43E7DFA" w14:textId="77777777" w:rsidR="00D2460C" w:rsidRPr="00480423" w:rsidRDefault="00D2460C" w:rsidP="00574E47">
            <w:pPr>
              <w:pStyle w:val="TAC"/>
              <w:rPr>
                <w:rFonts w:eastAsiaTheme="minorEastAsia"/>
                <w:lang w:val="en-US" w:eastAsia="zh-CN"/>
              </w:rPr>
            </w:pPr>
          </w:p>
        </w:tc>
      </w:tr>
      <w:tr w:rsidR="00D2460C" w:rsidRPr="00480423" w14:paraId="2F533DD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4B0C3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C2199F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D553A"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5B758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B78AC4" w14:textId="77777777" w:rsidR="00D2460C" w:rsidRPr="00480423" w:rsidRDefault="00D2460C" w:rsidP="00574E47">
            <w:pPr>
              <w:pStyle w:val="TAC"/>
              <w:rPr>
                <w:rFonts w:eastAsiaTheme="minorEastAsia"/>
                <w:lang w:val="en-US" w:eastAsia="zh-CN"/>
              </w:rPr>
            </w:pPr>
          </w:p>
        </w:tc>
      </w:tr>
      <w:tr w:rsidR="00D2460C" w:rsidRPr="00480423" w14:paraId="140A201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777791B" w14:textId="77777777" w:rsidR="00D2460C" w:rsidRPr="00480423" w:rsidRDefault="00D2460C" w:rsidP="00574E47">
            <w:pPr>
              <w:pStyle w:val="TAC"/>
              <w:rPr>
                <w:rFonts w:eastAsiaTheme="minorEastAsia"/>
                <w:lang w:val="en-US"/>
              </w:rPr>
            </w:pPr>
            <w:r w:rsidRPr="00480423">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D6DD627" w14:textId="77777777" w:rsidR="00D2460C" w:rsidRPr="00480423" w:rsidRDefault="00D2460C" w:rsidP="00574E47">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BD6BBC"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DAF5C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1364AD"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1C4AE8F" w14:textId="77777777" w:rsidTr="00574E47">
        <w:trPr>
          <w:trHeight w:val="29"/>
        </w:trPr>
        <w:tc>
          <w:tcPr>
            <w:tcW w:w="1849" w:type="dxa"/>
            <w:tcBorders>
              <w:top w:val="nil"/>
              <w:left w:val="single" w:sz="4" w:space="0" w:color="auto"/>
              <w:bottom w:val="nil"/>
              <w:right w:val="single" w:sz="4" w:space="0" w:color="auto"/>
            </w:tcBorders>
            <w:vAlign w:val="center"/>
          </w:tcPr>
          <w:p w14:paraId="637D9A4C"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4953930"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BFCFA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8D7AF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6B2BB36" w14:textId="77777777" w:rsidR="00D2460C" w:rsidRPr="00480423" w:rsidRDefault="00D2460C" w:rsidP="00574E47">
            <w:pPr>
              <w:pStyle w:val="TAC"/>
              <w:rPr>
                <w:rFonts w:eastAsiaTheme="minorEastAsia"/>
                <w:kern w:val="2"/>
                <w:szCs w:val="22"/>
                <w:lang w:val="en-US" w:eastAsia="zh-CN"/>
              </w:rPr>
            </w:pPr>
          </w:p>
        </w:tc>
      </w:tr>
      <w:tr w:rsidR="00D2460C" w:rsidRPr="00480423" w14:paraId="056103F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169504F"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AAE8F"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75ED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0E557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F1AC04" w14:textId="77777777" w:rsidR="00D2460C" w:rsidRPr="00480423" w:rsidRDefault="00D2460C" w:rsidP="00574E47">
            <w:pPr>
              <w:pStyle w:val="TAC"/>
              <w:rPr>
                <w:rFonts w:eastAsiaTheme="minorEastAsia"/>
                <w:kern w:val="2"/>
                <w:szCs w:val="22"/>
                <w:lang w:val="en-US" w:eastAsia="zh-CN"/>
              </w:rPr>
            </w:pPr>
          </w:p>
        </w:tc>
      </w:tr>
      <w:tr w:rsidR="00D2460C" w:rsidRPr="00480423" w14:paraId="64B1BB8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5E23E39" w14:textId="77777777" w:rsidR="00D2460C" w:rsidRPr="00480423" w:rsidRDefault="00D2460C" w:rsidP="00574E47">
            <w:pPr>
              <w:pStyle w:val="TAC"/>
              <w:rPr>
                <w:rFonts w:eastAsiaTheme="minorEastAsia"/>
                <w:lang w:val="en-US"/>
              </w:rPr>
            </w:pPr>
            <w:r w:rsidRPr="00480423">
              <w:rPr>
                <w:rFonts w:eastAsiaTheme="minorEastAsia"/>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0379F796" w14:textId="77777777" w:rsidR="00D2460C" w:rsidRPr="00480423" w:rsidRDefault="00D2460C" w:rsidP="00574E47">
            <w:pPr>
              <w:pStyle w:val="TAC"/>
              <w:rPr>
                <w:rFonts w:eastAsiaTheme="minorEastAsia"/>
                <w:lang w:val="en-US"/>
              </w:rPr>
            </w:pPr>
            <w:r w:rsidRPr="00480423">
              <w:rPr>
                <w:rFonts w:eastAsiaTheme="minorEastAsia"/>
                <w:lang w:val="en-US"/>
              </w:rPr>
              <w:t>CA_n46A-n48A</w:t>
            </w:r>
          </w:p>
          <w:p w14:paraId="791BF81A" w14:textId="77777777" w:rsidR="00D2460C" w:rsidRPr="00480423" w:rsidRDefault="00D2460C" w:rsidP="00574E47">
            <w:pPr>
              <w:pStyle w:val="TAC"/>
              <w:rPr>
                <w:rFonts w:eastAsiaTheme="minorEastAsia"/>
                <w:lang w:val="en-US"/>
              </w:rPr>
            </w:pPr>
            <w:r w:rsidRPr="00480423">
              <w:rPr>
                <w:rFonts w:eastAsiaTheme="minorEastAsia"/>
                <w:lang w:val="en-US"/>
              </w:rPr>
              <w:t>CA_n46A-n48B</w:t>
            </w:r>
          </w:p>
          <w:p w14:paraId="4109E9A4" w14:textId="77777777" w:rsidR="00D2460C" w:rsidRPr="00480423" w:rsidRDefault="00D2460C" w:rsidP="00574E47">
            <w:pPr>
              <w:pStyle w:val="TAC"/>
              <w:rPr>
                <w:rFonts w:eastAsiaTheme="minorEastAsia"/>
                <w:lang w:val="en-US"/>
              </w:rPr>
            </w:pPr>
            <w:r w:rsidRPr="00480423">
              <w:rPr>
                <w:rFonts w:eastAsiaTheme="minorEastAsia"/>
                <w:lang w:val="en-US"/>
              </w:rPr>
              <w:t>CA_n48A-n96A</w:t>
            </w:r>
          </w:p>
          <w:p w14:paraId="34551D82" w14:textId="77777777" w:rsidR="00D2460C" w:rsidRPr="00480423" w:rsidRDefault="00D2460C" w:rsidP="00574E47">
            <w:pPr>
              <w:pStyle w:val="TAC"/>
              <w:rPr>
                <w:rFonts w:eastAsiaTheme="minorEastAsia"/>
                <w:lang w:val="en-US"/>
              </w:rPr>
            </w:pPr>
            <w:r w:rsidRPr="00480423">
              <w:rPr>
                <w:rFonts w:eastAsiaTheme="minorEastAsia" w:cs="Arial"/>
                <w:color w:val="000000"/>
                <w:szCs w:val="18"/>
                <w:lang w:val="en-US"/>
              </w:rPr>
              <w:t>CA_n48B</w:t>
            </w:r>
          </w:p>
          <w:p w14:paraId="4059D167" w14:textId="77777777" w:rsidR="00D2460C" w:rsidRPr="00480423" w:rsidRDefault="00D2460C" w:rsidP="00574E47">
            <w:pPr>
              <w:pStyle w:val="TAC"/>
              <w:rPr>
                <w:rFonts w:eastAsiaTheme="minorEastAsia"/>
                <w:lang w:val="en-US"/>
              </w:rPr>
            </w:pPr>
            <w:r w:rsidRPr="00480423">
              <w:rPr>
                <w:rFonts w:eastAsiaTheme="minorEastAsia"/>
                <w:lang w:val="en-US"/>
              </w:rPr>
              <w:t>CA_n48B-n96A</w:t>
            </w:r>
          </w:p>
          <w:p w14:paraId="50C339B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898DB2"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0DE7A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7D444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33615A5" w14:textId="77777777" w:rsidTr="00574E47">
        <w:trPr>
          <w:trHeight w:val="29"/>
        </w:trPr>
        <w:tc>
          <w:tcPr>
            <w:tcW w:w="1849" w:type="dxa"/>
            <w:tcBorders>
              <w:top w:val="nil"/>
              <w:left w:val="single" w:sz="4" w:space="0" w:color="auto"/>
              <w:bottom w:val="nil"/>
              <w:right w:val="single" w:sz="4" w:space="0" w:color="auto"/>
            </w:tcBorders>
            <w:vAlign w:val="center"/>
          </w:tcPr>
          <w:p w14:paraId="1172F791"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29035E5"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038DA"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41F8E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2F6DAD5" w14:textId="77777777" w:rsidR="00D2460C" w:rsidRPr="00480423" w:rsidRDefault="00D2460C" w:rsidP="00574E47">
            <w:pPr>
              <w:pStyle w:val="TAC"/>
              <w:rPr>
                <w:rFonts w:eastAsiaTheme="minorEastAsia"/>
                <w:lang w:val="en-US" w:eastAsia="zh-CN"/>
              </w:rPr>
            </w:pPr>
          </w:p>
        </w:tc>
      </w:tr>
      <w:tr w:rsidR="00D2460C" w:rsidRPr="00480423" w14:paraId="54E0DC9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CE8FC95"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12ECF54"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482EA"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AF03B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2EE3AA" w14:textId="77777777" w:rsidR="00D2460C" w:rsidRPr="00480423" w:rsidRDefault="00D2460C" w:rsidP="00574E47">
            <w:pPr>
              <w:pStyle w:val="TAC"/>
              <w:rPr>
                <w:rFonts w:eastAsiaTheme="minorEastAsia"/>
                <w:lang w:val="en-US" w:eastAsia="zh-CN"/>
              </w:rPr>
            </w:pPr>
          </w:p>
        </w:tc>
      </w:tr>
      <w:tr w:rsidR="00D2460C" w:rsidRPr="00480423" w14:paraId="5B182093"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17B023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10D9C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C7EE94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72D2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1C9A31"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54464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638685B" w14:textId="77777777" w:rsidTr="00574E47">
        <w:trPr>
          <w:trHeight w:val="29"/>
        </w:trPr>
        <w:tc>
          <w:tcPr>
            <w:tcW w:w="1849" w:type="dxa"/>
            <w:tcBorders>
              <w:top w:val="nil"/>
              <w:left w:val="single" w:sz="4" w:space="0" w:color="auto"/>
              <w:bottom w:val="nil"/>
              <w:right w:val="single" w:sz="4" w:space="0" w:color="auto"/>
            </w:tcBorders>
            <w:vAlign w:val="center"/>
          </w:tcPr>
          <w:p w14:paraId="47A695F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D5355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D604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12F9F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00CCD9A" w14:textId="77777777" w:rsidR="00D2460C" w:rsidRPr="00480423" w:rsidRDefault="00D2460C" w:rsidP="00574E47">
            <w:pPr>
              <w:pStyle w:val="TAC"/>
              <w:rPr>
                <w:rFonts w:eastAsia="SimSun"/>
                <w:kern w:val="2"/>
                <w:szCs w:val="22"/>
                <w:lang w:val="en-US" w:eastAsia="zh-CN"/>
              </w:rPr>
            </w:pPr>
          </w:p>
        </w:tc>
      </w:tr>
      <w:tr w:rsidR="00D2460C" w:rsidRPr="00480423" w14:paraId="25F9251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D085BF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BD556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1D9C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8CC28B"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10361F" w14:textId="77777777" w:rsidR="00D2460C" w:rsidRPr="00480423" w:rsidRDefault="00D2460C" w:rsidP="00574E47">
            <w:pPr>
              <w:pStyle w:val="TAC"/>
              <w:rPr>
                <w:rFonts w:eastAsia="SimSun"/>
                <w:kern w:val="2"/>
                <w:szCs w:val="22"/>
                <w:lang w:val="en-US" w:eastAsia="zh-CN"/>
              </w:rPr>
            </w:pPr>
          </w:p>
        </w:tc>
      </w:tr>
      <w:tr w:rsidR="00D2460C" w:rsidRPr="00480423" w14:paraId="6DE7DD4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211D24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BCDA9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81AA2C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E48B6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C4F51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FA505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18B99DD" w14:textId="77777777" w:rsidTr="00574E47">
        <w:trPr>
          <w:trHeight w:val="29"/>
        </w:trPr>
        <w:tc>
          <w:tcPr>
            <w:tcW w:w="1849" w:type="dxa"/>
            <w:tcBorders>
              <w:top w:val="nil"/>
              <w:left w:val="single" w:sz="4" w:space="0" w:color="auto"/>
              <w:bottom w:val="nil"/>
              <w:right w:val="single" w:sz="4" w:space="0" w:color="auto"/>
            </w:tcBorders>
            <w:vAlign w:val="center"/>
          </w:tcPr>
          <w:p w14:paraId="73220E2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85716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BDBF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12C6C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460D301" w14:textId="77777777" w:rsidR="00D2460C" w:rsidRPr="00480423" w:rsidRDefault="00D2460C" w:rsidP="00574E47">
            <w:pPr>
              <w:pStyle w:val="TAC"/>
              <w:rPr>
                <w:rFonts w:eastAsia="SimSun"/>
                <w:kern w:val="2"/>
                <w:szCs w:val="22"/>
                <w:lang w:val="en-US" w:eastAsia="zh-CN"/>
              </w:rPr>
            </w:pPr>
          </w:p>
        </w:tc>
      </w:tr>
      <w:tr w:rsidR="00D2460C" w:rsidRPr="00480423" w14:paraId="573910C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39A9E9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C2982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45B9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4ADC58"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F3D4D7" w14:textId="77777777" w:rsidR="00D2460C" w:rsidRPr="00480423" w:rsidRDefault="00D2460C" w:rsidP="00574E47">
            <w:pPr>
              <w:pStyle w:val="TAC"/>
              <w:rPr>
                <w:rFonts w:eastAsia="SimSun"/>
                <w:kern w:val="2"/>
                <w:szCs w:val="22"/>
                <w:lang w:val="en-US" w:eastAsia="zh-CN"/>
              </w:rPr>
            </w:pPr>
          </w:p>
        </w:tc>
      </w:tr>
      <w:tr w:rsidR="00D2460C" w:rsidRPr="00480423" w14:paraId="1F2DEC70"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3455F8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6DE76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E541B5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98AC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3EF57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5D024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6324BC6" w14:textId="77777777" w:rsidTr="00574E47">
        <w:trPr>
          <w:trHeight w:val="29"/>
        </w:trPr>
        <w:tc>
          <w:tcPr>
            <w:tcW w:w="1849" w:type="dxa"/>
            <w:tcBorders>
              <w:top w:val="nil"/>
              <w:left w:val="single" w:sz="4" w:space="0" w:color="auto"/>
              <w:bottom w:val="nil"/>
              <w:right w:val="single" w:sz="4" w:space="0" w:color="auto"/>
            </w:tcBorders>
            <w:vAlign w:val="center"/>
          </w:tcPr>
          <w:p w14:paraId="3FD43B7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F9EF3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BDB0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EEED5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D141339" w14:textId="77777777" w:rsidR="00D2460C" w:rsidRPr="00480423" w:rsidRDefault="00D2460C" w:rsidP="00574E47">
            <w:pPr>
              <w:pStyle w:val="TAC"/>
              <w:rPr>
                <w:rFonts w:eastAsia="SimSun"/>
                <w:kern w:val="2"/>
                <w:szCs w:val="22"/>
                <w:lang w:val="en-US" w:eastAsia="zh-CN"/>
              </w:rPr>
            </w:pPr>
          </w:p>
        </w:tc>
      </w:tr>
      <w:tr w:rsidR="00D2460C" w:rsidRPr="00480423" w14:paraId="751E291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291AB2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5F777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7705F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2BD61A"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7C17E7C" w14:textId="77777777" w:rsidR="00D2460C" w:rsidRPr="00480423" w:rsidRDefault="00D2460C" w:rsidP="00574E47">
            <w:pPr>
              <w:pStyle w:val="TAC"/>
              <w:rPr>
                <w:rFonts w:eastAsia="SimSun"/>
                <w:kern w:val="2"/>
                <w:szCs w:val="22"/>
                <w:lang w:val="en-US" w:eastAsia="zh-CN"/>
              </w:rPr>
            </w:pPr>
          </w:p>
        </w:tc>
      </w:tr>
      <w:tr w:rsidR="00D2460C" w:rsidRPr="00480423" w14:paraId="424C30E6"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11C6E7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C5B95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E644C1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C725F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08E72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978168"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5714AD4" w14:textId="77777777" w:rsidTr="00574E47">
        <w:trPr>
          <w:trHeight w:val="29"/>
        </w:trPr>
        <w:tc>
          <w:tcPr>
            <w:tcW w:w="1849" w:type="dxa"/>
            <w:tcBorders>
              <w:top w:val="nil"/>
              <w:left w:val="single" w:sz="4" w:space="0" w:color="auto"/>
              <w:bottom w:val="nil"/>
              <w:right w:val="single" w:sz="4" w:space="0" w:color="auto"/>
            </w:tcBorders>
            <w:vAlign w:val="center"/>
          </w:tcPr>
          <w:p w14:paraId="7FFCB148"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2A0D2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4807C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5E6ED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CF5EB7" w14:textId="77777777" w:rsidR="00D2460C" w:rsidRPr="00480423" w:rsidRDefault="00D2460C" w:rsidP="00574E47">
            <w:pPr>
              <w:pStyle w:val="TAC"/>
              <w:rPr>
                <w:rFonts w:eastAsia="SimSun"/>
                <w:kern w:val="2"/>
                <w:szCs w:val="22"/>
                <w:lang w:val="en-US" w:eastAsia="zh-CN"/>
              </w:rPr>
            </w:pPr>
          </w:p>
        </w:tc>
      </w:tr>
      <w:tr w:rsidR="00D2460C" w:rsidRPr="00480423" w14:paraId="3F8E211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50714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163E2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A5E9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EAADC7"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19819B" w14:textId="77777777" w:rsidR="00D2460C" w:rsidRPr="00480423" w:rsidRDefault="00D2460C" w:rsidP="00574E47">
            <w:pPr>
              <w:pStyle w:val="TAC"/>
              <w:rPr>
                <w:rFonts w:eastAsia="SimSun"/>
                <w:kern w:val="2"/>
                <w:szCs w:val="22"/>
                <w:lang w:val="en-US" w:eastAsia="zh-CN"/>
              </w:rPr>
            </w:pPr>
          </w:p>
        </w:tc>
      </w:tr>
      <w:tr w:rsidR="00D2460C" w:rsidRPr="00480423" w14:paraId="41A31AC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A98BDC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60B58B9A"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B98D0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63351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4F838AE"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4EEBDF45" w14:textId="77777777" w:rsidTr="00574E47">
        <w:trPr>
          <w:trHeight w:val="29"/>
        </w:trPr>
        <w:tc>
          <w:tcPr>
            <w:tcW w:w="1849" w:type="dxa"/>
            <w:tcBorders>
              <w:top w:val="nil"/>
              <w:left w:val="single" w:sz="4" w:space="0" w:color="auto"/>
              <w:bottom w:val="nil"/>
              <w:right w:val="single" w:sz="4" w:space="0" w:color="auto"/>
            </w:tcBorders>
            <w:vAlign w:val="center"/>
          </w:tcPr>
          <w:p w14:paraId="29479E56"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B9212BF"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60A7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2D6D3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42C306E2" w14:textId="77777777" w:rsidR="00D2460C" w:rsidRPr="00480423" w:rsidRDefault="00D2460C" w:rsidP="00574E47">
            <w:pPr>
              <w:pStyle w:val="TAC"/>
              <w:rPr>
                <w:rFonts w:eastAsiaTheme="minorEastAsia"/>
                <w:kern w:val="2"/>
                <w:szCs w:val="22"/>
                <w:lang w:val="en-US" w:eastAsia="zh-CN"/>
              </w:rPr>
            </w:pPr>
          </w:p>
        </w:tc>
      </w:tr>
      <w:tr w:rsidR="00D2460C" w:rsidRPr="00480423" w14:paraId="43AE7F1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E14BBB"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333D3"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81F4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241F9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DD8E71" w14:textId="77777777" w:rsidR="00D2460C" w:rsidRPr="00480423" w:rsidRDefault="00D2460C" w:rsidP="00574E47">
            <w:pPr>
              <w:pStyle w:val="TAC"/>
              <w:rPr>
                <w:rFonts w:eastAsiaTheme="minorEastAsia"/>
                <w:kern w:val="2"/>
                <w:szCs w:val="22"/>
                <w:lang w:val="en-US" w:eastAsia="zh-CN"/>
              </w:rPr>
            </w:pPr>
          </w:p>
        </w:tc>
      </w:tr>
      <w:tr w:rsidR="00D2460C" w:rsidRPr="00480423" w14:paraId="3BEF8733"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4F2AF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301EB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118572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D393B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D6773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A891D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7CBBE45" w14:textId="77777777" w:rsidTr="00574E47">
        <w:trPr>
          <w:trHeight w:val="29"/>
        </w:trPr>
        <w:tc>
          <w:tcPr>
            <w:tcW w:w="1849" w:type="dxa"/>
            <w:tcBorders>
              <w:top w:val="nil"/>
              <w:left w:val="single" w:sz="4" w:space="0" w:color="auto"/>
              <w:bottom w:val="nil"/>
              <w:right w:val="single" w:sz="4" w:space="0" w:color="auto"/>
            </w:tcBorders>
            <w:vAlign w:val="center"/>
          </w:tcPr>
          <w:p w14:paraId="6F227BE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F7441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C598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02B5A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F00ABCE" w14:textId="77777777" w:rsidR="00D2460C" w:rsidRPr="00480423" w:rsidRDefault="00D2460C" w:rsidP="00574E47">
            <w:pPr>
              <w:pStyle w:val="TAC"/>
              <w:rPr>
                <w:rFonts w:eastAsia="SimSun"/>
                <w:kern w:val="2"/>
                <w:szCs w:val="22"/>
                <w:lang w:val="en-US" w:eastAsia="zh-CN"/>
              </w:rPr>
            </w:pPr>
          </w:p>
        </w:tc>
      </w:tr>
      <w:tr w:rsidR="00D2460C" w:rsidRPr="00480423" w14:paraId="7101EB0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E4F655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F063D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33451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EF35BD"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ED6329" w14:textId="77777777" w:rsidR="00D2460C" w:rsidRPr="00480423" w:rsidRDefault="00D2460C" w:rsidP="00574E47">
            <w:pPr>
              <w:pStyle w:val="TAC"/>
              <w:rPr>
                <w:rFonts w:eastAsia="SimSun"/>
                <w:kern w:val="2"/>
                <w:szCs w:val="22"/>
                <w:lang w:val="en-US" w:eastAsia="zh-CN"/>
              </w:rPr>
            </w:pPr>
          </w:p>
        </w:tc>
      </w:tr>
      <w:tr w:rsidR="00D2460C" w:rsidRPr="00480423" w14:paraId="18802C4E"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A1F17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B9233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587FB3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BD8D4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E0BE65"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F502F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E2F681A" w14:textId="77777777" w:rsidTr="00574E47">
        <w:trPr>
          <w:trHeight w:val="29"/>
        </w:trPr>
        <w:tc>
          <w:tcPr>
            <w:tcW w:w="1849" w:type="dxa"/>
            <w:tcBorders>
              <w:top w:val="nil"/>
              <w:left w:val="single" w:sz="4" w:space="0" w:color="auto"/>
              <w:bottom w:val="nil"/>
              <w:right w:val="single" w:sz="4" w:space="0" w:color="auto"/>
            </w:tcBorders>
            <w:vAlign w:val="center"/>
          </w:tcPr>
          <w:p w14:paraId="08306D0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D2697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523F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E0BE5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6F34874" w14:textId="77777777" w:rsidR="00D2460C" w:rsidRPr="00480423" w:rsidRDefault="00D2460C" w:rsidP="00574E47">
            <w:pPr>
              <w:pStyle w:val="TAC"/>
              <w:rPr>
                <w:rFonts w:eastAsia="SimSun"/>
                <w:kern w:val="2"/>
                <w:szCs w:val="22"/>
                <w:lang w:val="en-US" w:eastAsia="zh-CN"/>
              </w:rPr>
            </w:pPr>
          </w:p>
        </w:tc>
      </w:tr>
      <w:tr w:rsidR="00D2460C" w:rsidRPr="00480423" w14:paraId="168C044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B97EB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401BE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C82A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AD30E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3A383B" w14:textId="77777777" w:rsidR="00D2460C" w:rsidRPr="00480423" w:rsidRDefault="00D2460C" w:rsidP="00574E47">
            <w:pPr>
              <w:pStyle w:val="TAC"/>
              <w:rPr>
                <w:rFonts w:eastAsia="SimSun"/>
                <w:kern w:val="2"/>
                <w:szCs w:val="22"/>
                <w:lang w:val="en-US" w:eastAsia="zh-CN"/>
              </w:rPr>
            </w:pPr>
          </w:p>
        </w:tc>
      </w:tr>
      <w:tr w:rsidR="00D2460C" w:rsidRPr="00480423" w14:paraId="1E2F55F0"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8BFCC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6CCC2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DE11C6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0AAD2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A0701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F885BD"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D21F832" w14:textId="77777777" w:rsidTr="00574E47">
        <w:trPr>
          <w:trHeight w:val="29"/>
        </w:trPr>
        <w:tc>
          <w:tcPr>
            <w:tcW w:w="1849" w:type="dxa"/>
            <w:tcBorders>
              <w:top w:val="nil"/>
              <w:left w:val="single" w:sz="4" w:space="0" w:color="auto"/>
              <w:bottom w:val="nil"/>
              <w:right w:val="single" w:sz="4" w:space="0" w:color="auto"/>
            </w:tcBorders>
            <w:vAlign w:val="center"/>
          </w:tcPr>
          <w:p w14:paraId="1900AD7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0B301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1440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DC115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9325E8" w14:textId="77777777" w:rsidR="00D2460C" w:rsidRPr="00480423" w:rsidRDefault="00D2460C" w:rsidP="00574E47">
            <w:pPr>
              <w:pStyle w:val="TAC"/>
              <w:rPr>
                <w:rFonts w:eastAsia="SimSun"/>
                <w:kern w:val="2"/>
                <w:szCs w:val="22"/>
                <w:lang w:val="en-US" w:eastAsia="zh-CN"/>
              </w:rPr>
            </w:pPr>
          </w:p>
        </w:tc>
      </w:tr>
      <w:tr w:rsidR="00D2460C" w:rsidRPr="00480423" w14:paraId="1409534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B3B518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B2BCA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CE13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5990F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1B293A" w14:textId="77777777" w:rsidR="00D2460C" w:rsidRPr="00480423" w:rsidRDefault="00D2460C" w:rsidP="00574E47">
            <w:pPr>
              <w:pStyle w:val="TAC"/>
              <w:rPr>
                <w:rFonts w:eastAsia="SimSun"/>
                <w:kern w:val="2"/>
                <w:szCs w:val="22"/>
                <w:lang w:val="en-US" w:eastAsia="zh-CN"/>
              </w:rPr>
            </w:pPr>
          </w:p>
        </w:tc>
      </w:tr>
      <w:tr w:rsidR="00D2460C" w:rsidRPr="00480423" w14:paraId="2C5B39E5"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4CD00B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A16D9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6F5C5B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AE0BF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0DD57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C28AF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4F2EB44" w14:textId="77777777" w:rsidTr="00574E47">
        <w:trPr>
          <w:trHeight w:val="29"/>
        </w:trPr>
        <w:tc>
          <w:tcPr>
            <w:tcW w:w="1849" w:type="dxa"/>
            <w:tcBorders>
              <w:top w:val="nil"/>
              <w:left w:val="single" w:sz="4" w:space="0" w:color="auto"/>
              <w:bottom w:val="nil"/>
              <w:right w:val="single" w:sz="4" w:space="0" w:color="auto"/>
            </w:tcBorders>
            <w:vAlign w:val="center"/>
          </w:tcPr>
          <w:p w14:paraId="42C8D75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F9F39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25FD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23843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C94D66D" w14:textId="77777777" w:rsidR="00D2460C" w:rsidRPr="00480423" w:rsidRDefault="00D2460C" w:rsidP="00574E47">
            <w:pPr>
              <w:pStyle w:val="TAC"/>
              <w:rPr>
                <w:rFonts w:eastAsia="SimSun"/>
                <w:kern w:val="2"/>
                <w:szCs w:val="22"/>
                <w:lang w:val="en-US" w:eastAsia="zh-CN"/>
              </w:rPr>
            </w:pPr>
          </w:p>
        </w:tc>
      </w:tr>
      <w:tr w:rsidR="00D2460C" w:rsidRPr="00480423" w14:paraId="624D73B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638571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72AAF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648E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F7D16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72A7167" w14:textId="77777777" w:rsidR="00D2460C" w:rsidRPr="00480423" w:rsidRDefault="00D2460C" w:rsidP="00574E47">
            <w:pPr>
              <w:pStyle w:val="TAC"/>
              <w:rPr>
                <w:rFonts w:eastAsia="SimSun"/>
                <w:kern w:val="2"/>
                <w:szCs w:val="22"/>
                <w:lang w:val="en-US" w:eastAsia="zh-CN"/>
              </w:rPr>
            </w:pPr>
          </w:p>
        </w:tc>
      </w:tr>
      <w:tr w:rsidR="00D2460C" w:rsidRPr="00480423" w14:paraId="35F7159A"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05CA0D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928FB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DA09A9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56E89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25FE5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9B116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B33306D" w14:textId="77777777" w:rsidTr="00574E47">
        <w:trPr>
          <w:trHeight w:val="29"/>
        </w:trPr>
        <w:tc>
          <w:tcPr>
            <w:tcW w:w="1849" w:type="dxa"/>
            <w:tcBorders>
              <w:top w:val="nil"/>
              <w:left w:val="single" w:sz="4" w:space="0" w:color="auto"/>
              <w:bottom w:val="nil"/>
              <w:right w:val="single" w:sz="4" w:space="0" w:color="auto"/>
            </w:tcBorders>
            <w:vAlign w:val="center"/>
          </w:tcPr>
          <w:p w14:paraId="63047A8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DE699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865F3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FF76C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47C9A2A" w14:textId="77777777" w:rsidR="00D2460C" w:rsidRPr="00480423" w:rsidRDefault="00D2460C" w:rsidP="00574E47">
            <w:pPr>
              <w:pStyle w:val="TAC"/>
              <w:rPr>
                <w:rFonts w:eastAsia="SimSun"/>
                <w:kern w:val="2"/>
                <w:szCs w:val="22"/>
                <w:lang w:val="en-US" w:eastAsia="zh-CN"/>
              </w:rPr>
            </w:pPr>
          </w:p>
        </w:tc>
      </w:tr>
      <w:tr w:rsidR="00D2460C" w:rsidRPr="00480423" w14:paraId="43F74DE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D5800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9DF38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51B9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5193D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3A10987" w14:textId="77777777" w:rsidR="00D2460C" w:rsidRPr="00480423" w:rsidRDefault="00D2460C" w:rsidP="00574E47">
            <w:pPr>
              <w:pStyle w:val="TAC"/>
              <w:rPr>
                <w:rFonts w:eastAsia="SimSun"/>
                <w:kern w:val="2"/>
                <w:szCs w:val="22"/>
                <w:lang w:val="en-US" w:eastAsia="zh-CN"/>
              </w:rPr>
            </w:pPr>
          </w:p>
        </w:tc>
      </w:tr>
      <w:tr w:rsidR="00D2460C" w:rsidRPr="00480423" w14:paraId="0D899FE1"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174197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5E01CAD0"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CE6C9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280EA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AC61E6A"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38BC6DD8" w14:textId="77777777" w:rsidTr="00574E47">
        <w:trPr>
          <w:trHeight w:val="29"/>
        </w:trPr>
        <w:tc>
          <w:tcPr>
            <w:tcW w:w="1849" w:type="dxa"/>
            <w:tcBorders>
              <w:top w:val="nil"/>
              <w:left w:val="single" w:sz="4" w:space="0" w:color="auto"/>
              <w:bottom w:val="nil"/>
              <w:right w:val="single" w:sz="4" w:space="0" w:color="auto"/>
            </w:tcBorders>
            <w:vAlign w:val="center"/>
          </w:tcPr>
          <w:p w14:paraId="73C72645"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A14135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798A6"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E7E52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154FFD7D" w14:textId="77777777" w:rsidR="00D2460C" w:rsidRPr="00480423" w:rsidRDefault="00D2460C" w:rsidP="00574E47">
            <w:pPr>
              <w:pStyle w:val="TAC"/>
              <w:rPr>
                <w:rFonts w:eastAsiaTheme="minorEastAsia"/>
                <w:kern w:val="2"/>
                <w:szCs w:val="22"/>
                <w:lang w:val="en-US" w:eastAsia="zh-CN"/>
              </w:rPr>
            </w:pPr>
          </w:p>
        </w:tc>
      </w:tr>
      <w:tr w:rsidR="00D2460C" w:rsidRPr="00480423" w14:paraId="7BF1371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FCEC240"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ECF5E"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612E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EF116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7AE006" w14:textId="77777777" w:rsidR="00D2460C" w:rsidRPr="00480423" w:rsidRDefault="00D2460C" w:rsidP="00574E47">
            <w:pPr>
              <w:pStyle w:val="TAC"/>
              <w:rPr>
                <w:rFonts w:eastAsiaTheme="minorEastAsia"/>
                <w:kern w:val="2"/>
                <w:szCs w:val="22"/>
                <w:lang w:val="en-US" w:eastAsia="zh-CN"/>
              </w:rPr>
            </w:pPr>
          </w:p>
        </w:tc>
      </w:tr>
      <w:tr w:rsidR="00D2460C" w:rsidRPr="00480423" w14:paraId="2362C251"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FDB89A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43CC84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ADC01F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4471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67CF1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81673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3C44445" w14:textId="77777777" w:rsidTr="00574E47">
        <w:trPr>
          <w:trHeight w:val="29"/>
        </w:trPr>
        <w:tc>
          <w:tcPr>
            <w:tcW w:w="1849" w:type="dxa"/>
            <w:tcBorders>
              <w:top w:val="nil"/>
              <w:left w:val="single" w:sz="4" w:space="0" w:color="auto"/>
              <w:bottom w:val="nil"/>
              <w:right w:val="single" w:sz="4" w:space="0" w:color="auto"/>
            </w:tcBorders>
            <w:vAlign w:val="center"/>
          </w:tcPr>
          <w:p w14:paraId="1EC55C98"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7DEB6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D243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2227B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55B89D9" w14:textId="77777777" w:rsidR="00D2460C" w:rsidRPr="00480423" w:rsidRDefault="00D2460C" w:rsidP="00574E47">
            <w:pPr>
              <w:pStyle w:val="TAC"/>
              <w:rPr>
                <w:rFonts w:eastAsia="SimSun"/>
                <w:kern w:val="2"/>
                <w:szCs w:val="22"/>
                <w:lang w:val="en-US" w:eastAsia="zh-CN"/>
              </w:rPr>
            </w:pPr>
          </w:p>
        </w:tc>
      </w:tr>
      <w:tr w:rsidR="00D2460C" w:rsidRPr="00480423" w14:paraId="11DB312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B7BB6E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4795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0962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9D97B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4D1DB69" w14:textId="77777777" w:rsidR="00D2460C" w:rsidRPr="00480423" w:rsidRDefault="00D2460C" w:rsidP="00574E47">
            <w:pPr>
              <w:pStyle w:val="TAC"/>
              <w:rPr>
                <w:rFonts w:eastAsia="SimSun"/>
                <w:kern w:val="2"/>
                <w:szCs w:val="22"/>
                <w:lang w:val="en-US" w:eastAsia="zh-CN"/>
              </w:rPr>
            </w:pPr>
          </w:p>
        </w:tc>
      </w:tr>
      <w:tr w:rsidR="00D2460C" w:rsidRPr="00480423" w14:paraId="51D80806"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0F8544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C5A50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658955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72E5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6A58E3"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E0D1A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BB7F292" w14:textId="77777777" w:rsidTr="00574E47">
        <w:trPr>
          <w:trHeight w:val="29"/>
        </w:trPr>
        <w:tc>
          <w:tcPr>
            <w:tcW w:w="1849" w:type="dxa"/>
            <w:tcBorders>
              <w:top w:val="nil"/>
              <w:left w:val="single" w:sz="4" w:space="0" w:color="auto"/>
              <w:bottom w:val="nil"/>
              <w:right w:val="single" w:sz="4" w:space="0" w:color="auto"/>
            </w:tcBorders>
            <w:vAlign w:val="center"/>
          </w:tcPr>
          <w:p w14:paraId="67B8C0E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CCEE8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87D8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236F0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D66CC4A" w14:textId="77777777" w:rsidR="00D2460C" w:rsidRPr="00480423" w:rsidRDefault="00D2460C" w:rsidP="00574E47">
            <w:pPr>
              <w:pStyle w:val="TAC"/>
              <w:rPr>
                <w:rFonts w:eastAsia="SimSun"/>
                <w:kern w:val="2"/>
                <w:szCs w:val="22"/>
                <w:lang w:val="en-US" w:eastAsia="zh-CN"/>
              </w:rPr>
            </w:pPr>
          </w:p>
        </w:tc>
      </w:tr>
      <w:tr w:rsidR="00D2460C" w:rsidRPr="00480423" w14:paraId="563C0A4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E1B40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C3C34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27AC7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0F850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B6F41CC" w14:textId="77777777" w:rsidR="00D2460C" w:rsidRPr="00480423" w:rsidRDefault="00D2460C" w:rsidP="00574E47">
            <w:pPr>
              <w:pStyle w:val="TAC"/>
              <w:rPr>
                <w:rFonts w:eastAsia="SimSun"/>
                <w:kern w:val="2"/>
                <w:szCs w:val="22"/>
                <w:lang w:val="en-US" w:eastAsia="zh-CN"/>
              </w:rPr>
            </w:pPr>
          </w:p>
        </w:tc>
      </w:tr>
      <w:tr w:rsidR="00D2460C" w:rsidRPr="00480423" w14:paraId="0D8078D9"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863E19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0AD36CB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BFDE3F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086B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DD665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0ACBAA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5F5D44A" w14:textId="77777777" w:rsidTr="00574E47">
        <w:trPr>
          <w:trHeight w:val="29"/>
        </w:trPr>
        <w:tc>
          <w:tcPr>
            <w:tcW w:w="1849" w:type="dxa"/>
            <w:tcBorders>
              <w:top w:val="nil"/>
              <w:left w:val="single" w:sz="4" w:space="0" w:color="auto"/>
              <w:bottom w:val="nil"/>
              <w:right w:val="single" w:sz="4" w:space="0" w:color="auto"/>
            </w:tcBorders>
            <w:vAlign w:val="center"/>
          </w:tcPr>
          <w:p w14:paraId="14A8E5D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85334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C248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E1EF5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1A79B18" w14:textId="77777777" w:rsidR="00D2460C" w:rsidRPr="00480423" w:rsidRDefault="00D2460C" w:rsidP="00574E47">
            <w:pPr>
              <w:pStyle w:val="TAC"/>
              <w:rPr>
                <w:rFonts w:eastAsia="SimSun"/>
                <w:kern w:val="2"/>
                <w:szCs w:val="22"/>
                <w:lang w:val="en-US" w:eastAsia="zh-CN"/>
              </w:rPr>
            </w:pPr>
          </w:p>
        </w:tc>
      </w:tr>
      <w:tr w:rsidR="00D2460C" w:rsidRPr="00480423" w14:paraId="6A7D052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DDFC5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2761B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B77F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9696E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27D0AB" w14:textId="77777777" w:rsidR="00D2460C" w:rsidRPr="00480423" w:rsidRDefault="00D2460C" w:rsidP="00574E47">
            <w:pPr>
              <w:pStyle w:val="TAC"/>
              <w:rPr>
                <w:rFonts w:eastAsia="SimSun"/>
                <w:kern w:val="2"/>
                <w:szCs w:val="22"/>
                <w:lang w:val="en-US" w:eastAsia="zh-CN"/>
              </w:rPr>
            </w:pPr>
          </w:p>
        </w:tc>
      </w:tr>
      <w:tr w:rsidR="00D2460C" w:rsidRPr="00480423" w14:paraId="4959B8F8"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93BFC5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6D4B840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514906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F592E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121BB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9BED76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21A919A" w14:textId="77777777" w:rsidTr="00574E47">
        <w:trPr>
          <w:trHeight w:val="29"/>
        </w:trPr>
        <w:tc>
          <w:tcPr>
            <w:tcW w:w="1849" w:type="dxa"/>
            <w:tcBorders>
              <w:top w:val="nil"/>
              <w:left w:val="single" w:sz="4" w:space="0" w:color="auto"/>
              <w:bottom w:val="nil"/>
              <w:right w:val="single" w:sz="4" w:space="0" w:color="auto"/>
            </w:tcBorders>
            <w:vAlign w:val="center"/>
          </w:tcPr>
          <w:p w14:paraId="1219F14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4A6CA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36915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73890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D5DC9FC" w14:textId="77777777" w:rsidR="00D2460C" w:rsidRPr="00480423" w:rsidRDefault="00D2460C" w:rsidP="00574E47">
            <w:pPr>
              <w:pStyle w:val="TAC"/>
              <w:rPr>
                <w:rFonts w:eastAsia="SimSun"/>
                <w:kern w:val="2"/>
                <w:szCs w:val="22"/>
                <w:lang w:val="en-US" w:eastAsia="zh-CN"/>
              </w:rPr>
            </w:pPr>
          </w:p>
        </w:tc>
      </w:tr>
      <w:tr w:rsidR="00D2460C" w:rsidRPr="00480423" w14:paraId="73A4315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0509E9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E17C1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2921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8C43D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14739D" w14:textId="77777777" w:rsidR="00D2460C" w:rsidRPr="00480423" w:rsidRDefault="00D2460C" w:rsidP="00574E47">
            <w:pPr>
              <w:pStyle w:val="TAC"/>
              <w:rPr>
                <w:rFonts w:eastAsia="SimSun"/>
                <w:kern w:val="2"/>
                <w:szCs w:val="22"/>
                <w:lang w:val="en-US" w:eastAsia="zh-CN"/>
              </w:rPr>
            </w:pPr>
          </w:p>
        </w:tc>
      </w:tr>
      <w:tr w:rsidR="00D2460C" w:rsidRPr="00480423" w14:paraId="470D8676"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D04BDC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39F059F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4B87C9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90DCF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78B77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2623D0C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6587F61" w14:textId="77777777" w:rsidTr="00574E47">
        <w:trPr>
          <w:trHeight w:val="29"/>
        </w:trPr>
        <w:tc>
          <w:tcPr>
            <w:tcW w:w="1849" w:type="dxa"/>
            <w:tcBorders>
              <w:top w:val="nil"/>
              <w:left w:val="single" w:sz="4" w:space="0" w:color="auto"/>
              <w:bottom w:val="nil"/>
              <w:right w:val="single" w:sz="4" w:space="0" w:color="auto"/>
            </w:tcBorders>
            <w:vAlign w:val="center"/>
          </w:tcPr>
          <w:p w14:paraId="6CEC35B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D6311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6C17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D9825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86B4590" w14:textId="77777777" w:rsidR="00D2460C" w:rsidRPr="00480423" w:rsidRDefault="00D2460C" w:rsidP="00574E47">
            <w:pPr>
              <w:pStyle w:val="TAC"/>
              <w:rPr>
                <w:rFonts w:eastAsia="SimSun"/>
                <w:kern w:val="2"/>
                <w:szCs w:val="22"/>
                <w:lang w:val="en-US" w:eastAsia="zh-CN"/>
              </w:rPr>
            </w:pPr>
          </w:p>
        </w:tc>
      </w:tr>
      <w:tr w:rsidR="00D2460C" w:rsidRPr="00480423" w14:paraId="6648638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C1B6C7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1C6B2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81FF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FF54A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5F18D5" w14:textId="77777777" w:rsidR="00D2460C" w:rsidRPr="00480423" w:rsidRDefault="00D2460C" w:rsidP="00574E47">
            <w:pPr>
              <w:pStyle w:val="TAC"/>
              <w:rPr>
                <w:rFonts w:eastAsia="SimSun"/>
                <w:kern w:val="2"/>
                <w:szCs w:val="22"/>
                <w:lang w:val="en-US" w:eastAsia="zh-CN"/>
              </w:rPr>
            </w:pPr>
          </w:p>
        </w:tc>
      </w:tr>
      <w:tr w:rsidR="00D2460C" w:rsidRPr="00480423" w14:paraId="12604A5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21EAB61"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6DA1555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53F825"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6398D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EBD53D"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D0D249D" w14:textId="77777777" w:rsidTr="00574E47">
        <w:trPr>
          <w:trHeight w:val="29"/>
        </w:trPr>
        <w:tc>
          <w:tcPr>
            <w:tcW w:w="1849" w:type="dxa"/>
            <w:tcBorders>
              <w:top w:val="nil"/>
              <w:left w:val="single" w:sz="4" w:space="0" w:color="auto"/>
              <w:bottom w:val="nil"/>
              <w:right w:val="single" w:sz="4" w:space="0" w:color="auto"/>
            </w:tcBorders>
            <w:vAlign w:val="center"/>
          </w:tcPr>
          <w:p w14:paraId="130FF85E"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6B7FA0C"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09EA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D2ABD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A17C5D4" w14:textId="77777777" w:rsidR="00D2460C" w:rsidRPr="00480423" w:rsidRDefault="00D2460C" w:rsidP="00574E47">
            <w:pPr>
              <w:pStyle w:val="TAC"/>
              <w:rPr>
                <w:rFonts w:eastAsiaTheme="minorEastAsia"/>
                <w:kern w:val="2"/>
                <w:szCs w:val="22"/>
                <w:lang w:val="en-US" w:eastAsia="zh-CN"/>
              </w:rPr>
            </w:pPr>
          </w:p>
        </w:tc>
      </w:tr>
      <w:tr w:rsidR="00D2460C" w:rsidRPr="00480423" w14:paraId="4B9D0D7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C4289A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A6C33A"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C447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FB4C2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A4E2C9" w14:textId="77777777" w:rsidR="00D2460C" w:rsidRPr="00480423" w:rsidRDefault="00D2460C" w:rsidP="00574E47">
            <w:pPr>
              <w:pStyle w:val="TAC"/>
              <w:rPr>
                <w:rFonts w:eastAsiaTheme="minorEastAsia"/>
                <w:kern w:val="2"/>
                <w:szCs w:val="22"/>
                <w:lang w:val="en-US" w:eastAsia="zh-CN"/>
              </w:rPr>
            </w:pPr>
          </w:p>
        </w:tc>
      </w:tr>
      <w:tr w:rsidR="00D2460C" w:rsidRPr="00480423" w14:paraId="028264E2"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631A5CE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056AFF7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74D7EB4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AA5B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65297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2BF5747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69A1FD3" w14:textId="77777777" w:rsidTr="00574E47">
        <w:trPr>
          <w:trHeight w:val="29"/>
        </w:trPr>
        <w:tc>
          <w:tcPr>
            <w:tcW w:w="1849" w:type="dxa"/>
            <w:tcBorders>
              <w:top w:val="nil"/>
              <w:left w:val="single" w:sz="4" w:space="0" w:color="auto"/>
              <w:bottom w:val="nil"/>
              <w:right w:val="single" w:sz="4" w:space="0" w:color="auto"/>
            </w:tcBorders>
            <w:vAlign w:val="center"/>
          </w:tcPr>
          <w:p w14:paraId="5F64EF8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467F3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C2C8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957AC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693290A" w14:textId="77777777" w:rsidR="00D2460C" w:rsidRPr="00480423" w:rsidRDefault="00D2460C" w:rsidP="00574E47">
            <w:pPr>
              <w:pStyle w:val="TAC"/>
              <w:rPr>
                <w:rFonts w:eastAsia="SimSun"/>
                <w:kern w:val="2"/>
                <w:szCs w:val="22"/>
                <w:lang w:val="en-US" w:eastAsia="zh-CN"/>
              </w:rPr>
            </w:pPr>
          </w:p>
        </w:tc>
      </w:tr>
      <w:tr w:rsidR="00D2460C" w:rsidRPr="00480423" w14:paraId="56FC4A4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C3CE8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D6C1A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0B8E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52527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32127D" w14:textId="77777777" w:rsidR="00D2460C" w:rsidRPr="00480423" w:rsidRDefault="00D2460C" w:rsidP="00574E47">
            <w:pPr>
              <w:pStyle w:val="TAC"/>
              <w:rPr>
                <w:rFonts w:eastAsia="SimSun"/>
                <w:kern w:val="2"/>
                <w:szCs w:val="22"/>
                <w:lang w:val="en-US" w:eastAsia="zh-CN"/>
              </w:rPr>
            </w:pPr>
          </w:p>
        </w:tc>
      </w:tr>
      <w:tr w:rsidR="00D2460C" w:rsidRPr="00480423" w14:paraId="7280D78A"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7B9A1C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177FA33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6A6162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BC7F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522BEEB"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103312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AECDC6D" w14:textId="77777777" w:rsidTr="00574E47">
        <w:trPr>
          <w:trHeight w:val="29"/>
        </w:trPr>
        <w:tc>
          <w:tcPr>
            <w:tcW w:w="1849" w:type="dxa"/>
            <w:tcBorders>
              <w:top w:val="nil"/>
              <w:left w:val="single" w:sz="4" w:space="0" w:color="auto"/>
              <w:bottom w:val="nil"/>
              <w:right w:val="single" w:sz="4" w:space="0" w:color="auto"/>
            </w:tcBorders>
            <w:vAlign w:val="center"/>
          </w:tcPr>
          <w:p w14:paraId="53D9C27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5516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119D6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D0A4A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4A7164" w14:textId="77777777" w:rsidR="00D2460C" w:rsidRPr="00480423" w:rsidRDefault="00D2460C" w:rsidP="00574E47">
            <w:pPr>
              <w:pStyle w:val="TAC"/>
              <w:rPr>
                <w:rFonts w:eastAsia="SimSun"/>
                <w:kern w:val="2"/>
                <w:szCs w:val="22"/>
                <w:lang w:val="en-US" w:eastAsia="zh-CN"/>
              </w:rPr>
            </w:pPr>
          </w:p>
        </w:tc>
      </w:tr>
      <w:tr w:rsidR="00D2460C" w:rsidRPr="00480423" w14:paraId="26206D5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D105F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D6E7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E4113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745AB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CA11FA" w14:textId="77777777" w:rsidR="00D2460C" w:rsidRPr="00480423" w:rsidRDefault="00D2460C" w:rsidP="00574E47">
            <w:pPr>
              <w:pStyle w:val="TAC"/>
              <w:rPr>
                <w:rFonts w:eastAsia="SimSun"/>
                <w:kern w:val="2"/>
                <w:szCs w:val="22"/>
                <w:lang w:val="en-US" w:eastAsia="zh-CN"/>
              </w:rPr>
            </w:pPr>
          </w:p>
        </w:tc>
      </w:tr>
      <w:tr w:rsidR="00D2460C" w:rsidRPr="00480423" w14:paraId="7B886207"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50EEA4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683DCF6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64A6BB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127E3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816CD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039FC1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A6C6EBA" w14:textId="77777777" w:rsidTr="00574E47">
        <w:trPr>
          <w:trHeight w:val="29"/>
        </w:trPr>
        <w:tc>
          <w:tcPr>
            <w:tcW w:w="1849" w:type="dxa"/>
            <w:tcBorders>
              <w:top w:val="nil"/>
              <w:left w:val="single" w:sz="4" w:space="0" w:color="auto"/>
              <w:bottom w:val="nil"/>
              <w:right w:val="single" w:sz="4" w:space="0" w:color="auto"/>
            </w:tcBorders>
            <w:vAlign w:val="center"/>
          </w:tcPr>
          <w:p w14:paraId="3A25B3E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74A85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6C287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5942E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68AAC6" w14:textId="77777777" w:rsidR="00D2460C" w:rsidRPr="00480423" w:rsidRDefault="00D2460C" w:rsidP="00574E47">
            <w:pPr>
              <w:pStyle w:val="TAC"/>
              <w:rPr>
                <w:rFonts w:eastAsia="SimSun"/>
                <w:kern w:val="2"/>
                <w:szCs w:val="22"/>
                <w:lang w:val="en-US" w:eastAsia="zh-CN"/>
              </w:rPr>
            </w:pPr>
          </w:p>
        </w:tc>
      </w:tr>
      <w:tr w:rsidR="00D2460C" w:rsidRPr="00480423" w14:paraId="313C851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CE0DF1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DA4EA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07BDA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035B8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DA214F" w14:textId="77777777" w:rsidR="00D2460C" w:rsidRPr="00480423" w:rsidRDefault="00D2460C" w:rsidP="00574E47">
            <w:pPr>
              <w:pStyle w:val="TAC"/>
              <w:rPr>
                <w:rFonts w:eastAsia="SimSun"/>
                <w:kern w:val="2"/>
                <w:szCs w:val="22"/>
                <w:lang w:val="en-US" w:eastAsia="zh-CN"/>
              </w:rPr>
            </w:pPr>
          </w:p>
        </w:tc>
      </w:tr>
      <w:tr w:rsidR="00D2460C" w:rsidRPr="00480423" w14:paraId="2E08149F"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9CA1EA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5A06534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FB541E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AD16F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573E2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F9178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1CD0CD8" w14:textId="77777777" w:rsidTr="00574E47">
        <w:trPr>
          <w:trHeight w:val="29"/>
        </w:trPr>
        <w:tc>
          <w:tcPr>
            <w:tcW w:w="1849" w:type="dxa"/>
            <w:tcBorders>
              <w:top w:val="nil"/>
              <w:left w:val="single" w:sz="4" w:space="0" w:color="auto"/>
              <w:bottom w:val="nil"/>
              <w:right w:val="single" w:sz="4" w:space="0" w:color="auto"/>
            </w:tcBorders>
            <w:vAlign w:val="center"/>
          </w:tcPr>
          <w:p w14:paraId="070BE04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A8707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F0640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3AE4E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46CED01" w14:textId="77777777" w:rsidR="00D2460C" w:rsidRPr="00480423" w:rsidRDefault="00D2460C" w:rsidP="00574E47">
            <w:pPr>
              <w:pStyle w:val="TAC"/>
              <w:rPr>
                <w:rFonts w:eastAsia="SimSun"/>
                <w:kern w:val="2"/>
                <w:szCs w:val="22"/>
                <w:lang w:val="en-US" w:eastAsia="zh-CN"/>
              </w:rPr>
            </w:pPr>
          </w:p>
        </w:tc>
      </w:tr>
      <w:tr w:rsidR="00D2460C" w:rsidRPr="00480423" w14:paraId="257D1317"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7266E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E27AB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BBF2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31768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09E5705" w14:textId="77777777" w:rsidR="00D2460C" w:rsidRPr="00480423" w:rsidRDefault="00D2460C" w:rsidP="00574E47">
            <w:pPr>
              <w:pStyle w:val="TAC"/>
              <w:rPr>
                <w:rFonts w:eastAsia="SimSun"/>
                <w:kern w:val="2"/>
                <w:szCs w:val="22"/>
                <w:lang w:val="en-US" w:eastAsia="zh-CN"/>
              </w:rPr>
            </w:pPr>
          </w:p>
        </w:tc>
      </w:tr>
      <w:tr w:rsidR="00D2460C" w:rsidRPr="00480423" w14:paraId="7106B9A2"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A521CA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B219DC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3AE280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42FE8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2BFE7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CD677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F5C0497" w14:textId="77777777" w:rsidTr="00574E47">
        <w:trPr>
          <w:trHeight w:val="29"/>
        </w:trPr>
        <w:tc>
          <w:tcPr>
            <w:tcW w:w="1849" w:type="dxa"/>
            <w:tcBorders>
              <w:top w:val="nil"/>
              <w:left w:val="single" w:sz="4" w:space="0" w:color="auto"/>
              <w:bottom w:val="nil"/>
              <w:right w:val="single" w:sz="4" w:space="0" w:color="auto"/>
            </w:tcBorders>
            <w:vAlign w:val="center"/>
          </w:tcPr>
          <w:p w14:paraId="2A0C7CA8"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16F5C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078D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89836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0B824349" w14:textId="77777777" w:rsidR="00D2460C" w:rsidRPr="00480423" w:rsidRDefault="00D2460C" w:rsidP="00574E47">
            <w:pPr>
              <w:pStyle w:val="TAC"/>
              <w:rPr>
                <w:rFonts w:eastAsia="SimSun"/>
                <w:kern w:val="2"/>
                <w:szCs w:val="22"/>
                <w:lang w:val="en-US" w:eastAsia="zh-CN"/>
              </w:rPr>
            </w:pPr>
          </w:p>
        </w:tc>
      </w:tr>
      <w:tr w:rsidR="00D2460C" w:rsidRPr="00480423" w14:paraId="1C98CEE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828C9C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D0D41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5748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34811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4A0B1A" w14:textId="77777777" w:rsidR="00D2460C" w:rsidRPr="00480423" w:rsidRDefault="00D2460C" w:rsidP="00574E47">
            <w:pPr>
              <w:pStyle w:val="TAC"/>
              <w:rPr>
                <w:rFonts w:eastAsia="SimSun"/>
                <w:kern w:val="2"/>
                <w:szCs w:val="22"/>
                <w:lang w:val="en-US" w:eastAsia="zh-CN"/>
              </w:rPr>
            </w:pPr>
          </w:p>
        </w:tc>
      </w:tr>
      <w:tr w:rsidR="00D2460C" w:rsidRPr="00480423" w14:paraId="1DAAD2A6"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D46EB8F"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lastRenderedPageBreak/>
              <w:t>CA_n46M-n48(2A)-n96D</w:t>
            </w:r>
          </w:p>
        </w:tc>
        <w:tc>
          <w:tcPr>
            <w:tcW w:w="1878" w:type="dxa"/>
            <w:tcBorders>
              <w:top w:val="single" w:sz="4" w:space="0" w:color="auto"/>
              <w:left w:val="single" w:sz="4" w:space="0" w:color="auto"/>
              <w:bottom w:val="nil"/>
              <w:right w:val="single" w:sz="4" w:space="0" w:color="auto"/>
            </w:tcBorders>
            <w:vAlign w:val="center"/>
          </w:tcPr>
          <w:p w14:paraId="14C78CCB"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70F1E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FE1B6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6E9730"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2C438CB7" w14:textId="77777777" w:rsidTr="00574E47">
        <w:trPr>
          <w:trHeight w:val="29"/>
        </w:trPr>
        <w:tc>
          <w:tcPr>
            <w:tcW w:w="1849" w:type="dxa"/>
            <w:tcBorders>
              <w:top w:val="nil"/>
              <w:left w:val="single" w:sz="4" w:space="0" w:color="auto"/>
              <w:bottom w:val="nil"/>
              <w:right w:val="single" w:sz="4" w:space="0" w:color="auto"/>
            </w:tcBorders>
            <w:vAlign w:val="center"/>
          </w:tcPr>
          <w:p w14:paraId="3D5FE55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2EE6645"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61DDD"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4474FC"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4848CF3F" w14:textId="77777777" w:rsidR="00D2460C" w:rsidRPr="00480423" w:rsidRDefault="00D2460C" w:rsidP="00574E47">
            <w:pPr>
              <w:pStyle w:val="TAC"/>
              <w:rPr>
                <w:rFonts w:eastAsiaTheme="minorEastAsia"/>
                <w:kern w:val="2"/>
                <w:szCs w:val="22"/>
                <w:lang w:val="en-US" w:eastAsia="zh-CN"/>
              </w:rPr>
            </w:pPr>
          </w:p>
        </w:tc>
      </w:tr>
      <w:tr w:rsidR="00D2460C" w:rsidRPr="00480423" w14:paraId="08215A8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67A006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6D500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4A8C9"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EC0B5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7C42F4" w14:textId="77777777" w:rsidR="00D2460C" w:rsidRPr="00480423" w:rsidRDefault="00D2460C" w:rsidP="00574E47">
            <w:pPr>
              <w:pStyle w:val="TAC"/>
              <w:rPr>
                <w:rFonts w:eastAsiaTheme="minorEastAsia"/>
                <w:kern w:val="2"/>
                <w:szCs w:val="22"/>
                <w:lang w:val="en-US" w:eastAsia="zh-CN"/>
              </w:rPr>
            </w:pPr>
          </w:p>
        </w:tc>
      </w:tr>
      <w:tr w:rsidR="00D2460C" w:rsidRPr="00480423" w14:paraId="26D521DD"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029A458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36B3CF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740F9F0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5070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FC04B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D4CD00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C596976" w14:textId="77777777" w:rsidTr="00574E47">
        <w:trPr>
          <w:trHeight w:val="29"/>
        </w:trPr>
        <w:tc>
          <w:tcPr>
            <w:tcW w:w="1849" w:type="dxa"/>
            <w:tcBorders>
              <w:top w:val="nil"/>
              <w:left w:val="single" w:sz="4" w:space="0" w:color="auto"/>
              <w:bottom w:val="nil"/>
              <w:right w:val="single" w:sz="4" w:space="0" w:color="auto"/>
            </w:tcBorders>
            <w:vAlign w:val="center"/>
          </w:tcPr>
          <w:p w14:paraId="5980F12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B0452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59B6C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C66A7B"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9EFB757" w14:textId="77777777" w:rsidR="00D2460C" w:rsidRPr="00480423" w:rsidRDefault="00D2460C" w:rsidP="00574E47">
            <w:pPr>
              <w:pStyle w:val="TAC"/>
              <w:rPr>
                <w:rFonts w:eastAsia="SimSun"/>
                <w:kern w:val="2"/>
                <w:szCs w:val="22"/>
                <w:lang w:val="en-US" w:eastAsia="zh-CN"/>
              </w:rPr>
            </w:pPr>
          </w:p>
        </w:tc>
      </w:tr>
      <w:tr w:rsidR="00D2460C" w:rsidRPr="00480423" w14:paraId="336E381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D2F9A1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36AC5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7D31A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E5F30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3A887CA" w14:textId="77777777" w:rsidR="00D2460C" w:rsidRPr="00480423" w:rsidRDefault="00D2460C" w:rsidP="00574E47">
            <w:pPr>
              <w:pStyle w:val="TAC"/>
              <w:rPr>
                <w:rFonts w:eastAsia="SimSun"/>
                <w:kern w:val="2"/>
                <w:szCs w:val="22"/>
                <w:lang w:val="en-US" w:eastAsia="zh-CN"/>
              </w:rPr>
            </w:pPr>
          </w:p>
        </w:tc>
      </w:tr>
      <w:tr w:rsidR="00D2460C" w:rsidRPr="00480423" w14:paraId="0CD811BB"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66A667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5AE94E6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3718C3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D597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FF4177"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17F547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B819B4F" w14:textId="77777777" w:rsidTr="00574E47">
        <w:trPr>
          <w:trHeight w:val="29"/>
        </w:trPr>
        <w:tc>
          <w:tcPr>
            <w:tcW w:w="1849" w:type="dxa"/>
            <w:tcBorders>
              <w:top w:val="nil"/>
              <w:left w:val="single" w:sz="4" w:space="0" w:color="auto"/>
              <w:bottom w:val="nil"/>
              <w:right w:val="single" w:sz="4" w:space="0" w:color="auto"/>
            </w:tcBorders>
            <w:vAlign w:val="center"/>
          </w:tcPr>
          <w:p w14:paraId="582CE4C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50EA2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41CD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42ED7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89D097B" w14:textId="77777777" w:rsidR="00D2460C" w:rsidRPr="00480423" w:rsidRDefault="00D2460C" w:rsidP="00574E47">
            <w:pPr>
              <w:pStyle w:val="TAC"/>
              <w:rPr>
                <w:rFonts w:eastAsia="SimSun"/>
                <w:kern w:val="2"/>
                <w:szCs w:val="22"/>
                <w:lang w:val="en-US" w:eastAsia="zh-CN"/>
              </w:rPr>
            </w:pPr>
          </w:p>
        </w:tc>
      </w:tr>
      <w:tr w:rsidR="00D2460C" w:rsidRPr="00480423" w14:paraId="530379C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63007A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A194D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D7BE9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B69EF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FC2425" w14:textId="77777777" w:rsidR="00D2460C" w:rsidRPr="00480423" w:rsidRDefault="00D2460C" w:rsidP="00574E47">
            <w:pPr>
              <w:pStyle w:val="TAC"/>
              <w:rPr>
                <w:rFonts w:eastAsia="SimSun"/>
                <w:kern w:val="2"/>
                <w:szCs w:val="22"/>
                <w:lang w:val="en-US" w:eastAsia="zh-CN"/>
              </w:rPr>
            </w:pPr>
          </w:p>
        </w:tc>
      </w:tr>
      <w:tr w:rsidR="00D2460C" w:rsidRPr="00480423" w14:paraId="7860630C"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764AFE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CBDD3A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96D0B6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5C2E2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62D0E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47F40B4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0290F9E" w14:textId="77777777" w:rsidTr="00574E47">
        <w:trPr>
          <w:trHeight w:val="29"/>
        </w:trPr>
        <w:tc>
          <w:tcPr>
            <w:tcW w:w="1849" w:type="dxa"/>
            <w:tcBorders>
              <w:top w:val="nil"/>
              <w:left w:val="single" w:sz="4" w:space="0" w:color="auto"/>
              <w:bottom w:val="nil"/>
              <w:right w:val="single" w:sz="4" w:space="0" w:color="auto"/>
            </w:tcBorders>
            <w:vAlign w:val="center"/>
          </w:tcPr>
          <w:p w14:paraId="24C4CA88"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9A90F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B7E0C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36B04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2152493" w14:textId="77777777" w:rsidR="00D2460C" w:rsidRPr="00480423" w:rsidRDefault="00D2460C" w:rsidP="00574E47">
            <w:pPr>
              <w:pStyle w:val="TAC"/>
              <w:rPr>
                <w:rFonts w:eastAsia="SimSun"/>
                <w:kern w:val="2"/>
                <w:szCs w:val="22"/>
                <w:lang w:val="en-US" w:eastAsia="zh-CN"/>
              </w:rPr>
            </w:pPr>
          </w:p>
        </w:tc>
      </w:tr>
      <w:tr w:rsidR="00D2460C" w:rsidRPr="00480423" w14:paraId="7D39D49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248EFC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2259F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E1271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A4EA6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C15DD8" w14:textId="77777777" w:rsidR="00D2460C" w:rsidRPr="00480423" w:rsidRDefault="00D2460C" w:rsidP="00574E47">
            <w:pPr>
              <w:pStyle w:val="TAC"/>
              <w:rPr>
                <w:rFonts w:eastAsia="SimSun"/>
                <w:kern w:val="2"/>
                <w:szCs w:val="22"/>
                <w:lang w:val="en-US" w:eastAsia="zh-CN"/>
              </w:rPr>
            </w:pPr>
          </w:p>
        </w:tc>
      </w:tr>
      <w:tr w:rsidR="00D2460C" w:rsidRPr="00480423" w14:paraId="1171A9B4"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E9CF29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5612F64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07DD0F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653C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89783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8D5141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67BC16C" w14:textId="77777777" w:rsidTr="00574E47">
        <w:trPr>
          <w:trHeight w:val="29"/>
        </w:trPr>
        <w:tc>
          <w:tcPr>
            <w:tcW w:w="1849" w:type="dxa"/>
            <w:tcBorders>
              <w:top w:val="nil"/>
              <w:left w:val="single" w:sz="4" w:space="0" w:color="auto"/>
              <w:bottom w:val="nil"/>
              <w:right w:val="single" w:sz="4" w:space="0" w:color="auto"/>
            </w:tcBorders>
            <w:vAlign w:val="center"/>
          </w:tcPr>
          <w:p w14:paraId="508819F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58B55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2265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F6DAD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53612CA" w14:textId="77777777" w:rsidR="00D2460C" w:rsidRPr="00480423" w:rsidRDefault="00D2460C" w:rsidP="00574E47">
            <w:pPr>
              <w:pStyle w:val="TAC"/>
              <w:rPr>
                <w:rFonts w:eastAsia="SimSun"/>
                <w:kern w:val="2"/>
                <w:szCs w:val="22"/>
                <w:lang w:val="en-US" w:eastAsia="zh-CN"/>
              </w:rPr>
            </w:pPr>
          </w:p>
        </w:tc>
      </w:tr>
      <w:tr w:rsidR="00D2460C" w:rsidRPr="00480423" w14:paraId="493050B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4B8379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3A1A5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0433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EF216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E1E58D" w14:textId="77777777" w:rsidR="00D2460C" w:rsidRPr="00480423" w:rsidRDefault="00D2460C" w:rsidP="00574E47">
            <w:pPr>
              <w:pStyle w:val="TAC"/>
              <w:rPr>
                <w:rFonts w:eastAsia="SimSun"/>
                <w:kern w:val="2"/>
                <w:szCs w:val="22"/>
                <w:lang w:val="en-US" w:eastAsia="zh-CN"/>
              </w:rPr>
            </w:pPr>
          </w:p>
        </w:tc>
      </w:tr>
      <w:tr w:rsidR="00D2460C" w:rsidRPr="00480423" w14:paraId="3170E9FD"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D94D43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319F39F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47FCB1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E1B3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D864D1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447616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212D246" w14:textId="77777777" w:rsidTr="00574E47">
        <w:trPr>
          <w:trHeight w:val="29"/>
        </w:trPr>
        <w:tc>
          <w:tcPr>
            <w:tcW w:w="1849" w:type="dxa"/>
            <w:tcBorders>
              <w:top w:val="nil"/>
              <w:left w:val="single" w:sz="4" w:space="0" w:color="auto"/>
              <w:bottom w:val="nil"/>
              <w:right w:val="single" w:sz="4" w:space="0" w:color="auto"/>
            </w:tcBorders>
            <w:vAlign w:val="center"/>
          </w:tcPr>
          <w:p w14:paraId="53CD578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A33D2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6E68C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B638B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3AA9494" w14:textId="77777777" w:rsidR="00D2460C" w:rsidRPr="00480423" w:rsidRDefault="00D2460C" w:rsidP="00574E47">
            <w:pPr>
              <w:pStyle w:val="TAC"/>
              <w:rPr>
                <w:rFonts w:eastAsia="SimSun"/>
                <w:kern w:val="2"/>
                <w:szCs w:val="22"/>
                <w:lang w:val="en-US" w:eastAsia="zh-CN"/>
              </w:rPr>
            </w:pPr>
          </w:p>
        </w:tc>
      </w:tr>
      <w:tr w:rsidR="00D2460C" w:rsidRPr="00480423" w14:paraId="6AD4A82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7199F7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07A8D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52FA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62C51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2F8A2C" w14:textId="77777777" w:rsidR="00D2460C" w:rsidRPr="00480423" w:rsidRDefault="00D2460C" w:rsidP="00574E47">
            <w:pPr>
              <w:pStyle w:val="TAC"/>
              <w:rPr>
                <w:rFonts w:eastAsia="SimSun"/>
                <w:kern w:val="2"/>
                <w:szCs w:val="22"/>
                <w:lang w:val="en-US" w:eastAsia="zh-CN"/>
              </w:rPr>
            </w:pPr>
          </w:p>
        </w:tc>
      </w:tr>
      <w:tr w:rsidR="00D2460C" w:rsidRPr="00480423" w14:paraId="2900FF1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B42D46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4DDC3CBA"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12916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60CA2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036FFD3"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0C029D04" w14:textId="77777777" w:rsidTr="00574E47">
        <w:trPr>
          <w:trHeight w:val="29"/>
        </w:trPr>
        <w:tc>
          <w:tcPr>
            <w:tcW w:w="1849" w:type="dxa"/>
            <w:tcBorders>
              <w:top w:val="nil"/>
              <w:left w:val="single" w:sz="4" w:space="0" w:color="auto"/>
              <w:bottom w:val="nil"/>
              <w:right w:val="single" w:sz="4" w:space="0" w:color="auto"/>
            </w:tcBorders>
            <w:vAlign w:val="center"/>
          </w:tcPr>
          <w:p w14:paraId="26471376"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FC2643F"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C7837"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EC99B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1D1E31D" w14:textId="77777777" w:rsidR="00D2460C" w:rsidRPr="00480423" w:rsidRDefault="00D2460C" w:rsidP="00574E47">
            <w:pPr>
              <w:pStyle w:val="TAC"/>
              <w:rPr>
                <w:rFonts w:eastAsiaTheme="minorEastAsia"/>
                <w:kern w:val="2"/>
                <w:szCs w:val="22"/>
                <w:lang w:val="en-US" w:eastAsia="zh-CN"/>
              </w:rPr>
            </w:pPr>
          </w:p>
        </w:tc>
      </w:tr>
      <w:tr w:rsidR="00D2460C" w:rsidRPr="00480423" w14:paraId="2C33B923"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5" w:author="Petri J. Vasenkari (Nokia)" w:date="2023-11-01T14:24: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676" w:author="Petri J. Vasenkari (Nokia)" w:date="2023-11-01T14:24:00Z">
              <w:tcPr>
                <w:tcW w:w="1849" w:type="dxa"/>
                <w:gridSpan w:val="3"/>
                <w:tcBorders>
                  <w:top w:val="nil"/>
                  <w:left w:val="single" w:sz="4" w:space="0" w:color="auto"/>
                  <w:bottom w:val="single" w:sz="4" w:space="0" w:color="auto"/>
                  <w:right w:val="single" w:sz="4" w:space="0" w:color="auto"/>
                </w:tcBorders>
                <w:vAlign w:val="center"/>
              </w:tcPr>
            </w:tcPrChange>
          </w:tcPr>
          <w:p w14:paraId="5B4E4EE2"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677" w:author="Petri J. Vasenkari (Nokia)" w:date="2023-11-01T14:24:00Z">
              <w:tcPr>
                <w:tcW w:w="1878" w:type="dxa"/>
                <w:gridSpan w:val="3"/>
                <w:tcBorders>
                  <w:top w:val="nil"/>
                  <w:left w:val="single" w:sz="4" w:space="0" w:color="auto"/>
                  <w:bottom w:val="single" w:sz="4" w:space="0" w:color="auto"/>
                  <w:right w:val="single" w:sz="4" w:space="0" w:color="auto"/>
                </w:tcBorders>
                <w:vAlign w:val="center"/>
              </w:tcPr>
            </w:tcPrChange>
          </w:tcPr>
          <w:p w14:paraId="6635294A"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678"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207DD905"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679"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6FB663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680"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458C2351" w14:textId="77777777" w:rsidR="00D2460C" w:rsidRPr="00480423" w:rsidRDefault="00D2460C" w:rsidP="00574E47">
            <w:pPr>
              <w:pStyle w:val="TAC"/>
              <w:rPr>
                <w:rFonts w:eastAsiaTheme="minorEastAsia"/>
                <w:kern w:val="2"/>
                <w:szCs w:val="22"/>
                <w:lang w:val="en-US" w:eastAsia="zh-CN"/>
              </w:rPr>
            </w:pPr>
          </w:p>
        </w:tc>
      </w:tr>
      <w:tr w:rsidR="00D2460C" w:rsidRPr="00480423" w14:paraId="03C9DB24"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2"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683" w:author="Petri J. Vasenkari (Nokia)" w:date="2023-11-01T14:24:00Z">
              <w:tcPr>
                <w:tcW w:w="1849" w:type="dxa"/>
                <w:gridSpan w:val="3"/>
                <w:tcBorders>
                  <w:top w:val="nil"/>
                  <w:left w:val="single" w:sz="4" w:space="0" w:color="auto"/>
                  <w:bottom w:val="nil"/>
                  <w:right w:val="single" w:sz="4" w:space="0" w:color="auto"/>
                </w:tcBorders>
                <w:shd w:val="clear" w:color="auto" w:fill="auto"/>
                <w:vAlign w:val="center"/>
              </w:tcPr>
            </w:tcPrChange>
          </w:tcPr>
          <w:p w14:paraId="57523DF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Change w:id="684" w:author="Petri J. Vasenkari (Nokia)" w:date="2023-11-01T14:24:00Z">
              <w:tcPr>
                <w:tcW w:w="1878" w:type="dxa"/>
                <w:gridSpan w:val="3"/>
                <w:tcBorders>
                  <w:top w:val="nil"/>
                  <w:left w:val="single" w:sz="4" w:space="0" w:color="auto"/>
                  <w:bottom w:val="nil"/>
                  <w:right w:val="single" w:sz="4" w:space="0" w:color="auto"/>
                </w:tcBorders>
                <w:shd w:val="clear" w:color="auto" w:fill="auto"/>
                <w:vAlign w:val="center"/>
              </w:tcPr>
            </w:tcPrChange>
          </w:tcPr>
          <w:p w14:paraId="09202D2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2713E1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685"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8853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686"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AC4E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687" w:author="Petri J. Vasenkari (Nokia)" w:date="2023-11-01T14:24: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6EFACE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9E4A35C"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9"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690" w:author="Petri J. Vasenkari (Nokia)" w:date="2023-11-01T14:24:00Z">
              <w:tcPr>
                <w:tcW w:w="1849" w:type="dxa"/>
                <w:gridSpan w:val="3"/>
                <w:tcBorders>
                  <w:top w:val="nil"/>
                  <w:left w:val="single" w:sz="4" w:space="0" w:color="auto"/>
                  <w:bottom w:val="nil"/>
                  <w:right w:val="single" w:sz="4" w:space="0" w:color="auto"/>
                </w:tcBorders>
                <w:vAlign w:val="center"/>
              </w:tcPr>
            </w:tcPrChange>
          </w:tcPr>
          <w:p w14:paraId="71E89BC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691" w:author="Petri J. Vasenkari (Nokia)" w:date="2023-11-01T14:24:00Z">
              <w:tcPr>
                <w:tcW w:w="1878" w:type="dxa"/>
                <w:gridSpan w:val="3"/>
                <w:tcBorders>
                  <w:top w:val="nil"/>
                  <w:left w:val="single" w:sz="4" w:space="0" w:color="auto"/>
                  <w:bottom w:val="nil"/>
                  <w:right w:val="single" w:sz="4" w:space="0" w:color="auto"/>
                </w:tcBorders>
                <w:vAlign w:val="center"/>
              </w:tcPr>
            </w:tcPrChange>
          </w:tcPr>
          <w:p w14:paraId="03AD789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692"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7009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693"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EDF216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Change w:id="694"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21119097" w14:textId="77777777" w:rsidR="00D2460C" w:rsidRPr="00480423" w:rsidRDefault="00D2460C" w:rsidP="00574E47">
            <w:pPr>
              <w:pStyle w:val="TAC"/>
              <w:rPr>
                <w:rFonts w:eastAsia="SimSun"/>
                <w:kern w:val="2"/>
                <w:szCs w:val="22"/>
                <w:lang w:val="en-US" w:eastAsia="zh-CN"/>
              </w:rPr>
            </w:pPr>
          </w:p>
        </w:tc>
      </w:tr>
      <w:tr w:rsidR="00D2460C" w:rsidRPr="00480423" w14:paraId="74C76289"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96" w:author="Petri J. Vasenkari (Nokia)" w:date="2023-11-01T14:24: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697" w:author="Petri J. Vasenkari (Nokia)" w:date="2023-11-01T14:24:00Z">
              <w:tcPr>
                <w:tcW w:w="1849" w:type="dxa"/>
                <w:gridSpan w:val="3"/>
                <w:tcBorders>
                  <w:top w:val="nil"/>
                  <w:left w:val="single" w:sz="4" w:space="0" w:color="auto"/>
                  <w:bottom w:val="single" w:sz="4" w:space="0" w:color="auto"/>
                  <w:right w:val="single" w:sz="4" w:space="0" w:color="auto"/>
                </w:tcBorders>
                <w:vAlign w:val="center"/>
              </w:tcPr>
            </w:tcPrChange>
          </w:tcPr>
          <w:p w14:paraId="135BC43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698" w:author="Petri J. Vasenkari (Nokia)" w:date="2023-11-01T14:24:00Z">
              <w:tcPr>
                <w:tcW w:w="1878" w:type="dxa"/>
                <w:gridSpan w:val="3"/>
                <w:tcBorders>
                  <w:top w:val="nil"/>
                  <w:left w:val="single" w:sz="4" w:space="0" w:color="auto"/>
                  <w:bottom w:val="single" w:sz="4" w:space="0" w:color="auto"/>
                  <w:right w:val="single" w:sz="4" w:space="0" w:color="auto"/>
                </w:tcBorders>
                <w:vAlign w:val="center"/>
              </w:tcPr>
            </w:tcPrChange>
          </w:tcPr>
          <w:p w14:paraId="4283F40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699"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5C69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700"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911BB4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701"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784B1DE9" w14:textId="77777777" w:rsidR="00D2460C" w:rsidRPr="00480423" w:rsidRDefault="00D2460C" w:rsidP="00574E47">
            <w:pPr>
              <w:pStyle w:val="TAC"/>
              <w:rPr>
                <w:rFonts w:eastAsia="SimSun"/>
                <w:kern w:val="2"/>
                <w:szCs w:val="22"/>
                <w:lang w:val="en-US" w:eastAsia="zh-CN"/>
              </w:rPr>
            </w:pPr>
          </w:p>
        </w:tc>
      </w:tr>
      <w:tr w:rsidR="00D2460C" w:rsidRPr="00480423" w14:paraId="3C667F5B"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3"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704" w:author="Petri J. Vasenkari (Nokia)" w:date="2023-11-01T14:24:00Z">
              <w:tcPr>
                <w:tcW w:w="1849" w:type="dxa"/>
                <w:gridSpan w:val="3"/>
                <w:tcBorders>
                  <w:top w:val="nil"/>
                  <w:left w:val="single" w:sz="4" w:space="0" w:color="auto"/>
                  <w:bottom w:val="nil"/>
                  <w:right w:val="single" w:sz="4" w:space="0" w:color="auto"/>
                </w:tcBorders>
                <w:shd w:val="clear" w:color="auto" w:fill="auto"/>
                <w:vAlign w:val="center"/>
              </w:tcPr>
            </w:tcPrChange>
          </w:tcPr>
          <w:p w14:paraId="201C1B6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Change w:id="705" w:author="Petri J. Vasenkari (Nokia)" w:date="2023-11-01T14:24:00Z">
              <w:tcPr>
                <w:tcW w:w="1878" w:type="dxa"/>
                <w:gridSpan w:val="3"/>
                <w:tcBorders>
                  <w:top w:val="nil"/>
                  <w:left w:val="single" w:sz="4" w:space="0" w:color="auto"/>
                  <w:bottom w:val="nil"/>
                  <w:right w:val="single" w:sz="4" w:space="0" w:color="auto"/>
                </w:tcBorders>
                <w:shd w:val="clear" w:color="auto" w:fill="auto"/>
                <w:vAlign w:val="center"/>
              </w:tcPr>
            </w:tcPrChange>
          </w:tcPr>
          <w:p w14:paraId="71532A9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E9587D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06"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A45A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707"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F4174"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708" w:author="Petri J. Vasenkari (Nokia)" w:date="2023-11-01T14:24: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9EEFE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03EE19F"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0"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711" w:author="Petri J. Vasenkari (Nokia)" w:date="2023-11-01T14:24:00Z">
              <w:tcPr>
                <w:tcW w:w="1849" w:type="dxa"/>
                <w:gridSpan w:val="3"/>
                <w:tcBorders>
                  <w:top w:val="nil"/>
                  <w:left w:val="single" w:sz="4" w:space="0" w:color="auto"/>
                  <w:bottom w:val="nil"/>
                  <w:right w:val="single" w:sz="4" w:space="0" w:color="auto"/>
                </w:tcBorders>
                <w:vAlign w:val="center"/>
              </w:tcPr>
            </w:tcPrChange>
          </w:tcPr>
          <w:p w14:paraId="4330AB5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712" w:author="Petri J. Vasenkari (Nokia)" w:date="2023-11-01T14:24:00Z">
              <w:tcPr>
                <w:tcW w:w="1878" w:type="dxa"/>
                <w:gridSpan w:val="3"/>
                <w:tcBorders>
                  <w:top w:val="nil"/>
                  <w:left w:val="single" w:sz="4" w:space="0" w:color="auto"/>
                  <w:bottom w:val="nil"/>
                  <w:right w:val="single" w:sz="4" w:space="0" w:color="auto"/>
                </w:tcBorders>
                <w:vAlign w:val="center"/>
              </w:tcPr>
            </w:tcPrChange>
          </w:tcPr>
          <w:p w14:paraId="3D2AD87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13"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E2FB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714"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E39FA1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715"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013D1AEF" w14:textId="77777777" w:rsidR="00D2460C" w:rsidRPr="00480423" w:rsidRDefault="00D2460C" w:rsidP="00574E47">
            <w:pPr>
              <w:pStyle w:val="TAC"/>
              <w:rPr>
                <w:rFonts w:eastAsia="SimSun"/>
                <w:kern w:val="2"/>
                <w:szCs w:val="22"/>
                <w:lang w:val="en-US" w:eastAsia="zh-CN"/>
              </w:rPr>
            </w:pPr>
          </w:p>
        </w:tc>
      </w:tr>
      <w:tr w:rsidR="00D2460C" w:rsidRPr="00480423" w14:paraId="132C0E37"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17" w:author="Petri J. Vasenkari (Nokia)" w:date="2023-11-01T14:24: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718" w:author="Petri J. Vasenkari (Nokia)" w:date="2023-11-01T14:24:00Z">
              <w:tcPr>
                <w:tcW w:w="1849" w:type="dxa"/>
                <w:gridSpan w:val="3"/>
                <w:tcBorders>
                  <w:top w:val="nil"/>
                  <w:left w:val="single" w:sz="4" w:space="0" w:color="auto"/>
                  <w:bottom w:val="single" w:sz="4" w:space="0" w:color="auto"/>
                  <w:right w:val="single" w:sz="4" w:space="0" w:color="auto"/>
                </w:tcBorders>
                <w:vAlign w:val="center"/>
              </w:tcPr>
            </w:tcPrChange>
          </w:tcPr>
          <w:p w14:paraId="27625D5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719" w:author="Petri J. Vasenkari (Nokia)" w:date="2023-11-01T14:24:00Z">
              <w:tcPr>
                <w:tcW w:w="1878" w:type="dxa"/>
                <w:gridSpan w:val="3"/>
                <w:tcBorders>
                  <w:top w:val="nil"/>
                  <w:left w:val="single" w:sz="4" w:space="0" w:color="auto"/>
                  <w:bottom w:val="single" w:sz="4" w:space="0" w:color="auto"/>
                  <w:right w:val="single" w:sz="4" w:space="0" w:color="auto"/>
                </w:tcBorders>
                <w:vAlign w:val="center"/>
              </w:tcPr>
            </w:tcPrChange>
          </w:tcPr>
          <w:p w14:paraId="03A3AA0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20"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DF74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721"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AC4AAEF"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722"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15DE7B47" w14:textId="77777777" w:rsidR="00D2460C" w:rsidRPr="00480423" w:rsidRDefault="00D2460C" w:rsidP="00574E47">
            <w:pPr>
              <w:pStyle w:val="TAC"/>
              <w:rPr>
                <w:rFonts w:eastAsia="SimSun"/>
                <w:kern w:val="2"/>
                <w:szCs w:val="22"/>
                <w:lang w:val="en-US" w:eastAsia="zh-CN"/>
              </w:rPr>
            </w:pPr>
          </w:p>
        </w:tc>
      </w:tr>
      <w:tr w:rsidR="00D2460C" w:rsidRPr="00480423" w14:paraId="467995EA"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4"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725" w:author="Petri J. Vasenkari (Nokia)" w:date="2023-11-01T14:24:00Z">
              <w:tcPr>
                <w:tcW w:w="1849" w:type="dxa"/>
                <w:gridSpan w:val="3"/>
                <w:tcBorders>
                  <w:top w:val="nil"/>
                  <w:left w:val="single" w:sz="4" w:space="0" w:color="auto"/>
                  <w:bottom w:val="nil"/>
                  <w:right w:val="single" w:sz="4" w:space="0" w:color="auto"/>
                </w:tcBorders>
                <w:shd w:val="clear" w:color="auto" w:fill="auto"/>
                <w:vAlign w:val="center"/>
              </w:tcPr>
            </w:tcPrChange>
          </w:tcPr>
          <w:p w14:paraId="1C2A090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Change w:id="726" w:author="Petri J. Vasenkari (Nokia)" w:date="2023-11-01T14:24:00Z">
              <w:tcPr>
                <w:tcW w:w="1878" w:type="dxa"/>
                <w:gridSpan w:val="3"/>
                <w:tcBorders>
                  <w:top w:val="nil"/>
                  <w:left w:val="single" w:sz="4" w:space="0" w:color="auto"/>
                  <w:bottom w:val="nil"/>
                  <w:right w:val="single" w:sz="4" w:space="0" w:color="auto"/>
                </w:tcBorders>
                <w:shd w:val="clear" w:color="auto" w:fill="auto"/>
                <w:vAlign w:val="center"/>
              </w:tcPr>
            </w:tcPrChange>
          </w:tcPr>
          <w:p w14:paraId="13A9427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F67787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27"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45D2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728"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622F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729" w:author="Petri J. Vasenkari (Nokia)" w:date="2023-11-01T14:24: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A8455C"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327143C"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1"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732" w:author="Petri J. Vasenkari (Nokia)" w:date="2023-11-01T14:24:00Z">
              <w:tcPr>
                <w:tcW w:w="1849" w:type="dxa"/>
                <w:gridSpan w:val="3"/>
                <w:tcBorders>
                  <w:top w:val="nil"/>
                  <w:left w:val="single" w:sz="4" w:space="0" w:color="auto"/>
                  <w:bottom w:val="nil"/>
                  <w:right w:val="single" w:sz="4" w:space="0" w:color="auto"/>
                </w:tcBorders>
                <w:vAlign w:val="center"/>
              </w:tcPr>
            </w:tcPrChange>
          </w:tcPr>
          <w:p w14:paraId="4179146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733" w:author="Petri J. Vasenkari (Nokia)" w:date="2023-11-01T14:24:00Z">
              <w:tcPr>
                <w:tcW w:w="1878" w:type="dxa"/>
                <w:gridSpan w:val="3"/>
                <w:tcBorders>
                  <w:top w:val="nil"/>
                  <w:left w:val="single" w:sz="4" w:space="0" w:color="auto"/>
                  <w:bottom w:val="nil"/>
                  <w:right w:val="single" w:sz="4" w:space="0" w:color="auto"/>
                </w:tcBorders>
                <w:vAlign w:val="center"/>
              </w:tcPr>
            </w:tcPrChange>
          </w:tcPr>
          <w:p w14:paraId="5D1006C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036C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735"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6A2B5F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736"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7B2B31EC" w14:textId="77777777" w:rsidR="00D2460C" w:rsidRPr="00480423" w:rsidRDefault="00D2460C" w:rsidP="00574E47">
            <w:pPr>
              <w:pStyle w:val="TAC"/>
              <w:rPr>
                <w:rFonts w:eastAsia="SimSun"/>
                <w:kern w:val="2"/>
                <w:szCs w:val="22"/>
                <w:lang w:val="en-US" w:eastAsia="zh-CN"/>
              </w:rPr>
            </w:pPr>
          </w:p>
        </w:tc>
      </w:tr>
      <w:tr w:rsidR="00D2460C" w:rsidRPr="00480423" w14:paraId="6EA9CAE1"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8" w:author="Petri J. Vasenkari (Nokia)" w:date="2023-11-01T14:24: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739" w:author="Petri J. Vasenkari (Nokia)" w:date="2023-11-01T14:24:00Z">
              <w:tcPr>
                <w:tcW w:w="1849" w:type="dxa"/>
                <w:gridSpan w:val="3"/>
                <w:tcBorders>
                  <w:top w:val="nil"/>
                  <w:left w:val="single" w:sz="4" w:space="0" w:color="auto"/>
                  <w:bottom w:val="single" w:sz="4" w:space="0" w:color="auto"/>
                  <w:right w:val="single" w:sz="4" w:space="0" w:color="auto"/>
                </w:tcBorders>
                <w:vAlign w:val="center"/>
              </w:tcPr>
            </w:tcPrChange>
          </w:tcPr>
          <w:p w14:paraId="4D40120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740" w:author="Petri J. Vasenkari (Nokia)" w:date="2023-11-01T14:24:00Z">
              <w:tcPr>
                <w:tcW w:w="1878" w:type="dxa"/>
                <w:gridSpan w:val="3"/>
                <w:tcBorders>
                  <w:top w:val="nil"/>
                  <w:left w:val="single" w:sz="4" w:space="0" w:color="auto"/>
                  <w:bottom w:val="single" w:sz="4" w:space="0" w:color="auto"/>
                  <w:right w:val="single" w:sz="4" w:space="0" w:color="auto"/>
                </w:tcBorders>
                <w:vAlign w:val="center"/>
              </w:tcPr>
            </w:tcPrChange>
          </w:tcPr>
          <w:p w14:paraId="2E011E7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41"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9A4D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742"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33603D5"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743"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3A3DC48B" w14:textId="77777777" w:rsidR="00D2460C" w:rsidRPr="00480423" w:rsidRDefault="00D2460C" w:rsidP="00574E47">
            <w:pPr>
              <w:pStyle w:val="TAC"/>
              <w:rPr>
                <w:rFonts w:eastAsia="SimSun"/>
                <w:kern w:val="2"/>
                <w:szCs w:val="22"/>
                <w:lang w:val="en-US" w:eastAsia="zh-CN"/>
              </w:rPr>
            </w:pPr>
          </w:p>
        </w:tc>
      </w:tr>
      <w:tr w:rsidR="00D2460C" w:rsidRPr="00480423" w14:paraId="42784CAF"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5"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746" w:author="Petri J. Vasenkari (Nokia)" w:date="2023-11-01T14:24:00Z">
              <w:tcPr>
                <w:tcW w:w="1849" w:type="dxa"/>
                <w:gridSpan w:val="3"/>
                <w:tcBorders>
                  <w:top w:val="nil"/>
                  <w:left w:val="single" w:sz="4" w:space="0" w:color="auto"/>
                  <w:bottom w:val="nil"/>
                  <w:right w:val="single" w:sz="4" w:space="0" w:color="auto"/>
                </w:tcBorders>
                <w:shd w:val="clear" w:color="auto" w:fill="auto"/>
                <w:vAlign w:val="center"/>
              </w:tcPr>
            </w:tcPrChange>
          </w:tcPr>
          <w:p w14:paraId="02D9176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Change w:id="747" w:author="Petri J. Vasenkari (Nokia)" w:date="2023-11-01T14:24:00Z">
              <w:tcPr>
                <w:tcW w:w="1878" w:type="dxa"/>
                <w:gridSpan w:val="3"/>
                <w:tcBorders>
                  <w:top w:val="nil"/>
                  <w:left w:val="single" w:sz="4" w:space="0" w:color="auto"/>
                  <w:bottom w:val="nil"/>
                  <w:right w:val="single" w:sz="4" w:space="0" w:color="auto"/>
                </w:tcBorders>
                <w:shd w:val="clear" w:color="auto" w:fill="auto"/>
                <w:vAlign w:val="center"/>
              </w:tcPr>
            </w:tcPrChange>
          </w:tcPr>
          <w:p w14:paraId="5D6348B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4E8A7B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48"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5DF4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749"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4A16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750" w:author="Petri J. Vasenkari (Nokia)" w:date="2023-11-01T14:24: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9B0E619"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2A4E323"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2"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753" w:author="Petri J. Vasenkari (Nokia)" w:date="2023-11-01T14:24:00Z">
              <w:tcPr>
                <w:tcW w:w="1849" w:type="dxa"/>
                <w:gridSpan w:val="3"/>
                <w:tcBorders>
                  <w:top w:val="nil"/>
                  <w:left w:val="single" w:sz="4" w:space="0" w:color="auto"/>
                  <w:bottom w:val="nil"/>
                  <w:right w:val="single" w:sz="4" w:space="0" w:color="auto"/>
                </w:tcBorders>
                <w:vAlign w:val="center"/>
              </w:tcPr>
            </w:tcPrChange>
          </w:tcPr>
          <w:p w14:paraId="1C22BC3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754" w:author="Petri J. Vasenkari (Nokia)" w:date="2023-11-01T14:24:00Z">
              <w:tcPr>
                <w:tcW w:w="1878" w:type="dxa"/>
                <w:gridSpan w:val="3"/>
                <w:tcBorders>
                  <w:top w:val="nil"/>
                  <w:left w:val="single" w:sz="4" w:space="0" w:color="auto"/>
                  <w:bottom w:val="nil"/>
                  <w:right w:val="single" w:sz="4" w:space="0" w:color="auto"/>
                </w:tcBorders>
                <w:vAlign w:val="center"/>
              </w:tcPr>
            </w:tcPrChange>
          </w:tcPr>
          <w:p w14:paraId="7B9BD11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55"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0446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756"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C3D0B5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757"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0CE90657" w14:textId="77777777" w:rsidR="00D2460C" w:rsidRPr="00480423" w:rsidRDefault="00D2460C" w:rsidP="00574E47">
            <w:pPr>
              <w:pStyle w:val="TAC"/>
              <w:rPr>
                <w:rFonts w:eastAsia="SimSun"/>
                <w:kern w:val="2"/>
                <w:szCs w:val="22"/>
                <w:lang w:val="en-US" w:eastAsia="zh-CN"/>
              </w:rPr>
            </w:pPr>
          </w:p>
        </w:tc>
      </w:tr>
      <w:tr w:rsidR="00D2460C" w:rsidRPr="00480423" w14:paraId="34435CCC"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9" w:author="Petri J. Vasenkari (Nokia)" w:date="2023-11-01T14:24: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760" w:author="Petri J. Vasenkari (Nokia)" w:date="2023-11-01T14:24:00Z">
              <w:tcPr>
                <w:tcW w:w="1849" w:type="dxa"/>
                <w:gridSpan w:val="3"/>
                <w:tcBorders>
                  <w:top w:val="nil"/>
                  <w:left w:val="single" w:sz="4" w:space="0" w:color="auto"/>
                  <w:bottom w:val="single" w:sz="4" w:space="0" w:color="auto"/>
                  <w:right w:val="single" w:sz="4" w:space="0" w:color="auto"/>
                </w:tcBorders>
                <w:vAlign w:val="center"/>
              </w:tcPr>
            </w:tcPrChange>
          </w:tcPr>
          <w:p w14:paraId="6AAAA40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761" w:author="Petri J. Vasenkari (Nokia)" w:date="2023-11-01T14:24:00Z">
              <w:tcPr>
                <w:tcW w:w="1878" w:type="dxa"/>
                <w:gridSpan w:val="3"/>
                <w:tcBorders>
                  <w:top w:val="nil"/>
                  <w:left w:val="single" w:sz="4" w:space="0" w:color="auto"/>
                  <w:bottom w:val="single" w:sz="4" w:space="0" w:color="auto"/>
                  <w:right w:val="single" w:sz="4" w:space="0" w:color="auto"/>
                </w:tcBorders>
                <w:vAlign w:val="center"/>
              </w:tcPr>
            </w:tcPrChange>
          </w:tcPr>
          <w:p w14:paraId="2F62C8F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62"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4058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763"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A1480BB"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764"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6F9B4F70" w14:textId="77777777" w:rsidR="00D2460C" w:rsidRPr="00480423" w:rsidRDefault="00D2460C" w:rsidP="00574E47">
            <w:pPr>
              <w:pStyle w:val="TAC"/>
              <w:rPr>
                <w:rFonts w:eastAsia="SimSun"/>
                <w:kern w:val="2"/>
                <w:szCs w:val="22"/>
                <w:lang w:val="en-US" w:eastAsia="zh-CN"/>
              </w:rPr>
            </w:pPr>
          </w:p>
        </w:tc>
      </w:tr>
      <w:tr w:rsidR="00D2460C" w:rsidRPr="00480423" w14:paraId="3E4B7704"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66"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767" w:author="Petri J. Vasenkari (Nokia)" w:date="2023-11-01T14:24:00Z">
              <w:tcPr>
                <w:tcW w:w="1849" w:type="dxa"/>
                <w:gridSpan w:val="3"/>
                <w:tcBorders>
                  <w:top w:val="nil"/>
                  <w:left w:val="single" w:sz="4" w:space="0" w:color="auto"/>
                  <w:bottom w:val="nil"/>
                  <w:right w:val="single" w:sz="4" w:space="0" w:color="auto"/>
                </w:tcBorders>
                <w:shd w:val="clear" w:color="auto" w:fill="auto"/>
                <w:vAlign w:val="center"/>
              </w:tcPr>
            </w:tcPrChange>
          </w:tcPr>
          <w:p w14:paraId="174BC12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Change w:id="768" w:author="Petri J. Vasenkari (Nokia)" w:date="2023-11-01T14:24:00Z">
              <w:tcPr>
                <w:tcW w:w="1878" w:type="dxa"/>
                <w:gridSpan w:val="3"/>
                <w:tcBorders>
                  <w:top w:val="nil"/>
                  <w:left w:val="single" w:sz="4" w:space="0" w:color="auto"/>
                  <w:bottom w:val="nil"/>
                  <w:right w:val="single" w:sz="4" w:space="0" w:color="auto"/>
                </w:tcBorders>
                <w:shd w:val="clear" w:color="auto" w:fill="auto"/>
                <w:vAlign w:val="center"/>
              </w:tcPr>
            </w:tcPrChange>
          </w:tcPr>
          <w:p w14:paraId="503E7E4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87EC2E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69"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80DB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770"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2A0E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771" w:author="Petri J. Vasenkari (Nokia)" w:date="2023-11-01T14:24: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1E3E16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9DDB1E1"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3" w:author="Petri J. Vasenkari (Nokia)" w:date="2023-11-01T14:24: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774" w:author="Petri J. Vasenkari (Nokia)" w:date="2023-11-01T14:24:00Z">
              <w:tcPr>
                <w:tcW w:w="1849" w:type="dxa"/>
                <w:gridSpan w:val="3"/>
                <w:tcBorders>
                  <w:top w:val="nil"/>
                  <w:left w:val="single" w:sz="4" w:space="0" w:color="auto"/>
                  <w:bottom w:val="nil"/>
                  <w:right w:val="single" w:sz="4" w:space="0" w:color="auto"/>
                </w:tcBorders>
                <w:vAlign w:val="center"/>
              </w:tcPr>
            </w:tcPrChange>
          </w:tcPr>
          <w:p w14:paraId="7021A50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775" w:author="Petri J. Vasenkari (Nokia)" w:date="2023-11-01T14:24:00Z">
              <w:tcPr>
                <w:tcW w:w="1878" w:type="dxa"/>
                <w:gridSpan w:val="3"/>
                <w:tcBorders>
                  <w:top w:val="nil"/>
                  <w:left w:val="single" w:sz="4" w:space="0" w:color="auto"/>
                  <w:bottom w:val="nil"/>
                  <w:right w:val="single" w:sz="4" w:space="0" w:color="auto"/>
                </w:tcBorders>
                <w:vAlign w:val="center"/>
              </w:tcPr>
            </w:tcPrChange>
          </w:tcPr>
          <w:p w14:paraId="55C544D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76"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F3F5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777"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45D551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778"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3B95B8C2" w14:textId="77777777" w:rsidR="00D2460C" w:rsidRPr="00480423" w:rsidRDefault="00D2460C" w:rsidP="00574E47">
            <w:pPr>
              <w:pStyle w:val="TAC"/>
              <w:rPr>
                <w:rFonts w:eastAsia="SimSun"/>
                <w:kern w:val="2"/>
                <w:szCs w:val="22"/>
                <w:lang w:val="en-US" w:eastAsia="zh-CN"/>
              </w:rPr>
            </w:pPr>
          </w:p>
        </w:tc>
      </w:tr>
      <w:tr w:rsidR="00D2460C" w:rsidRPr="00480423" w14:paraId="06215E2A"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0" w:author="Petri J. Vasenkari (Nokia)" w:date="2023-11-01T14:24: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781" w:author="Petri J. Vasenkari (Nokia)" w:date="2023-11-01T14:24:00Z">
              <w:tcPr>
                <w:tcW w:w="1849" w:type="dxa"/>
                <w:gridSpan w:val="3"/>
                <w:tcBorders>
                  <w:top w:val="nil"/>
                  <w:left w:val="single" w:sz="4" w:space="0" w:color="auto"/>
                  <w:bottom w:val="single" w:sz="4" w:space="0" w:color="auto"/>
                  <w:right w:val="single" w:sz="4" w:space="0" w:color="auto"/>
                </w:tcBorders>
                <w:vAlign w:val="center"/>
              </w:tcPr>
            </w:tcPrChange>
          </w:tcPr>
          <w:p w14:paraId="48FE08E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782" w:author="Petri J. Vasenkari (Nokia)" w:date="2023-11-01T14:24:00Z">
              <w:tcPr>
                <w:tcW w:w="1878" w:type="dxa"/>
                <w:gridSpan w:val="3"/>
                <w:tcBorders>
                  <w:top w:val="nil"/>
                  <w:left w:val="single" w:sz="4" w:space="0" w:color="auto"/>
                  <w:bottom w:val="single" w:sz="4" w:space="0" w:color="auto"/>
                  <w:right w:val="single" w:sz="4" w:space="0" w:color="auto"/>
                </w:tcBorders>
                <w:vAlign w:val="center"/>
              </w:tcPr>
            </w:tcPrChange>
          </w:tcPr>
          <w:p w14:paraId="54A8BC5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783"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F474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784"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46F370E"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785" w:author="Petri J. Vasenkari (Nokia)" w:date="2023-11-01T14:24:00Z">
              <w:tcPr>
                <w:tcW w:w="1649" w:type="dxa"/>
                <w:gridSpan w:val="3"/>
                <w:tcBorders>
                  <w:top w:val="nil"/>
                  <w:left w:val="single" w:sz="4" w:space="0" w:color="auto"/>
                  <w:bottom w:val="single" w:sz="4" w:space="0" w:color="auto"/>
                  <w:right w:val="single" w:sz="4" w:space="0" w:color="auto"/>
                </w:tcBorders>
                <w:vAlign w:val="center"/>
              </w:tcPr>
            </w:tcPrChange>
          </w:tcPr>
          <w:p w14:paraId="799FE501" w14:textId="77777777" w:rsidR="00D2460C" w:rsidRPr="00480423" w:rsidRDefault="00D2460C" w:rsidP="00574E47">
            <w:pPr>
              <w:pStyle w:val="TAC"/>
              <w:rPr>
                <w:rFonts w:eastAsia="SimSun"/>
                <w:kern w:val="2"/>
                <w:szCs w:val="22"/>
                <w:lang w:val="en-US" w:eastAsia="zh-CN"/>
              </w:rPr>
            </w:pPr>
          </w:p>
        </w:tc>
      </w:tr>
      <w:tr w:rsidR="00D2460C" w:rsidRPr="00480423" w14:paraId="7E17B5E7"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 w:author="Petri J. Vasenkari (Nokia)" w:date="2023-11-01T14: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87" w:author="Petri J. Vasenkari (Nokia)" w:date="2023-11-01T14:24: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788" w:author="Petri J. Vasenkari (Nokia)" w:date="2023-11-01T14:24:00Z">
              <w:tcPr>
                <w:tcW w:w="1849" w:type="dxa"/>
                <w:gridSpan w:val="3"/>
                <w:tcBorders>
                  <w:top w:val="single" w:sz="4" w:space="0" w:color="auto"/>
                  <w:left w:val="single" w:sz="4" w:space="0" w:color="auto"/>
                  <w:bottom w:val="nil"/>
                  <w:right w:val="single" w:sz="4" w:space="0" w:color="auto"/>
                </w:tcBorders>
                <w:vAlign w:val="center"/>
              </w:tcPr>
            </w:tcPrChange>
          </w:tcPr>
          <w:p w14:paraId="49261C0B"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Change w:id="789" w:author="Petri J. Vasenkari (Nokia)" w:date="2023-11-01T14:24:00Z">
              <w:tcPr>
                <w:tcW w:w="1878" w:type="dxa"/>
                <w:gridSpan w:val="3"/>
                <w:tcBorders>
                  <w:top w:val="single" w:sz="4" w:space="0" w:color="auto"/>
                  <w:left w:val="single" w:sz="4" w:space="0" w:color="auto"/>
                  <w:bottom w:val="nil"/>
                  <w:right w:val="single" w:sz="4" w:space="0" w:color="auto"/>
                </w:tcBorders>
                <w:vAlign w:val="center"/>
              </w:tcPr>
            </w:tcPrChange>
          </w:tcPr>
          <w:p w14:paraId="560EA0F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790" w:author="Petri J. Vasenkari (Nokia)" w:date="2023-11-01T14:24: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A42352B"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791" w:author="Petri J. Vasenkari (Nokia)" w:date="2023-11-01T14:2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8FE7BC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792" w:author="Petri J. Vasenkari (Nokia)" w:date="2023-11-01T14:24:00Z">
              <w:tcPr>
                <w:tcW w:w="1649" w:type="dxa"/>
                <w:gridSpan w:val="3"/>
                <w:tcBorders>
                  <w:top w:val="single" w:sz="4" w:space="0" w:color="auto"/>
                  <w:left w:val="single" w:sz="4" w:space="0" w:color="auto"/>
                  <w:bottom w:val="nil"/>
                  <w:right w:val="single" w:sz="4" w:space="0" w:color="auto"/>
                </w:tcBorders>
                <w:vAlign w:val="center"/>
              </w:tcPr>
            </w:tcPrChange>
          </w:tcPr>
          <w:p w14:paraId="45DE5961"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6CABA54A" w14:textId="77777777" w:rsidTr="00574E47">
        <w:trPr>
          <w:trHeight w:val="29"/>
        </w:trPr>
        <w:tc>
          <w:tcPr>
            <w:tcW w:w="1849" w:type="dxa"/>
            <w:tcBorders>
              <w:top w:val="nil"/>
              <w:left w:val="single" w:sz="4" w:space="0" w:color="auto"/>
              <w:bottom w:val="nil"/>
              <w:right w:val="single" w:sz="4" w:space="0" w:color="auto"/>
            </w:tcBorders>
            <w:vAlign w:val="center"/>
          </w:tcPr>
          <w:p w14:paraId="6EAA4CAF"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64CD9D3"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D3E0F"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52871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74153553" w14:textId="77777777" w:rsidR="00D2460C" w:rsidRPr="00480423" w:rsidRDefault="00D2460C" w:rsidP="00574E47">
            <w:pPr>
              <w:pStyle w:val="TAC"/>
              <w:rPr>
                <w:rFonts w:eastAsiaTheme="minorEastAsia"/>
                <w:kern w:val="2"/>
                <w:szCs w:val="22"/>
                <w:lang w:val="en-US" w:eastAsia="zh-CN"/>
              </w:rPr>
            </w:pPr>
          </w:p>
        </w:tc>
      </w:tr>
      <w:tr w:rsidR="00D2460C" w:rsidRPr="00480423" w14:paraId="2058CE73"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94" w:author="Petri J. Vasenkari (Nokia)" w:date="2023-11-01T14:2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795" w:author="Petri J. Vasenkari (Nokia)" w:date="2023-11-01T14:25:00Z">
              <w:tcPr>
                <w:tcW w:w="1849" w:type="dxa"/>
                <w:gridSpan w:val="3"/>
                <w:tcBorders>
                  <w:top w:val="nil"/>
                  <w:left w:val="single" w:sz="4" w:space="0" w:color="auto"/>
                  <w:bottom w:val="single" w:sz="4" w:space="0" w:color="auto"/>
                  <w:right w:val="single" w:sz="4" w:space="0" w:color="auto"/>
                </w:tcBorders>
                <w:vAlign w:val="center"/>
              </w:tcPr>
            </w:tcPrChange>
          </w:tcPr>
          <w:p w14:paraId="0FF0F6B4"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796" w:author="Petri J. Vasenkari (Nokia)" w:date="2023-11-01T14:25:00Z">
              <w:tcPr>
                <w:tcW w:w="1878" w:type="dxa"/>
                <w:gridSpan w:val="3"/>
                <w:tcBorders>
                  <w:top w:val="nil"/>
                  <w:left w:val="single" w:sz="4" w:space="0" w:color="auto"/>
                  <w:bottom w:val="single" w:sz="4" w:space="0" w:color="auto"/>
                  <w:right w:val="single" w:sz="4" w:space="0" w:color="auto"/>
                </w:tcBorders>
                <w:vAlign w:val="center"/>
              </w:tcPr>
            </w:tcPrChange>
          </w:tcPr>
          <w:p w14:paraId="2A3523BF"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797"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53A90D62"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798"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7734EE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799"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3DA5E541" w14:textId="77777777" w:rsidR="00D2460C" w:rsidRPr="00480423" w:rsidRDefault="00D2460C" w:rsidP="00574E47">
            <w:pPr>
              <w:pStyle w:val="TAC"/>
              <w:rPr>
                <w:rFonts w:eastAsiaTheme="minorEastAsia"/>
                <w:kern w:val="2"/>
                <w:szCs w:val="22"/>
                <w:lang w:val="en-US" w:eastAsia="zh-CN"/>
              </w:rPr>
            </w:pPr>
          </w:p>
        </w:tc>
      </w:tr>
      <w:tr w:rsidR="00D2460C" w:rsidRPr="00480423" w14:paraId="2A003483"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1"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802" w:author="Petri J. Vasenkari (Nokia)" w:date="2023-11-01T14:25:00Z">
              <w:tcPr>
                <w:tcW w:w="1849" w:type="dxa"/>
                <w:gridSpan w:val="3"/>
                <w:tcBorders>
                  <w:top w:val="nil"/>
                  <w:left w:val="single" w:sz="4" w:space="0" w:color="auto"/>
                  <w:bottom w:val="nil"/>
                  <w:right w:val="single" w:sz="4" w:space="0" w:color="auto"/>
                </w:tcBorders>
                <w:shd w:val="clear" w:color="auto" w:fill="auto"/>
                <w:vAlign w:val="center"/>
              </w:tcPr>
            </w:tcPrChange>
          </w:tcPr>
          <w:p w14:paraId="09F4D17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Change w:id="803" w:author="Petri J. Vasenkari (Nokia)" w:date="2023-11-01T14:25:00Z">
              <w:tcPr>
                <w:tcW w:w="1878" w:type="dxa"/>
                <w:gridSpan w:val="3"/>
                <w:tcBorders>
                  <w:top w:val="nil"/>
                  <w:left w:val="single" w:sz="4" w:space="0" w:color="auto"/>
                  <w:bottom w:val="nil"/>
                  <w:right w:val="single" w:sz="4" w:space="0" w:color="auto"/>
                </w:tcBorders>
                <w:shd w:val="clear" w:color="auto" w:fill="auto"/>
                <w:vAlign w:val="center"/>
              </w:tcPr>
            </w:tcPrChange>
          </w:tcPr>
          <w:p w14:paraId="1014AB3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3F8D61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04"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9EEE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805"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FA0E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806" w:author="Petri J. Vasenkari (Nokia)" w:date="2023-11-01T14:2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21CE81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0A3E22C"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8"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809" w:author="Petri J. Vasenkari (Nokia)" w:date="2023-11-01T14:25:00Z">
              <w:tcPr>
                <w:tcW w:w="1849" w:type="dxa"/>
                <w:gridSpan w:val="3"/>
                <w:tcBorders>
                  <w:top w:val="nil"/>
                  <w:left w:val="single" w:sz="4" w:space="0" w:color="auto"/>
                  <w:bottom w:val="nil"/>
                  <w:right w:val="single" w:sz="4" w:space="0" w:color="auto"/>
                </w:tcBorders>
                <w:vAlign w:val="center"/>
              </w:tcPr>
            </w:tcPrChange>
          </w:tcPr>
          <w:p w14:paraId="64EB58F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810" w:author="Petri J. Vasenkari (Nokia)" w:date="2023-11-01T14:25:00Z">
              <w:tcPr>
                <w:tcW w:w="1878" w:type="dxa"/>
                <w:gridSpan w:val="3"/>
                <w:tcBorders>
                  <w:top w:val="nil"/>
                  <w:left w:val="single" w:sz="4" w:space="0" w:color="auto"/>
                  <w:bottom w:val="nil"/>
                  <w:right w:val="single" w:sz="4" w:space="0" w:color="auto"/>
                </w:tcBorders>
                <w:vAlign w:val="center"/>
              </w:tcPr>
            </w:tcPrChange>
          </w:tcPr>
          <w:p w14:paraId="33C1B2C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11"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395F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812"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3CC13B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813"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671E4E04" w14:textId="77777777" w:rsidR="00D2460C" w:rsidRPr="00480423" w:rsidRDefault="00D2460C" w:rsidP="00574E47">
            <w:pPr>
              <w:pStyle w:val="TAC"/>
              <w:rPr>
                <w:rFonts w:eastAsia="SimSun"/>
                <w:kern w:val="2"/>
                <w:szCs w:val="22"/>
                <w:lang w:val="en-US" w:eastAsia="zh-CN"/>
              </w:rPr>
            </w:pPr>
          </w:p>
        </w:tc>
      </w:tr>
      <w:tr w:rsidR="00D2460C" w:rsidRPr="00480423" w14:paraId="47D18DF1"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5" w:author="Petri J. Vasenkari (Nokia)" w:date="2023-11-01T14:2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816" w:author="Petri J. Vasenkari (Nokia)" w:date="2023-11-01T14:25:00Z">
              <w:tcPr>
                <w:tcW w:w="1849" w:type="dxa"/>
                <w:gridSpan w:val="3"/>
                <w:tcBorders>
                  <w:top w:val="nil"/>
                  <w:left w:val="single" w:sz="4" w:space="0" w:color="auto"/>
                  <w:bottom w:val="single" w:sz="4" w:space="0" w:color="auto"/>
                  <w:right w:val="single" w:sz="4" w:space="0" w:color="auto"/>
                </w:tcBorders>
                <w:vAlign w:val="center"/>
              </w:tcPr>
            </w:tcPrChange>
          </w:tcPr>
          <w:p w14:paraId="7A2868F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817" w:author="Petri J. Vasenkari (Nokia)" w:date="2023-11-01T14:25:00Z">
              <w:tcPr>
                <w:tcW w:w="1878" w:type="dxa"/>
                <w:gridSpan w:val="3"/>
                <w:tcBorders>
                  <w:top w:val="nil"/>
                  <w:left w:val="single" w:sz="4" w:space="0" w:color="auto"/>
                  <w:bottom w:val="single" w:sz="4" w:space="0" w:color="auto"/>
                  <w:right w:val="single" w:sz="4" w:space="0" w:color="auto"/>
                </w:tcBorders>
                <w:vAlign w:val="center"/>
              </w:tcPr>
            </w:tcPrChange>
          </w:tcPr>
          <w:p w14:paraId="7B504B7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18"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C57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819"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B830062"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820"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3BB27223" w14:textId="77777777" w:rsidR="00D2460C" w:rsidRPr="00480423" w:rsidRDefault="00D2460C" w:rsidP="00574E47">
            <w:pPr>
              <w:pStyle w:val="TAC"/>
              <w:rPr>
                <w:rFonts w:eastAsia="SimSun"/>
                <w:kern w:val="2"/>
                <w:szCs w:val="22"/>
                <w:lang w:val="en-US" w:eastAsia="zh-CN"/>
              </w:rPr>
            </w:pPr>
          </w:p>
        </w:tc>
      </w:tr>
      <w:tr w:rsidR="00D2460C" w:rsidRPr="00480423" w14:paraId="7BB86170"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2"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823" w:author="Petri J. Vasenkari (Nokia)" w:date="2023-11-01T14:25:00Z">
              <w:tcPr>
                <w:tcW w:w="1849" w:type="dxa"/>
                <w:gridSpan w:val="3"/>
                <w:tcBorders>
                  <w:top w:val="nil"/>
                  <w:left w:val="single" w:sz="4" w:space="0" w:color="auto"/>
                  <w:bottom w:val="nil"/>
                  <w:right w:val="single" w:sz="4" w:space="0" w:color="auto"/>
                </w:tcBorders>
                <w:shd w:val="clear" w:color="auto" w:fill="auto"/>
                <w:vAlign w:val="center"/>
              </w:tcPr>
            </w:tcPrChange>
          </w:tcPr>
          <w:p w14:paraId="4D3F3F9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Change w:id="824" w:author="Petri J. Vasenkari (Nokia)" w:date="2023-11-01T14:25:00Z">
              <w:tcPr>
                <w:tcW w:w="1878" w:type="dxa"/>
                <w:gridSpan w:val="3"/>
                <w:tcBorders>
                  <w:top w:val="nil"/>
                  <w:left w:val="single" w:sz="4" w:space="0" w:color="auto"/>
                  <w:bottom w:val="nil"/>
                  <w:right w:val="single" w:sz="4" w:space="0" w:color="auto"/>
                </w:tcBorders>
                <w:shd w:val="clear" w:color="auto" w:fill="auto"/>
                <w:vAlign w:val="center"/>
              </w:tcPr>
            </w:tcPrChange>
          </w:tcPr>
          <w:p w14:paraId="0E77C3C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39D573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25"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6E6B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826"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DD43E"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827" w:author="Petri J. Vasenkari (Nokia)" w:date="2023-11-01T14:2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9743F9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24518FF"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9"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830" w:author="Petri J. Vasenkari (Nokia)" w:date="2023-11-01T14:25:00Z">
              <w:tcPr>
                <w:tcW w:w="1849" w:type="dxa"/>
                <w:gridSpan w:val="3"/>
                <w:tcBorders>
                  <w:top w:val="nil"/>
                  <w:left w:val="single" w:sz="4" w:space="0" w:color="auto"/>
                  <w:bottom w:val="nil"/>
                  <w:right w:val="single" w:sz="4" w:space="0" w:color="auto"/>
                </w:tcBorders>
                <w:vAlign w:val="center"/>
              </w:tcPr>
            </w:tcPrChange>
          </w:tcPr>
          <w:p w14:paraId="6B7F00F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831" w:author="Petri J. Vasenkari (Nokia)" w:date="2023-11-01T14:25:00Z">
              <w:tcPr>
                <w:tcW w:w="1878" w:type="dxa"/>
                <w:gridSpan w:val="3"/>
                <w:tcBorders>
                  <w:top w:val="nil"/>
                  <w:left w:val="single" w:sz="4" w:space="0" w:color="auto"/>
                  <w:bottom w:val="nil"/>
                  <w:right w:val="single" w:sz="4" w:space="0" w:color="auto"/>
                </w:tcBorders>
                <w:vAlign w:val="center"/>
              </w:tcPr>
            </w:tcPrChange>
          </w:tcPr>
          <w:p w14:paraId="0254161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32"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1140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833"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BCB156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834"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490224A8" w14:textId="77777777" w:rsidR="00D2460C" w:rsidRPr="00480423" w:rsidRDefault="00D2460C" w:rsidP="00574E47">
            <w:pPr>
              <w:pStyle w:val="TAC"/>
              <w:rPr>
                <w:rFonts w:eastAsia="SimSun"/>
                <w:kern w:val="2"/>
                <w:szCs w:val="22"/>
                <w:lang w:val="en-US" w:eastAsia="zh-CN"/>
              </w:rPr>
            </w:pPr>
          </w:p>
        </w:tc>
      </w:tr>
      <w:tr w:rsidR="00D2460C" w:rsidRPr="00480423" w14:paraId="25DCEB88"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36" w:author="Petri J. Vasenkari (Nokia)" w:date="2023-11-01T14:2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837" w:author="Petri J. Vasenkari (Nokia)" w:date="2023-11-01T14:25:00Z">
              <w:tcPr>
                <w:tcW w:w="1849" w:type="dxa"/>
                <w:gridSpan w:val="3"/>
                <w:tcBorders>
                  <w:top w:val="nil"/>
                  <w:left w:val="single" w:sz="4" w:space="0" w:color="auto"/>
                  <w:bottom w:val="single" w:sz="4" w:space="0" w:color="auto"/>
                  <w:right w:val="single" w:sz="4" w:space="0" w:color="auto"/>
                </w:tcBorders>
                <w:vAlign w:val="center"/>
              </w:tcPr>
            </w:tcPrChange>
          </w:tcPr>
          <w:p w14:paraId="5FDCD1E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838" w:author="Petri J. Vasenkari (Nokia)" w:date="2023-11-01T14:25:00Z">
              <w:tcPr>
                <w:tcW w:w="1878" w:type="dxa"/>
                <w:gridSpan w:val="3"/>
                <w:tcBorders>
                  <w:top w:val="nil"/>
                  <w:left w:val="single" w:sz="4" w:space="0" w:color="auto"/>
                  <w:bottom w:val="single" w:sz="4" w:space="0" w:color="auto"/>
                  <w:right w:val="single" w:sz="4" w:space="0" w:color="auto"/>
                </w:tcBorders>
                <w:vAlign w:val="center"/>
              </w:tcPr>
            </w:tcPrChange>
          </w:tcPr>
          <w:p w14:paraId="356DF1C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39"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104C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840"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480596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841"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3AF360FF" w14:textId="77777777" w:rsidR="00D2460C" w:rsidRPr="00480423" w:rsidRDefault="00D2460C" w:rsidP="00574E47">
            <w:pPr>
              <w:pStyle w:val="TAC"/>
              <w:rPr>
                <w:rFonts w:eastAsia="SimSun"/>
                <w:kern w:val="2"/>
                <w:szCs w:val="22"/>
                <w:lang w:val="en-US" w:eastAsia="zh-CN"/>
              </w:rPr>
            </w:pPr>
          </w:p>
        </w:tc>
      </w:tr>
      <w:tr w:rsidR="00D2460C" w:rsidRPr="00480423" w14:paraId="103AF891"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2"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3"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844" w:author="Petri J. Vasenkari (Nokia)" w:date="2023-11-01T14:25:00Z">
              <w:tcPr>
                <w:tcW w:w="1849" w:type="dxa"/>
                <w:gridSpan w:val="3"/>
                <w:tcBorders>
                  <w:top w:val="nil"/>
                  <w:left w:val="single" w:sz="4" w:space="0" w:color="auto"/>
                  <w:bottom w:val="nil"/>
                  <w:right w:val="single" w:sz="4" w:space="0" w:color="auto"/>
                </w:tcBorders>
                <w:shd w:val="clear" w:color="auto" w:fill="auto"/>
                <w:vAlign w:val="center"/>
              </w:tcPr>
            </w:tcPrChange>
          </w:tcPr>
          <w:p w14:paraId="2744928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Change w:id="845" w:author="Petri J. Vasenkari (Nokia)" w:date="2023-11-01T14:25:00Z">
              <w:tcPr>
                <w:tcW w:w="1878" w:type="dxa"/>
                <w:gridSpan w:val="3"/>
                <w:tcBorders>
                  <w:top w:val="nil"/>
                  <w:left w:val="single" w:sz="4" w:space="0" w:color="auto"/>
                  <w:bottom w:val="nil"/>
                  <w:right w:val="single" w:sz="4" w:space="0" w:color="auto"/>
                </w:tcBorders>
                <w:shd w:val="clear" w:color="auto" w:fill="auto"/>
                <w:vAlign w:val="center"/>
              </w:tcPr>
            </w:tcPrChange>
          </w:tcPr>
          <w:p w14:paraId="0CB621E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23E909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46"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E31F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847"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EEE1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848" w:author="Petri J. Vasenkari (Nokia)" w:date="2023-11-01T14:2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DD219F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B017BEF"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0"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851" w:author="Petri J. Vasenkari (Nokia)" w:date="2023-11-01T14:25:00Z">
              <w:tcPr>
                <w:tcW w:w="1849" w:type="dxa"/>
                <w:gridSpan w:val="3"/>
                <w:tcBorders>
                  <w:top w:val="nil"/>
                  <w:left w:val="single" w:sz="4" w:space="0" w:color="auto"/>
                  <w:bottom w:val="nil"/>
                  <w:right w:val="single" w:sz="4" w:space="0" w:color="auto"/>
                </w:tcBorders>
                <w:vAlign w:val="center"/>
              </w:tcPr>
            </w:tcPrChange>
          </w:tcPr>
          <w:p w14:paraId="415E925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852" w:author="Petri J. Vasenkari (Nokia)" w:date="2023-11-01T14:25:00Z">
              <w:tcPr>
                <w:tcW w:w="1878" w:type="dxa"/>
                <w:gridSpan w:val="3"/>
                <w:tcBorders>
                  <w:top w:val="nil"/>
                  <w:left w:val="single" w:sz="4" w:space="0" w:color="auto"/>
                  <w:bottom w:val="nil"/>
                  <w:right w:val="single" w:sz="4" w:space="0" w:color="auto"/>
                </w:tcBorders>
                <w:vAlign w:val="center"/>
              </w:tcPr>
            </w:tcPrChange>
          </w:tcPr>
          <w:p w14:paraId="6421E2C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53"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518A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854"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590636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855"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3F42A6B0" w14:textId="77777777" w:rsidR="00D2460C" w:rsidRPr="00480423" w:rsidRDefault="00D2460C" w:rsidP="00574E47">
            <w:pPr>
              <w:pStyle w:val="TAC"/>
              <w:rPr>
                <w:rFonts w:eastAsia="SimSun"/>
                <w:kern w:val="2"/>
                <w:szCs w:val="22"/>
                <w:lang w:val="en-US" w:eastAsia="zh-CN"/>
              </w:rPr>
            </w:pPr>
          </w:p>
        </w:tc>
      </w:tr>
      <w:tr w:rsidR="00D2460C" w:rsidRPr="00480423" w14:paraId="53505EB5"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7" w:author="Petri J. Vasenkari (Nokia)" w:date="2023-11-01T14:2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858" w:author="Petri J. Vasenkari (Nokia)" w:date="2023-11-01T14:25:00Z">
              <w:tcPr>
                <w:tcW w:w="1849" w:type="dxa"/>
                <w:gridSpan w:val="3"/>
                <w:tcBorders>
                  <w:top w:val="nil"/>
                  <w:left w:val="single" w:sz="4" w:space="0" w:color="auto"/>
                  <w:bottom w:val="single" w:sz="4" w:space="0" w:color="auto"/>
                  <w:right w:val="single" w:sz="4" w:space="0" w:color="auto"/>
                </w:tcBorders>
                <w:vAlign w:val="center"/>
              </w:tcPr>
            </w:tcPrChange>
          </w:tcPr>
          <w:p w14:paraId="02FC836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859" w:author="Petri J. Vasenkari (Nokia)" w:date="2023-11-01T14:25:00Z">
              <w:tcPr>
                <w:tcW w:w="1878" w:type="dxa"/>
                <w:gridSpan w:val="3"/>
                <w:tcBorders>
                  <w:top w:val="nil"/>
                  <w:left w:val="single" w:sz="4" w:space="0" w:color="auto"/>
                  <w:bottom w:val="single" w:sz="4" w:space="0" w:color="auto"/>
                  <w:right w:val="single" w:sz="4" w:space="0" w:color="auto"/>
                </w:tcBorders>
                <w:vAlign w:val="center"/>
              </w:tcPr>
            </w:tcPrChange>
          </w:tcPr>
          <w:p w14:paraId="2C49B86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60"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3DA7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861"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75063D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862"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0213F952" w14:textId="77777777" w:rsidR="00D2460C" w:rsidRPr="00480423" w:rsidRDefault="00D2460C" w:rsidP="00574E47">
            <w:pPr>
              <w:pStyle w:val="TAC"/>
              <w:rPr>
                <w:rFonts w:eastAsia="SimSun"/>
                <w:kern w:val="2"/>
                <w:szCs w:val="22"/>
                <w:lang w:val="en-US" w:eastAsia="zh-CN"/>
              </w:rPr>
            </w:pPr>
          </w:p>
        </w:tc>
      </w:tr>
      <w:tr w:rsidR="00D2460C" w:rsidRPr="00480423" w14:paraId="54737855"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4"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865" w:author="Petri J. Vasenkari (Nokia)" w:date="2023-11-01T14:25:00Z">
              <w:tcPr>
                <w:tcW w:w="1849" w:type="dxa"/>
                <w:gridSpan w:val="3"/>
                <w:tcBorders>
                  <w:top w:val="nil"/>
                  <w:left w:val="single" w:sz="4" w:space="0" w:color="auto"/>
                  <w:bottom w:val="nil"/>
                  <w:right w:val="single" w:sz="4" w:space="0" w:color="auto"/>
                </w:tcBorders>
                <w:shd w:val="clear" w:color="auto" w:fill="auto"/>
                <w:vAlign w:val="center"/>
              </w:tcPr>
            </w:tcPrChange>
          </w:tcPr>
          <w:p w14:paraId="4D4E2E2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Change w:id="866" w:author="Petri J. Vasenkari (Nokia)" w:date="2023-11-01T14:25:00Z">
              <w:tcPr>
                <w:tcW w:w="1878" w:type="dxa"/>
                <w:gridSpan w:val="3"/>
                <w:tcBorders>
                  <w:top w:val="nil"/>
                  <w:left w:val="single" w:sz="4" w:space="0" w:color="auto"/>
                  <w:bottom w:val="nil"/>
                  <w:right w:val="single" w:sz="4" w:space="0" w:color="auto"/>
                </w:tcBorders>
                <w:shd w:val="clear" w:color="auto" w:fill="auto"/>
                <w:vAlign w:val="center"/>
              </w:tcPr>
            </w:tcPrChange>
          </w:tcPr>
          <w:p w14:paraId="4B4C99C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4B54A4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67"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05D5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868"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9A5A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869" w:author="Petri J. Vasenkari (Nokia)" w:date="2023-11-01T14:2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F93CED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96CB885"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1"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872" w:author="Petri J. Vasenkari (Nokia)" w:date="2023-11-01T14:25:00Z">
              <w:tcPr>
                <w:tcW w:w="1849" w:type="dxa"/>
                <w:gridSpan w:val="3"/>
                <w:tcBorders>
                  <w:top w:val="nil"/>
                  <w:left w:val="single" w:sz="4" w:space="0" w:color="auto"/>
                  <w:bottom w:val="nil"/>
                  <w:right w:val="single" w:sz="4" w:space="0" w:color="auto"/>
                </w:tcBorders>
                <w:vAlign w:val="center"/>
              </w:tcPr>
            </w:tcPrChange>
          </w:tcPr>
          <w:p w14:paraId="6CDC275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873" w:author="Petri J. Vasenkari (Nokia)" w:date="2023-11-01T14:25:00Z">
              <w:tcPr>
                <w:tcW w:w="1878" w:type="dxa"/>
                <w:gridSpan w:val="3"/>
                <w:tcBorders>
                  <w:top w:val="nil"/>
                  <w:left w:val="single" w:sz="4" w:space="0" w:color="auto"/>
                  <w:bottom w:val="nil"/>
                  <w:right w:val="single" w:sz="4" w:space="0" w:color="auto"/>
                </w:tcBorders>
                <w:vAlign w:val="center"/>
              </w:tcPr>
            </w:tcPrChange>
          </w:tcPr>
          <w:p w14:paraId="54DF673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74"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68A0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875"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96B315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876"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005008C2" w14:textId="77777777" w:rsidR="00D2460C" w:rsidRPr="00480423" w:rsidRDefault="00D2460C" w:rsidP="00574E47">
            <w:pPr>
              <w:pStyle w:val="TAC"/>
              <w:rPr>
                <w:rFonts w:eastAsia="SimSun"/>
                <w:kern w:val="2"/>
                <w:szCs w:val="22"/>
                <w:lang w:val="en-US" w:eastAsia="zh-CN"/>
              </w:rPr>
            </w:pPr>
          </w:p>
        </w:tc>
      </w:tr>
      <w:tr w:rsidR="00D2460C" w:rsidRPr="00480423" w14:paraId="6A10D02F"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8" w:author="Petri J. Vasenkari (Nokia)" w:date="2023-11-01T14:2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879" w:author="Petri J. Vasenkari (Nokia)" w:date="2023-11-01T14:25:00Z">
              <w:tcPr>
                <w:tcW w:w="1849" w:type="dxa"/>
                <w:gridSpan w:val="3"/>
                <w:tcBorders>
                  <w:top w:val="nil"/>
                  <w:left w:val="single" w:sz="4" w:space="0" w:color="auto"/>
                  <w:bottom w:val="single" w:sz="4" w:space="0" w:color="auto"/>
                  <w:right w:val="single" w:sz="4" w:space="0" w:color="auto"/>
                </w:tcBorders>
                <w:vAlign w:val="center"/>
              </w:tcPr>
            </w:tcPrChange>
          </w:tcPr>
          <w:p w14:paraId="7AEF891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880" w:author="Petri J. Vasenkari (Nokia)" w:date="2023-11-01T14:25:00Z">
              <w:tcPr>
                <w:tcW w:w="1878" w:type="dxa"/>
                <w:gridSpan w:val="3"/>
                <w:tcBorders>
                  <w:top w:val="nil"/>
                  <w:left w:val="single" w:sz="4" w:space="0" w:color="auto"/>
                  <w:bottom w:val="single" w:sz="4" w:space="0" w:color="auto"/>
                  <w:right w:val="single" w:sz="4" w:space="0" w:color="auto"/>
                </w:tcBorders>
                <w:vAlign w:val="center"/>
              </w:tcPr>
            </w:tcPrChange>
          </w:tcPr>
          <w:p w14:paraId="526AA66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81"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E9D4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882"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463864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883"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292420F3" w14:textId="77777777" w:rsidR="00D2460C" w:rsidRPr="00480423" w:rsidRDefault="00D2460C" w:rsidP="00574E47">
            <w:pPr>
              <w:pStyle w:val="TAC"/>
              <w:rPr>
                <w:rFonts w:eastAsia="SimSun"/>
                <w:kern w:val="2"/>
                <w:szCs w:val="22"/>
                <w:lang w:val="en-US" w:eastAsia="zh-CN"/>
              </w:rPr>
            </w:pPr>
          </w:p>
        </w:tc>
      </w:tr>
      <w:tr w:rsidR="00D2460C" w:rsidRPr="00480423" w14:paraId="226E7853"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5"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886" w:author="Petri J. Vasenkari (Nokia)" w:date="2023-11-01T14:25:00Z">
              <w:tcPr>
                <w:tcW w:w="1849" w:type="dxa"/>
                <w:gridSpan w:val="3"/>
                <w:tcBorders>
                  <w:top w:val="nil"/>
                  <w:left w:val="single" w:sz="4" w:space="0" w:color="auto"/>
                  <w:bottom w:val="nil"/>
                  <w:right w:val="single" w:sz="4" w:space="0" w:color="auto"/>
                </w:tcBorders>
                <w:shd w:val="clear" w:color="auto" w:fill="auto"/>
                <w:vAlign w:val="center"/>
              </w:tcPr>
            </w:tcPrChange>
          </w:tcPr>
          <w:p w14:paraId="220F86F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Change w:id="887" w:author="Petri J. Vasenkari (Nokia)" w:date="2023-11-01T14:25:00Z">
              <w:tcPr>
                <w:tcW w:w="1878" w:type="dxa"/>
                <w:gridSpan w:val="3"/>
                <w:tcBorders>
                  <w:top w:val="nil"/>
                  <w:left w:val="single" w:sz="4" w:space="0" w:color="auto"/>
                  <w:bottom w:val="nil"/>
                  <w:right w:val="single" w:sz="4" w:space="0" w:color="auto"/>
                </w:tcBorders>
                <w:shd w:val="clear" w:color="auto" w:fill="auto"/>
                <w:vAlign w:val="center"/>
              </w:tcPr>
            </w:tcPrChange>
          </w:tcPr>
          <w:p w14:paraId="48B9C78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A27CA4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88"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6D50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889"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7A7A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890" w:author="Petri J. Vasenkari (Nokia)" w:date="2023-11-01T14:2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8D80617"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949CFB3"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2" w:author="Petri J. Vasenkari (Nokia)" w:date="2023-11-01T14:2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893" w:author="Petri J. Vasenkari (Nokia)" w:date="2023-11-01T14:25:00Z">
              <w:tcPr>
                <w:tcW w:w="1849" w:type="dxa"/>
                <w:gridSpan w:val="3"/>
                <w:tcBorders>
                  <w:top w:val="nil"/>
                  <w:left w:val="single" w:sz="4" w:space="0" w:color="auto"/>
                  <w:bottom w:val="nil"/>
                  <w:right w:val="single" w:sz="4" w:space="0" w:color="auto"/>
                </w:tcBorders>
                <w:vAlign w:val="center"/>
              </w:tcPr>
            </w:tcPrChange>
          </w:tcPr>
          <w:p w14:paraId="030AC51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894" w:author="Petri J. Vasenkari (Nokia)" w:date="2023-11-01T14:25:00Z">
              <w:tcPr>
                <w:tcW w:w="1878" w:type="dxa"/>
                <w:gridSpan w:val="3"/>
                <w:tcBorders>
                  <w:top w:val="nil"/>
                  <w:left w:val="single" w:sz="4" w:space="0" w:color="auto"/>
                  <w:bottom w:val="nil"/>
                  <w:right w:val="single" w:sz="4" w:space="0" w:color="auto"/>
                </w:tcBorders>
                <w:vAlign w:val="center"/>
              </w:tcPr>
            </w:tcPrChange>
          </w:tcPr>
          <w:p w14:paraId="4F3710D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895"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ED98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896"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93B3E4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897"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10D1BCEF" w14:textId="77777777" w:rsidR="00D2460C" w:rsidRPr="00480423" w:rsidRDefault="00D2460C" w:rsidP="00574E47">
            <w:pPr>
              <w:pStyle w:val="TAC"/>
              <w:rPr>
                <w:rFonts w:eastAsia="SimSun"/>
                <w:kern w:val="2"/>
                <w:szCs w:val="22"/>
                <w:lang w:val="en-US" w:eastAsia="zh-CN"/>
              </w:rPr>
            </w:pPr>
          </w:p>
        </w:tc>
      </w:tr>
      <w:tr w:rsidR="00D2460C" w:rsidRPr="00480423" w14:paraId="1BEE3ECF"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9" w:author="Petri J. Vasenkari (Nokia)" w:date="2023-11-01T14:2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900" w:author="Petri J. Vasenkari (Nokia)" w:date="2023-11-01T14:25:00Z">
              <w:tcPr>
                <w:tcW w:w="1849" w:type="dxa"/>
                <w:gridSpan w:val="3"/>
                <w:tcBorders>
                  <w:top w:val="nil"/>
                  <w:left w:val="single" w:sz="4" w:space="0" w:color="auto"/>
                  <w:bottom w:val="single" w:sz="4" w:space="0" w:color="auto"/>
                  <w:right w:val="single" w:sz="4" w:space="0" w:color="auto"/>
                </w:tcBorders>
                <w:vAlign w:val="center"/>
              </w:tcPr>
            </w:tcPrChange>
          </w:tcPr>
          <w:p w14:paraId="7FB1ECA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901" w:author="Petri J. Vasenkari (Nokia)" w:date="2023-11-01T14:25:00Z">
              <w:tcPr>
                <w:tcW w:w="1878" w:type="dxa"/>
                <w:gridSpan w:val="3"/>
                <w:tcBorders>
                  <w:top w:val="nil"/>
                  <w:left w:val="single" w:sz="4" w:space="0" w:color="auto"/>
                  <w:bottom w:val="single" w:sz="4" w:space="0" w:color="auto"/>
                  <w:right w:val="single" w:sz="4" w:space="0" w:color="auto"/>
                </w:tcBorders>
                <w:vAlign w:val="center"/>
              </w:tcPr>
            </w:tcPrChange>
          </w:tcPr>
          <w:p w14:paraId="67D1A33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02"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EF38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903"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B827D7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904" w:author="Petri J. Vasenkari (Nokia)" w:date="2023-11-01T14:25:00Z">
              <w:tcPr>
                <w:tcW w:w="1649" w:type="dxa"/>
                <w:gridSpan w:val="3"/>
                <w:tcBorders>
                  <w:top w:val="nil"/>
                  <w:left w:val="single" w:sz="4" w:space="0" w:color="auto"/>
                  <w:bottom w:val="single" w:sz="4" w:space="0" w:color="auto"/>
                  <w:right w:val="single" w:sz="4" w:space="0" w:color="auto"/>
                </w:tcBorders>
                <w:vAlign w:val="center"/>
              </w:tcPr>
            </w:tcPrChange>
          </w:tcPr>
          <w:p w14:paraId="0814AAEF" w14:textId="77777777" w:rsidR="00D2460C" w:rsidRPr="00480423" w:rsidRDefault="00D2460C" w:rsidP="00574E47">
            <w:pPr>
              <w:pStyle w:val="TAC"/>
              <w:rPr>
                <w:rFonts w:eastAsia="SimSun"/>
                <w:kern w:val="2"/>
                <w:szCs w:val="22"/>
                <w:lang w:val="en-US" w:eastAsia="zh-CN"/>
              </w:rPr>
            </w:pPr>
          </w:p>
        </w:tc>
      </w:tr>
      <w:tr w:rsidR="00D2460C" w:rsidRPr="00480423" w14:paraId="4D1C6652"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 w:author="Petri J. Vasenkari (Nokia)" w:date="2023-11-01T14:2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6" w:author="Petri J. Vasenkari (Nokia)" w:date="2023-11-01T14:25: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907" w:author="Petri J. Vasenkari (Nokia)" w:date="2023-11-01T14:25:00Z">
              <w:tcPr>
                <w:tcW w:w="1849" w:type="dxa"/>
                <w:gridSpan w:val="3"/>
                <w:tcBorders>
                  <w:top w:val="single" w:sz="4" w:space="0" w:color="auto"/>
                  <w:left w:val="single" w:sz="4" w:space="0" w:color="auto"/>
                  <w:bottom w:val="nil"/>
                  <w:right w:val="single" w:sz="4" w:space="0" w:color="auto"/>
                </w:tcBorders>
                <w:vAlign w:val="center"/>
              </w:tcPr>
            </w:tcPrChange>
          </w:tcPr>
          <w:p w14:paraId="1DEC5694"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Change w:id="908" w:author="Petri J. Vasenkari (Nokia)" w:date="2023-11-01T14:25:00Z">
              <w:tcPr>
                <w:tcW w:w="1878" w:type="dxa"/>
                <w:gridSpan w:val="3"/>
                <w:tcBorders>
                  <w:top w:val="single" w:sz="4" w:space="0" w:color="auto"/>
                  <w:left w:val="single" w:sz="4" w:space="0" w:color="auto"/>
                  <w:bottom w:val="nil"/>
                  <w:right w:val="single" w:sz="4" w:space="0" w:color="auto"/>
                </w:tcBorders>
                <w:vAlign w:val="center"/>
              </w:tcPr>
            </w:tcPrChange>
          </w:tcPr>
          <w:p w14:paraId="0EC23B45"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909" w:author="Petri J. Vasenkari (Nokia)" w:date="2023-11-01T14:25: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C686ED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910" w:author="Petri J. Vasenkari (Nokia)" w:date="2023-11-01T14:2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D708DA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911" w:author="Petri J. Vasenkari (Nokia)" w:date="2023-11-01T14:25:00Z">
              <w:tcPr>
                <w:tcW w:w="1649" w:type="dxa"/>
                <w:gridSpan w:val="3"/>
                <w:tcBorders>
                  <w:top w:val="single" w:sz="4" w:space="0" w:color="auto"/>
                  <w:left w:val="single" w:sz="4" w:space="0" w:color="auto"/>
                  <w:bottom w:val="nil"/>
                  <w:right w:val="single" w:sz="4" w:space="0" w:color="auto"/>
                </w:tcBorders>
                <w:vAlign w:val="center"/>
              </w:tcPr>
            </w:tcPrChange>
          </w:tcPr>
          <w:p w14:paraId="41F773A5"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51BDFD90" w14:textId="77777777" w:rsidTr="00574E47">
        <w:trPr>
          <w:trHeight w:val="29"/>
        </w:trPr>
        <w:tc>
          <w:tcPr>
            <w:tcW w:w="1849" w:type="dxa"/>
            <w:tcBorders>
              <w:top w:val="nil"/>
              <w:left w:val="single" w:sz="4" w:space="0" w:color="auto"/>
              <w:bottom w:val="nil"/>
              <w:right w:val="single" w:sz="4" w:space="0" w:color="auto"/>
            </w:tcBorders>
            <w:vAlign w:val="center"/>
          </w:tcPr>
          <w:p w14:paraId="558E286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9B12F11"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780B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C272CD"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1CBB1FC1" w14:textId="77777777" w:rsidR="00D2460C" w:rsidRPr="00480423" w:rsidRDefault="00D2460C" w:rsidP="00574E47">
            <w:pPr>
              <w:pStyle w:val="TAC"/>
              <w:rPr>
                <w:rFonts w:eastAsiaTheme="minorEastAsia"/>
                <w:kern w:val="2"/>
                <w:szCs w:val="22"/>
                <w:lang w:val="en-US" w:eastAsia="zh-CN"/>
              </w:rPr>
            </w:pPr>
          </w:p>
        </w:tc>
      </w:tr>
      <w:tr w:rsidR="00D2460C" w:rsidRPr="00480423" w14:paraId="792F59DD"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3" w:author="Petri J. Vasenkari (Nokia)" w:date="2023-11-01T14:2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914" w:author="Petri J. Vasenkari (Nokia)" w:date="2023-11-01T14:26:00Z">
              <w:tcPr>
                <w:tcW w:w="1849" w:type="dxa"/>
                <w:gridSpan w:val="3"/>
                <w:tcBorders>
                  <w:top w:val="nil"/>
                  <w:left w:val="single" w:sz="4" w:space="0" w:color="auto"/>
                  <w:bottom w:val="single" w:sz="4" w:space="0" w:color="auto"/>
                  <w:right w:val="single" w:sz="4" w:space="0" w:color="auto"/>
                </w:tcBorders>
                <w:vAlign w:val="center"/>
              </w:tcPr>
            </w:tcPrChange>
          </w:tcPr>
          <w:p w14:paraId="00B55DF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915" w:author="Petri J. Vasenkari (Nokia)" w:date="2023-11-01T14:26:00Z">
              <w:tcPr>
                <w:tcW w:w="1878" w:type="dxa"/>
                <w:gridSpan w:val="3"/>
                <w:tcBorders>
                  <w:top w:val="nil"/>
                  <w:left w:val="single" w:sz="4" w:space="0" w:color="auto"/>
                  <w:bottom w:val="single" w:sz="4" w:space="0" w:color="auto"/>
                  <w:right w:val="single" w:sz="4" w:space="0" w:color="auto"/>
                </w:tcBorders>
                <w:vAlign w:val="center"/>
              </w:tcPr>
            </w:tcPrChange>
          </w:tcPr>
          <w:p w14:paraId="48E2D912"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916"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1AE698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917"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B13F54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918"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27B58155" w14:textId="77777777" w:rsidR="00D2460C" w:rsidRPr="00480423" w:rsidRDefault="00D2460C" w:rsidP="00574E47">
            <w:pPr>
              <w:pStyle w:val="TAC"/>
              <w:rPr>
                <w:rFonts w:eastAsiaTheme="minorEastAsia"/>
                <w:kern w:val="2"/>
                <w:szCs w:val="22"/>
                <w:lang w:val="en-US" w:eastAsia="zh-CN"/>
              </w:rPr>
            </w:pPr>
          </w:p>
        </w:tc>
      </w:tr>
      <w:tr w:rsidR="00D2460C" w:rsidRPr="00480423" w14:paraId="63D0ABEF"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0"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921" w:author="Petri J. Vasenkari (Nokia)" w:date="2023-11-01T14:26:00Z">
              <w:tcPr>
                <w:tcW w:w="1849" w:type="dxa"/>
                <w:gridSpan w:val="3"/>
                <w:tcBorders>
                  <w:top w:val="nil"/>
                  <w:left w:val="single" w:sz="4" w:space="0" w:color="auto"/>
                  <w:bottom w:val="nil"/>
                  <w:right w:val="single" w:sz="4" w:space="0" w:color="auto"/>
                </w:tcBorders>
                <w:shd w:val="clear" w:color="auto" w:fill="auto"/>
                <w:vAlign w:val="center"/>
              </w:tcPr>
            </w:tcPrChange>
          </w:tcPr>
          <w:p w14:paraId="2897782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Change w:id="922" w:author="Petri J. Vasenkari (Nokia)" w:date="2023-11-01T14:26:00Z">
              <w:tcPr>
                <w:tcW w:w="1878" w:type="dxa"/>
                <w:gridSpan w:val="3"/>
                <w:tcBorders>
                  <w:top w:val="nil"/>
                  <w:left w:val="single" w:sz="4" w:space="0" w:color="auto"/>
                  <w:bottom w:val="nil"/>
                  <w:right w:val="single" w:sz="4" w:space="0" w:color="auto"/>
                </w:tcBorders>
                <w:shd w:val="clear" w:color="auto" w:fill="auto"/>
                <w:vAlign w:val="center"/>
              </w:tcPr>
            </w:tcPrChange>
          </w:tcPr>
          <w:p w14:paraId="55E88C2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555081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23"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4FB8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924"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15BD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925" w:author="Petri J. Vasenkari (Nokia)" w:date="2023-11-01T14:2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5BCB74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E4821AF"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7"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928" w:author="Petri J. Vasenkari (Nokia)" w:date="2023-11-01T14:26:00Z">
              <w:tcPr>
                <w:tcW w:w="1849" w:type="dxa"/>
                <w:gridSpan w:val="3"/>
                <w:tcBorders>
                  <w:top w:val="nil"/>
                  <w:left w:val="single" w:sz="4" w:space="0" w:color="auto"/>
                  <w:bottom w:val="nil"/>
                  <w:right w:val="single" w:sz="4" w:space="0" w:color="auto"/>
                </w:tcBorders>
                <w:vAlign w:val="center"/>
              </w:tcPr>
            </w:tcPrChange>
          </w:tcPr>
          <w:p w14:paraId="5760DB0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929" w:author="Petri J. Vasenkari (Nokia)" w:date="2023-11-01T14:26:00Z">
              <w:tcPr>
                <w:tcW w:w="1878" w:type="dxa"/>
                <w:gridSpan w:val="3"/>
                <w:tcBorders>
                  <w:top w:val="nil"/>
                  <w:left w:val="single" w:sz="4" w:space="0" w:color="auto"/>
                  <w:bottom w:val="nil"/>
                  <w:right w:val="single" w:sz="4" w:space="0" w:color="auto"/>
                </w:tcBorders>
                <w:vAlign w:val="center"/>
              </w:tcPr>
            </w:tcPrChange>
          </w:tcPr>
          <w:p w14:paraId="39C0326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30"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B5BF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931"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4E4AAF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932"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637F8618" w14:textId="77777777" w:rsidR="00D2460C" w:rsidRPr="00480423" w:rsidRDefault="00D2460C" w:rsidP="00574E47">
            <w:pPr>
              <w:pStyle w:val="TAC"/>
              <w:rPr>
                <w:rFonts w:eastAsia="SimSun"/>
                <w:kern w:val="2"/>
                <w:szCs w:val="22"/>
                <w:lang w:val="en-US" w:eastAsia="zh-CN"/>
              </w:rPr>
            </w:pPr>
          </w:p>
        </w:tc>
      </w:tr>
      <w:tr w:rsidR="00D2460C" w:rsidRPr="00480423" w14:paraId="4E1B126B"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34" w:author="Petri J. Vasenkari (Nokia)" w:date="2023-11-01T14:2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935" w:author="Petri J. Vasenkari (Nokia)" w:date="2023-11-01T14:26:00Z">
              <w:tcPr>
                <w:tcW w:w="1849" w:type="dxa"/>
                <w:gridSpan w:val="3"/>
                <w:tcBorders>
                  <w:top w:val="nil"/>
                  <w:left w:val="single" w:sz="4" w:space="0" w:color="auto"/>
                  <w:bottom w:val="single" w:sz="4" w:space="0" w:color="auto"/>
                  <w:right w:val="single" w:sz="4" w:space="0" w:color="auto"/>
                </w:tcBorders>
                <w:vAlign w:val="center"/>
              </w:tcPr>
            </w:tcPrChange>
          </w:tcPr>
          <w:p w14:paraId="2040FDA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936" w:author="Petri J. Vasenkari (Nokia)" w:date="2023-11-01T14:26:00Z">
              <w:tcPr>
                <w:tcW w:w="1878" w:type="dxa"/>
                <w:gridSpan w:val="3"/>
                <w:tcBorders>
                  <w:top w:val="nil"/>
                  <w:left w:val="single" w:sz="4" w:space="0" w:color="auto"/>
                  <w:bottom w:val="single" w:sz="4" w:space="0" w:color="auto"/>
                  <w:right w:val="single" w:sz="4" w:space="0" w:color="auto"/>
                </w:tcBorders>
                <w:vAlign w:val="center"/>
              </w:tcPr>
            </w:tcPrChange>
          </w:tcPr>
          <w:p w14:paraId="7850E48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37"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B496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938"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31D0B0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939"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5C3DE8DB" w14:textId="77777777" w:rsidR="00D2460C" w:rsidRPr="00480423" w:rsidRDefault="00D2460C" w:rsidP="00574E47">
            <w:pPr>
              <w:pStyle w:val="TAC"/>
              <w:rPr>
                <w:rFonts w:eastAsia="SimSun"/>
                <w:kern w:val="2"/>
                <w:szCs w:val="22"/>
                <w:lang w:val="en-US" w:eastAsia="zh-CN"/>
              </w:rPr>
            </w:pPr>
          </w:p>
        </w:tc>
      </w:tr>
      <w:tr w:rsidR="00D2460C" w:rsidRPr="00480423" w14:paraId="09896C83"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1"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942" w:author="Petri J. Vasenkari (Nokia)" w:date="2023-11-01T14:26:00Z">
              <w:tcPr>
                <w:tcW w:w="1849" w:type="dxa"/>
                <w:gridSpan w:val="3"/>
                <w:tcBorders>
                  <w:top w:val="nil"/>
                  <w:left w:val="single" w:sz="4" w:space="0" w:color="auto"/>
                  <w:bottom w:val="nil"/>
                  <w:right w:val="single" w:sz="4" w:space="0" w:color="auto"/>
                </w:tcBorders>
                <w:shd w:val="clear" w:color="auto" w:fill="auto"/>
                <w:vAlign w:val="center"/>
              </w:tcPr>
            </w:tcPrChange>
          </w:tcPr>
          <w:p w14:paraId="7F9E6C2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Change w:id="943" w:author="Petri J. Vasenkari (Nokia)" w:date="2023-11-01T14:26:00Z">
              <w:tcPr>
                <w:tcW w:w="1878" w:type="dxa"/>
                <w:gridSpan w:val="3"/>
                <w:tcBorders>
                  <w:top w:val="nil"/>
                  <w:left w:val="single" w:sz="4" w:space="0" w:color="auto"/>
                  <w:bottom w:val="nil"/>
                  <w:right w:val="single" w:sz="4" w:space="0" w:color="auto"/>
                </w:tcBorders>
                <w:shd w:val="clear" w:color="auto" w:fill="auto"/>
                <w:vAlign w:val="center"/>
              </w:tcPr>
            </w:tcPrChange>
          </w:tcPr>
          <w:p w14:paraId="7BA934B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557609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44"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239A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945"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BAF76"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946" w:author="Petri J. Vasenkari (Nokia)" w:date="2023-11-01T14:2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B57273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F28F4D2"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8"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949" w:author="Petri J. Vasenkari (Nokia)" w:date="2023-11-01T14:26:00Z">
              <w:tcPr>
                <w:tcW w:w="1849" w:type="dxa"/>
                <w:gridSpan w:val="3"/>
                <w:tcBorders>
                  <w:top w:val="nil"/>
                  <w:left w:val="single" w:sz="4" w:space="0" w:color="auto"/>
                  <w:bottom w:val="nil"/>
                  <w:right w:val="single" w:sz="4" w:space="0" w:color="auto"/>
                </w:tcBorders>
                <w:vAlign w:val="center"/>
              </w:tcPr>
            </w:tcPrChange>
          </w:tcPr>
          <w:p w14:paraId="7814A22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950" w:author="Petri J. Vasenkari (Nokia)" w:date="2023-11-01T14:26:00Z">
              <w:tcPr>
                <w:tcW w:w="1878" w:type="dxa"/>
                <w:gridSpan w:val="3"/>
                <w:tcBorders>
                  <w:top w:val="nil"/>
                  <w:left w:val="single" w:sz="4" w:space="0" w:color="auto"/>
                  <w:bottom w:val="nil"/>
                  <w:right w:val="single" w:sz="4" w:space="0" w:color="auto"/>
                </w:tcBorders>
                <w:vAlign w:val="center"/>
              </w:tcPr>
            </w:tcPrChange>
          </w:tcPr>
          <w:p w14:paraId="4A9D6D5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51"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94F7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952"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CE986E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953"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75E9387C" w14:textId="77777777" w:rsidR="00D2460C" w:rsidRPr="00480423" w:rsidRDefault="00D2460C" w:rsidP="00574E47">
            <w:pPr>
              <w:pStyle w:val="TAC"/>
              <w:rPr>
                <w:rFonts w:eastAsia="SimSun"/>
                <w:kern w:val="2"/>
                <w:szCs w:val="22"/>
                <w:lang w:val="en-US" w:eastAsia="zh-CN"/>
              </w:rPr>
            </w:pPr>
          </w:p>
        </w:tc>
      </w:tr>
      <w:tr w:rsidR="00D2460C" w:rsidRPr="00480423" w14:paraId="39060319"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4"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5" w:author="Petri J. Vasenkari (Nokia)" w:date="2023-11-01T14:2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956" w:author="Petri J. Vasenkari (Nokia)" w:date="2023-11-01T14:26:00Z">
              <w:tcPr>
                <w:tcW w:w="1849" w:type="dxa"/>
                <w:gridSpan w:val="3"/>
                <w:tcBorders>
                  <w:top w:val="nil"/>
                  <w:left w:val="single" w:sz="4" w:space="0" w:color="auto"/>
                  <w:bottom w:val="single" w:sz="4" w:space="0" w:color="auto"/>
                  <w:right w:val="single" w:sz="4" w:space="0" w:color="auto"/>
                </w:tcBorders>
                <w:vAlign w:val="center"/>
              </w:tcPr>
            </w:tcPrChange>
          </w:tcPr>
          <w:p w14:paraId="3144D4D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957" w:author="Petri J. Vasenkari (Nokia)" w:date="2023-11-01T14:26:00Z">
              <w:tcPr>
                <w:tcW w:w="1878" w:type="dxa"/>
                <w:gridSpan w:val="3"/>
                <w:tcBorders>
                  <w:top w:val="nil"/>
                  <w:left w:val="single" w:sz="4" w:space="0" w:color="auto"/>
                  <w:bottom w:val="single" w:sz="4" w:space="0" w:color="auto"/>
                  <w:right w:val="single" w:sz="4" w:space="0" w:color="auto"/>
                </w:tcBorders>
                <w:vAlign w:val="center"/>
              </w:tcPr>
            </w:tcPrChange>
          </w:tcPr>
          <w:p w14:paraId="38A6DB1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58"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F825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959"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DA7B83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960"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0652FECF" w14:textId="77777777" w:rsidR="00D2460C" w:rsidRPr="00480423" w:rsidRDefault="00D2460C" w:rsidP="00574E47">
            <w:pPr>
              <w:pStyle w:val="TAC"/>
              <w:rPr>
                <w:rFonts w:eastAsia="SimSun"/>
                <w:kern w:val="2"/>
                <w:szCs w:val="22"/>
                <w:lang w:val="en-US" w:eastAsia="zh-CN"/>
              </w:rPr>
            </w:pPr>
          </w:p>
        </w:tc>
      </w:tr>
      <w:tr w:rsidR="00D2460C" w:rsidRPr="00480423" w14:paraId="39226610"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1"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2"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963" w:author="Petri J. Vasenkari (Nokia)" w:date="2023-11-01T14:26:00Z">
              <w:tcPr>
                <w:tcW w:w="1849" w:type="dxa"/>
                <w:gridSpan w:val="3"/>
                <w:tcBorders>
                  <w:top w:val="nil"/>
                  <w:left w:val="single" w:sz="4" w:space="0" w:color="auto"/>
                  <w:bottom w:val="nil"/>
                  <w:right w:val="single" w:sz="4" w:space="0" w:color="auto"/>
                </w:tcBorders>
                <w:shd w:val="clear" w:color="auto" w:fill="auto"/>
                <w:vAlign w:val="center"/>
              </w:tcPr>
            </w:tcPrChange>
          </w:tcPr>
          <w:p w14:paraId="36B19CE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Change w:id="964" w:author="Petri J. Vasenkari (Nokia)" w:date="2023-11-01T14:26:00Z">
              <w:tcPr>
                <w:tcW w:w="1878" w:type="dxa"/>
                <w:gridSpan w:val="3"/>
                <w:tcBorders>
                  <w:top w:val="nil"/>
                  <w:left w:val="single" w:sz="4" w:space="0" w:color="auto"/>
                  <w:bottom w:val="nil"/>
                  <w:right w:val="single" w:sz="4" w:space="0" w:color="auto"/>
                </w:tcBorders>
                <w:shd w:val="clear" w:color="auto" w:fill="auto"/>
                <w:vAlign w:val="center"/>
              </w:tcPr>
            </w:tcPrChange>
          </w:tcPr>
          <w:p w14:paraId="56DCA34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96FD8F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65"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277B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966"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732A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967" w:author="Petri J. Vasenkari (Nokia)" w:date="2023-11-01T14:2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5FEC04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74E30B1"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8"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9"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970" w:author="Petri J. Vasenkari (Nokia)" w:date="2023-11-01T14:26:00Z">
              <w:tcPr>
                <w:tcW w:w="1849" w:type="dxa"/>
                <w:gridSpan w:val="3"/>
                <w:tcBorders>
                  <w:top w:val="nil"/>
                  <w:left w:val="single" w:sz="4" w:space="0" w:color="auto"/>
                  <w:bottom w:val="nil"/>
                  <w:right w:val="single" w:sz="4" w:space="0" w:color="auto"/>
                </w:tcBorders>
                <w:vAlign w:val="center"/>
              </w:tcPr>
            </w:tcPrChange>
          </w:tcPr>
          <w:p w14:paraId="77B2559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971" w:author="Petri J. Vasenkari (Nokia)" w:date="2023-11-01T14:26:00Z">
              <w:tcPr>
                <w:tcW w:w="1878" w:type="dxa"/>
                <w:gridSpan w:val="3"/>
                <w:tcBorders>
                  <w:top w:val="nil"/>
                  <w:left w:val="single" w:sz="4" w:space="0" w:color="auto"/>
                  <w:bottom w:val="nil"/>
                  <w:right w:val="single" w:sz="4" w:space="0" w:color="auto"/>
                </w:tcBorders>
                <w:vAlign w:val="center"/>
              </w:tcPr>
            </w:tcPrChange>
          </w:tcPr>
          <w:p w14:paraId="0F8A83A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72"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8A86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973"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B916D5B"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974"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051D1228" w14:textId="77777777" w:rsidR="00D2460C" w:rsidRPr="00480423" w:rsidRDefault="00D2460C" w:rsidP="00574E47">
            <w:pPr>
              <w:pStyle w:val="TAC"/>
              <w:rPr>
                <w:rFonts w:eastAsia="SimSun"/>
                <w:kern w:val="2"/>
                <w:szCs w:val="22"/>
                <w:lang w:val="en-US" w:eastAsia="zh-CN"/>
              </w:rPr>
            </w:pPr>
          </w:p>
        </w:tc>
      </w:tr>
      <w:tr w:rsidR="00D2460C" w:rsidRPr="00480423" w14:paraId="5F052D1E"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76" w:author="Petri J. Vasenkari (Nokia)" w:date="2023-11-01T14:2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977" w:author="Petri J. Vasenkari (Nokia)" w:date="2023-11-01T14:26:00Z">
              <w:tcPr>
                <w:tcW w:w="1849" w:type="dxa"/>
                <w:gridSpan w:val="3"/>
                <w:tcBorders>
                  <w:top w:val="nil"/>
                  <w:left w:val="single" w:sz="4" w:space="0" w:color="auto"/>
                  <w:bottom w:val="single" w:sz="4" w:space="0" w:color="auto"/>
                  <w:right w:val="single" w:sz="4" w:space="0" w:color="auto"/>
                </w:tcBorders>
                <w:vAlign w:val="center"/>
              </w:tcPr>
            </w:tcPrChange>
          </w:tcPr>
          <w:p w14:paraId="1DAEDDE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978" w:author="Petri J. Vasenkari (Nokia)" w:date="2023-11-01T14:26:00Z">
              <w:tcPr>
                <w:tcW w:w="1878" w:type="dxa"/>
                <w:gridSpan w:val="3"/>
                <w:tcBorders>
                  <w:top w:val="nil"/>
                  <w:left w:val="single" w:sz="4" w:space="0" w:color="auto"/>
                  <w:bottom w:val="single" w:sz="4" w:space="0" w:color="auto"/>
                  <w:right w:val="single" w:sz="4" w:space="0" w:color="auto"/>
                </w:tcBorders>
                <w:vAlign w:val="center"/>
              </w:tcPr>
            </w:tcPrChange>
          </w:tcPr>
          <w:p w14:paraId="5884AEF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79"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8A90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980"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9B9119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981"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6BE583FB" w14:textId="77777777" w:rsidR="00D2460C" w:rsidRPr="00480423" w:rsidRDefault="00D2460C" w:rsidP="00574E47">
            <w:pPr>
              <w:pStyle w:val="TAC"/>
              <w:rPr>
                <w:rFonts w:eastAsia="SimSun"/>
                <w:kern w:val="2"/>
                <w:szCs w:val="22"/>
                <w:lang w:val="en-US" w:eastAsia="zh-CN"/>
              </w:rPr>
            </w:pPr>
          </w:p>
        </w:tc>
      </w:tr>
      <w:tr w:rsidR="00D2460C" w:rsidRPr="00480423" w14:paraId="5241014B"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3"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984" w:author="Petri J. Vasenkari (Nokia)" w:date="2023-11-01T14:26:00Z">
              <w:tcPr>
                <w:tcW w:w="1849" w:type="dxa"/>
                <w:gridSpan w:val="3"/>
                <w:tcBorders>
                  <w:top w:val="nil"/>
                  <w:left w:val="single" w:sz="4" w:space="0" w:color="auto"/>
                  <w:bottom w:val="nil"/>
                  <w:right w:val="single" w:sz="4" w:space="0" w:color="auto"/>
                </w:tcBorders>
                <w:shd w:val="clear" w:color="auto" w:fill="auto"/>
                <w:vAlign w:val="center"/>
              </w:tcPr>
            </w:tcPrChange>
          </w:tcPr>
          <w:p w14:paraId="64A0B85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Change w:id="985" w:author="Petri J. Vasenkari (Nokia)" w:date="2023-11-01T14:26:00Z">
              <w:tcPr>
                <w:tcW w:w="1878" w:type="dxa"/>
                <w:gridSpan w:val="3"/>
                <w:tcBorders>
                  <w:top w:val="nil"/>
                  <w:left w:val="single" w:sz="4" w:space="0" w:color="auto"/>
                  <w:bottom w:val="nil"/>
                  <w:right w:val="single" w:sz="4" w:space="0" w:color="auto"/>
                </w:tcBorders>
                <w:shd w:val="clear" w:color="auto" w:fill="auto"/>
                <w:vAlign w:val="center"/>
              </w:tcPr>
            </w:tcPrChange>
          </w:tcPr>
          <w:p w14:paraId="04CC65F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07009A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86"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EEE2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987"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27D7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988" w:author="Petri J. Vasenkari (Nokia)" w:date="2023-11-01T14:2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7444CB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0FF91D2"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9"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0"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991" w:author="Petri J. Vasenkari (Nokia)" w:date="2023-11-01T14:26:00Z">
              <w:tcPr>
                <w:tcW w:w="1849" w:type="dxa"/>
                <w:gridSpan w:val="3"/>
                <w:tcBorders>
                  <w:top w:val="nil"/>
                  <w:left w:val="single" w:sz="4" w:space="0" w:color="auto"/>
                  <w:bottom w:val="nil"/>
                  <w:right w:val="single" w:sz="4" w:space="0" w:color="auto"/>
                </w:tcBorders>
                <w:vAlign w:val="center"/>
              </w:tcPr>
            </w:tcPrChange>
          </w:tcPr>
          <w:p w14:paraId="22DB862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992" w:author="Petri J. Vasenkari (Nokia)" w:date="2023-11-01T14:26:00Z">
              <w:tcPr>
                <w:tcW w:w="1878" w:type="dxa"/>
                <w:gridSpan w:val="3"/>
                <w:tcBorders>
                  <w:top w:val="nil"/>
                  <w:left w:val="single" w:sz="4" w:space="0" w:color="auto"/>
                  <w:bottom w:val="nil"/>
                  <w:right w:val="single" w:sz="4" w:space="0" w:color="auto"/>
                </w:tcBorders>
                <w:vAlign w:val="center"/>
              </w:tcPr>
            </w:tcPrChange>
          </w:tcPr>
          <w:p w14:paraId="5AB6027F"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993"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A9FC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994"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82130E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995"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3C5DAE96" w14:textId="77777777" w:rsidR="00D2460C" w:rsidRPr="00480423" w:rsidRDefault="00D2460C" w:rsidP="00574E47">
            <w:pPr>
              <w:pStyle w:val="TAC"/>
              <w:rPr>
                <w:rFonts w:eastAsia="SimSun"/>
                <w:kern w:val="2"/>
                <w:szCs w:val="22"/>
                <w:lang w:val="en-US" w:eastAsia="zh-CN"/>
              </w:rPr>
            </w:pPr>
          </w:p>
        </w:tc>
      </w:tr>
      <w:tr w:rsidR="00D2460C" w:rsidRPr="00480423" w14:paraId="10B5389B"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7" w:author="Petri J. Vasenkari (Nokia)" w:date="2023-11-01T14:2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998" w:author="Petri J. Vasenkari (Nokia)" w:date="2023-11-01T14:26:00Z">
              <w:tcPr>
                <w:tcW w:w="1849" w:type="dxa"/>
                <w:gridSpan w:val="3"/>
                <w:tcBorders>
                  <w:top w:val="nil"/>
                  <w:left w:val="single" w:sz="4" w:space="0" w:color="auto"/>
                  <w:bottom w:val="single" w:sz="4" w:space="0" w:color="auto"/>
                  <w:right w:val="single" w:sz="4" w:space="0" w:color="auto"/>
                </w:tcBorders>
                <w:vAlign w:val="center"/>
              </w:tcPr>
            </w:tcPrChange>
          </w:tcPr>
          <w:p w14:paraId="178A239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999" w:author="Petri J. Vasenkari (Nokia)" w:date="2023-11-01T14:26:00Z">
              <w:tcPr>
                <w:tcW w:w="1878" w:type="dxa"/>
                <w:gridSpan w:val="3"/>
                <w:tcBorders>
                  <w:top w:val="nil"/>
                  <w:left w:val="single" w:sz="4" w:space="0" w:color="auto"/>
                  <w:bottom w:val="single" w:sz="4" w:space="0" w:color="auto"/>
                  <w:right w:val="single" w:sz="4" w:space="0" w:color="auto"/>
                </w:tcBorders>
                <w:vAlign w:val="center"/>
              </w:tcPr>
            </w:tcPrChange>
          </w:tcPr>
          <w:p w14:paraId="298547D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16B4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001"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21D65C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002"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0CD634D3" w14:textId="77777777" w:rsidR="00D2460C" w:rsidRPr="00480423" w:rsidRDefault="00D2460C" w:rsidP="00574E47">
            <w:pPr>
              <w:pStyle w:val="TAC"/>
              <w:rPr>
                <w:rFonts w:eastAsia="SimSun"/>
                <w:kern w:val="2"/>
                <w:szCs w:val="22"/>
                <w:lang w:val="en-US" w:eastAsia="zh-CN"/>
              </w:rPr>
            </w:pPr>
          </w:p>
        </w:tc>
      </w:tr>
      <w:tr w:rsidR="00D2460C" w:rsidRPr="00480423" w14:paraId="2E5367C8"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4"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005" w:author="Petri J. Vasenkari (Nokia)" w:date="2023-11-01T14:26:00Z">
              <w:tcPr>
                <w:tcW w:w="1849" w:type="dxa"/>
                <w:gridSpan w:val="3"/>
                <w:tcBorders>
                  <w:top w:val="nil"/>
                  <w:left w:val="single" w:sz="4" w:space="0" w:color="auto"/>
                  <w:bottom w:val="nil"/>
                  <w:right w:val="single" w:sz="4" w:space="0" w:color="auto"/>
                </w:tcBorders>
                <w:shd w:val="clear" w:color="auto" w:fill="auto"/>
                <w:vAlign w:val="center"/>
              </w:tcPr>
            </w:tcPrChange>
          </w:tcPr>
          <w:p w14:paraId="13493D6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Change w:id="1006" w:author="Petri J. Vasenkari (Nokia)" w:date="2023-11-01T14:26:00Z">
              <w:tcPr>
                <w:tcW w:w="1878" w:type="dxa"/>
                <w:gridSpan w:val="3"/>
                <w:tcBorders>
                  <w:top w:val="nil"/>
                  <w:left w:val="single" w:sz="4" w:space="0" w:color="auto"/>
                  <w:bottom w:val="nil"/>
                  <w:right w:val="single" w:sz="4" w:space="0" w:color="auto"/>
                </w:tcBorders>
                <w:shd w:val="clear" w:color="auto" w:fill="auto"/>
                <w:vAlign w:val="center"/>
              </w:tcPr>
            </w:tcPrChange>
          </w:tcPr>
          <w:p w14:paraId="7BC5102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20A68E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889E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ECD5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009" w:author="Petri J. Vasenkari (Nokia)" w:date="2023-11-01T14:2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985075"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C309CCE"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1"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012" w:author="Petri J. Vasenkari (Nokia)" w:date="2023-11-01T14:26:00Z">
              <w:tcPr>
                <w:tcW w:w="1849" w:type="dxa"/>
                <w:gridSpan w:val="3"/>
                <w:tcBorders>
                  <w:top w:val="nil"/>
                  <w:left w:val="single" w:sz="4" w:space="0" w:color="auto"/>
                  <w:bottom w:val="nil"/>
                  <w:right w:val="single" w:sz="4" w:space="0" w:color="auto"/>
                </w:tcBorders>
                <w:vAlign w:val="center"/>
              </w:tcPr>
            </w:tcPrChange>
          </w:tcPr>
          <w:p w14:paraId="50C11DE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013" w:author="Petri J. Vasenkari (Nokia)" w:date="2023-11-01T14:26:00Z">
              <w:tcPr>
                <w:tcW w:w="1878" w:type="dxa"/>
                <w:gridSpan w:val="3"/>
                <w:tcBorders>
                  <w:top w:val="nil"/>
                  <w:left w:val="single" w:sz="4" w:space="0" w:color="auto"/>
                  <w:bottom w:val="nil"/>
                  <w:right w:val="single" w:sz="4" w:space="0" w:color="auto"/>
                </w:tcBorders>
                <w:vAlign w:val="center"/>
              </w:tcPr>
            </w:tcPrChange>
          </w:tcPr>
          <w:p w14:paraId="1BA3F96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30AB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015"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5DF718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016"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381296D1" w14:textId="77777777" w:rsidR="00D2460C" w:rsidRPr="00480423" w:rsidRDefault="00D2460C" w:rsidP="00574E47">
            <w:pPr>
              <w:pStyle w:val="TAC"/>
              <w:rPr>
                <w:rFonts w:eastAsia="SimSun"/>
                <w:kern w:val="2"/>
                <w:szCs w:val="22"/>
                <w:lang w:val="en-US" w:eastAsia="zh-CN"/>
              </w:rPr>
            </w:pPr>
          </w:p>
        </w:tc>
      </w:tr>
      <w:tr w:rsidR="00D2460C" w:rsidRPr="00480423" w14:paraId="3A976B8E"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7"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8" w:author="Petri J. Vasenkari (Nokia)" w:date="2023-11-01T14:2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019" w:author="Petri J. Vasenkari (Nokia)" w:date="2023-11-01T14:26:00Z">
              <w:tcPr>
                <w:tcW w:w="1849" w:type="dxa"/>
                <w:gridSpan w:val="3"/>
                <w:tcBorders>
                  <w:top w:val="nil"/>
                  <w:left w:val="single" w:sz="4" w:space="0" w:color="auto"/>
                  <w:bottom w:val="single" w:sz="4" w:space="0" w:color="auto"/>
                  <w:right w:val="single" w:sz="4" w:space="0" w:color="auto"/>
                </w:tcBorders>
                <w:vAlign w:val="center"/>
              </w:tcPr>
            </w:tcPrChange>
          </w:tcPr>
          <w:p w14:paraId="2FFC4C4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020" w:author="Petri J. Vasenkari (Nokia)" w:date="2023-11-01T14:26:00Z">
              <w:tcPr>
                <w:tcW w:w="1878" w:type="dxa"/>
                <w:gridSpan w:val="3"/>
                <w:tcBorders>
                  <w:top w:val="nil"/>
                  <w:left w:val="single" w:sz="4" w:space="0" w:color="auto"/>
                  <w:bottom w:val="single" w:sz="4" w:space="0" w:color="auto"/>
                  <w:right w:val="single" w:sz="4" w:space="0" w:color="auto"/>
                </w:tcBorders>
                <w:vAlign w:val="center"/>
              </w:tcPr>
            </w:tcPrChange>
          </w:tcPr>
          <w:p w14:paraId="7D05FCA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B795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022"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82B38F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023"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0D34B885" w14:textId="77777777" w:rsidR="00D2460C" w:rsidRPr="00480423" w:rsidRDefault="00D2460C" w:rsidP="00574E47">
            <w:pPr>
              <w:pStyle w:val="TAC"/>
              <w:rPr>
                <w:rFonts w:eastAsia="SimSun"/>
                <w:kern w:val="2"/>
                <w:szCs w:val="22"/>
                <w:lang w:val="en-US" w:eastAsia="zh-CN"/>
              </w:rPr>
            </w:pPr>
          </w:p>
        </w:tc>
      </w:tr>
      <w:tr w:rsidR="00D2460C" w:rsidRPr="00480423" w14:paraId="28A33FBA"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4"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5" w:author="Petri J. Vasenkari (Nokia)" w:date="2023-11-01T14:26: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1026" w:author="Petri J. Vasenkari (Nokia)" w:date="2023-11-01T14:26:00Z">
              <w:tcPr>
                <w:tcW w:w="1849" w:type="dxa"/>
                <w:gridSpan w:val="3"/>
                <w:tcBorders>
                  <w:top w:val="single" w:sz="4" w:space="0" w:color="auto"/>
                  <w:left w:val="single" w:sz="4" w:space="0" w:color="auto"/>
                  <w:bottom w:val="nil"/>
                  <w:right w:val="single" w:sz="4" w:space="0" w:color="auto"/>
                </w:tcBorders>
                <w:vAlign w:val="center"/>
              </w:tcPr>
            </w:tcPrChange>
          </w:tcPr>
          <w:p w14:paraId="5E060AFD"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Change w:id="1027" w:author="Petri J. Vasenkari (Nokia)" w:date="2023-11-01T14:26:00Z">
              <w:tcPr>
                <w:tcW w:w="1878" w:type="dxa"/>
                <w:gridSpan w:val="3"/>
                <w:tcBorders>
                  <w:top w:val="single" w:sz="4" w:space="0" w:color="auto"/>
                  <w:left w:val="single" w:sz="4" w:space="0" w:color="auto"/>
                  <w:bottom w:val="nil"/>
                  <w:right w:val="single" w:sz="4" w:space="0" w:color="auto"/>
                </w:tcBorders>
                <w:vAlign w:val="center"/>
              </w:tcPr>
            </w:tcPrChange>
          </w:tcPr>
          <w:p w14:paraId="28E07509"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028"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5F6AE0A"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1029"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37F925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030" w:author="Petri J. Vasenkari (Nokia)" w:date="2023-11-01T14:26:00Z">
              <w:tcPr>
                <w:tcW w:w="1649" w:type="dxa"/>
                <w:gridSpan w:val="3"/>
                <w:tcBorders>
                  <w:top w:val="single" w:sz="4" w:space="0" w:color="auto"/>
                  <w:left w:val="single" w:sz="4" w:space="0" w:color="auto"/>
                  <w:bottom w:val="nil"/>
                  <w:right w:val="single" w:sz="4" w:space="0" w:color="auto"/>
                </w:tcBorders>
                <w:vAlign w:val="center"/>
              </w:tcPr>
            </w:tcPrChange>
          </w:tcPr>
          <w:p w14:paraId="701D21B6"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3ED9E0A3" w14:textId="77777777" w:rsidTr="00574E47">
        <w:trPr>
          <w:trHeight w:val="29"/>
        </w:trPr>
        <w:tc>
          <w:tcPr>
            <w:tcW w:w="1849" w:type="dxa"/>
            <w:tcBorders>
              <w:top w:val="nil"/>
              <w:left w:val="single" w:sz="4" w:space="0" w:color="auto"/>
              <w:bottom w:val="nil"/>
              <w:right w:val="single" w:sz="4" w:space="0" w:color="auto"/>
            </w:tcBorders>
            <w:vAlign w:val="center"/>
          </w:tcPr>
          <w:p w14:paraId="19D078BF"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DB4F75F"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2FC5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18313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6924ABA6" w14:textId="77777777" w:rsidR="00D2460C" w:rsidRPr="00480423" w:rsidRDefault="00D2460C" w:rsidP="00574E47">
            <w:pPr>
              <w:pStyle w:val="TAC"/>
              <w:rPr>
                <w:rFonts w:eastAsiaTheme="minorEastAsia"/>
                <w:kern w:val="2"/>
                <w:szCs w:val="22"/>
                <w:lang w:val="en-US" w:eastAsia="zh-CN"/>
              </w:rPr>
            </w:pPr>
          </w:p>
        </w:tc>
      </w:tr>
      <w:tr w:rsidR="00D2460C" w:rsidRPr="00480423" w14:paraId="2FDB5C4E"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1"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2" w:author="Petri J. Vasenkari (Nokia)" w:date="2023-11-01T14:2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033" w:author="Petri J. Vasenkari (Nokia)" w:date="2023-11-01T14:26:00Z">
              <w:tcPr>
                <w:tcW w:w="1849" w:type="dxa"/>
                <w:gridSpan w:val="3"/>
                <w:tcBorders>
                  <w:top w:val="nil"/>
                  <w:left w:val="single" w:sz="4" w:space="0" w:color="auto"/>
                  <w:bottom w:val="single" w:sz="4" w:space="0" w:color="auto"/>
                  <w:right w:val="single" w:sz="4" w:space="0" w:color="auto"/>
                </w:tcBorders>
                <w:vAlign w:val="center"/>
              </w:tcPr>
            </w:tcPrChange>
          </w:tcPr>
          <w:p w14:paraId="478BA52E"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034" w:author="Petri J. Vasenkari (Nokia)" w:date="2023-11-01T14:26:00Z">
              <w:tcPr>
                <w:tcW w:w="1878" w:type="dxa"/>
                <w:gridSpan w:val="3"/>
                <w:tcBorders>
                  <w:top w:val="nil"/>
                  <w:left w:val="single" w:sz="4" w:space="0" w:color="auto"/>
                  <w:bottom w:val="single" w:sz="4" w:space="0" w:color="auto"/>
                  <w:right w:val="single" w:sz="4" w:space="0" w:color="auto"/>
                </w:tcBorders>
                <w:vAlign w:val="center"/>
              </w:tcPr>
            </w:tcPrChange>
          </w:tcPr>
          <w:p w14:paraId="534CB8FD"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035"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161B59A"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036"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C8099C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037"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4C994AE7" w14:textId="77777777" w:rsidR="00D2460C" w:rsidRPr="00480423" w:rsidRDefault="00D2460C" w:rsidP="00574E47">
            <w:pPr>
              <w:pStyle w:val="TAC"/>
              <w:rPr>
                <w:rFonts w:eastAsiaTheme="minorEastAsia"/>
                <w:kern w:val="2"/>
                <w:szCs w:val="22"/>
                <w:lang w:val="en-US" w:eastAsia="zh-CN"/>
              </w:rPr>
            </w:pPr>
          </w:p>
        </w:tc>
      </w:tr>
      <w:tr w:rsidR="00D2460C" w:rsidRPr="00480423" w14:paraId="62B65FB4"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9"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040" w:author="Petri J. Vasenkari (Nokia)" w:date="2023-11-01T14:26:00Z">
              <w:tcPr>
                <w:tcW w:w="1849" w:type="dxa"/>
                <w:gridSpan w:val="3"/>
                <w:tcBorders>
                  <w:top w:val="nil"/>
                  <w:left w:val="single" w:sz="4" w:space="0" w:color="auto"/>
                  <w:bottom w:val="nil"/>
                  <w:right w:val="single" w:sz="4" w:space="0" w:color="auto"/>
                </w:tcBorders>
                <w:shd w:val="clear" w:color="auto" w:fill="auto"/>
                <w:vAlign w:val="center"/>
              </w:tcPr>
            </w:tcPrChange>
          </w:tcPr>
          <w:p w14:paraId="0D70F4C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Change w:id="1041" w:author="Petri J. Vasenkari (Nokia)" w:date="2023-11-01T14:26:00Z">
              <w:tcPr>
                <w:tcW w:w="1878" w:type="dxa"/>
                <w:gridSpan w:val="3"/>
                <w:tcBorders>
                  <w:top w:val="nil"/>
                  <w:left w:val="single" w:sz="4" w:space="0" w:color="auto"/>
                  <w:bottom w:val="nil"/>
                  <w:right w:val="single" w:sz="4" w:space="0" w:color="auto"/>
                </w:tcBorders>
                <w:shd w:val="clear" w:color="auto" w:fill="auto"/>
                <w:vAlign w:val="center"/>
              </w:tcPr>
            </w:tcPrChange>
          </w:tcPr>
          <w:p w14:paraId="416A507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69E334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23EA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9686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1044" w:author="Petri J. Vasenkari (Nokia)" w:date="2023-11-01T14:2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3B7F17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EC369A3"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 w:author="Petri J. Vasenkari (Nokia)" w:date="2023-11-01T14: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6" w:author="Petri J. Vasenkari (Nokia)" w:date="2023-11-01T14:2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047" w:author="Petri J. Vasenkari (Nokia)" w:date="2023-11-01T14:26:00Z">
              <w:tcPr>
                <w:tcW w:w="1849" w:type="dxa"/>
                <w:gridSpan w:val="3"/>
                <w:tcBorders>
                  <w:top w:val="nil"/>
                  <w:left w:val="single" w:sz="4" w:space="0" w:color="auto"/>
                  <w:bottom w:val="nil"/>
                  <w:right w:val="single" w:sz="4" w:space="0" w:color="auto"/>
                </w:tcBorders>
                <w:vAlign w:val="center"/>
              </w:tcPr>
            </w:tcPrChange>
          </w:tcPr>
          <w:p w14:paraId="09826C9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048" w:author="Petri J. Vasenkari (Nokia)" w:date="2023-11-01T14:26:00Z">
              <w:tcPr>
                <w:tcW w:w="1878" w:type="dxa"/>
                <w:gridSpan w:val="3"/>
                <w:tcBorders>
                  <w:top w:val="nil"/>
                  <w:left w:val="single" w:sz="4" w:space="0" w:color="auto"/>
                  <w:bottom w:val="nil"/>
                  <w:right w:val="single" w:sz="4" w:space="0" w:color="auto"/>
                </w:tcBorders>
                <w:vAlign w:val="center"/>
              </w:tcPr>
            </w:tcPrChange>
          </w:tcPr>
          <w:p w14:paraId="6B8B809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Petri J. Vasenkari (Nokia)" w:date="2023-11-01T14:2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0139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050" w:author="Petri J. Vasenkari (Nokia)" w:date="2023-11-01T14:2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68D5F4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051" w:author="Petri J. Vasenkari (Nokia)" w:date="2023-11-01T14:26:00Z">
              <w:tcPr>
                <w:tcW w:w="1649" w:type="dxa"/>
                <w:gridSpan w:val="3"/>
                <w:tcBorders>
                  <w:top w:val="nil"/>
                  <w:left w:val="single" w:sz="4" w:space="0" w:color="auto"/>
                  <w:bottom w:val="single" w:sz="4" w:space="0" w:color="auto"/>
                  <w:right w:val="single" w:sz="4" w:space="0" w:color="auto"/>
                </w:tcBorders>
                <w:vAlign w:val="center"/>
              </w:tcPr>
            </w:tcPrChange>
          </w:tcPr>
          <w:p w14:paraId="788C05B2" w14:textId="77777777" w:rsidR="00D2460C" w:rsidRPr="00480423" w:rsidRDefault="00D2460C" w:rsidP="00574E47">
            <w:pPr>
              <w:pStyle w:val="TAC"/>
              <w:rPr>
                <w:rFonts w:eastAsia="SimSun"/>
                <w:kern w:val="2"/>
                <w:szCs w:val="22"/>
                <w:lang w:val="en-US" w:eastAsia="zh-CN"/>
              </w:rPr>
            </w:pPr>
          </w:p>
        </w:tc>
      </w:tr>
      <w:tr w:rsidR="00D2460C" w:rsidRPr="00480423" w14:paraId="58084C34"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2" w:author="Petri J. Vasenkari (Nokia)" w:date="2023-11-01T14: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3" w:author="Petri J. Vasenkari (Nokia)" w:date="2023-11-01T14:2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054" w:author="Petri J. Vasenkari (Nokia)" w:date="2023-11-01T14:27:00Z">
              <w:tcPr>
                <w:tcW w:w="1849" w:type="dxa"/>
                <w:gridSpan w:val="3"/>
                <w:tcBorders>
                  <w:top w:val="nil"/>
                  <w:left w:val="single" w:sz="4" w:space="0" w:color="auto"/>
                  <w:bottom w:val="single" w:sz="4" w:space="0" w:color="auto"/>
                  <w:right w:val="single" w:sz="4" w:space="0" w:color="auto"/>
                </w:tcBorders>
                <w:vAlign w:val="center"/>
              </w:tcPr>
            </w:tcPrChange>
          </w:tcPr>
          <w:p w14:paraId="19B8625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055" w:author="Petri J. Vasenkari (Nokia)" w:date="2023-11-01T14:27:00Z">
              <w:tcPr>
                <w:tcW w:w="1878" w:type="dxa"/>
                <w:gridSpan w:val="3"/>
                <w:tcBorders>
                  <w:top w:val="nil"/>
                  <w:left w:val="single" w:sz="4" w:space="0" w:color="auto"/>
                  <w:bottom w:val="single" w:sz="4" w:space="0" w:color="auto"/>
                  <w:right w:val="single" w:sz="4" w:space="0" w:color="auto"/>
                </w:tcBorders>
                <w:vAlign w:val="center"/>
              </w:tcPr>
            </w:tcPrChange>
          </w:tcPr>
          <w:p w14:paraId="51A0779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Petri J. Vasenkari (Nokia)" w:date="2023-11-01T14:2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7F41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057" w:author="Petri J. Vasenkari (Nokia)" w:date="2023-11-01T14:2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5FB8D8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058" w:author="Petri J. Vasenkari (Nokia)" w:date="2023-11-01T14:27:00Z">
              <w:tcPr>
                <w:tcW w:w="1649" w:type="dxa"/>
                <w:gridSpan w:val="3"/>
                <w:tcBorders>
                  <w:top w:val="nil"/>
                  <w:left w:val="single" w:sz="4" w:space="0" w:color="auto"/>
                  <w:bottom w:val="single" w:sz="4" w:space="0" w:color="auto"/>
                  <w:right w:val="single" w:sz="4" w:space="0" w:color="auto"/>
                </w:tcBorders>
                <w:vAlign w:val="center"/>
              </w:tcPr>
            </w:tcPrChange>
          </w:tcPr>
          <w:p w14:paraId="4E70CA28" w14:textId="77777777" w:rsidR="00D2460C" w:rsidRPr="00480423" w:rsidRDefault="00D2460C" w:rsidP="00574E47">
            <w:pPr>
              <w:pStyle w:val="TAC"/>
              <w:rPr>
                <w:rFonts w:eastAsia="SimSun"/>
                <w:kern w:val="2"/>
                <w:szCs w:val="22"/>
                <w:lang w:val="en-US" w:eastAsia="zh-CN"/>
              </w:rPr>
            </w:pPr>
          </w:p>
        </w:tc>
      </w:tr>
      <w:tr w:rsidR="00D2460C" w:rsidRPr="00480423" w14:paraId="524BAC4E"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9" w:author="Petri J. Vasenkari (Nokia)" w:date="2023-11-01T14: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0" w:author="Petri J. Vasenkari (Nokia)" w:date="2023-11-01T14:27: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061" w:author="Petri J. Vasenkari (Nokia)" w:date="2023-11-01T14:27:00Z">
              <w:tcPr>
                <w:tcW w:w="1849" w:type="dxa"/>
                <w:gridSpan w:val="3"/>
                <w:tcBorders>
                  <w:top w:val="nil"/>
                  <w:left w:val="single" w:sz="4" w:space="0" w:color="auto"/>
                  <w:bottom w:val="nil"/>
                  <w:right w:val="single" w:sz="4" w:space="0" w:color="auto"/>
                </w:tcBorders>
                <w:shd w:val="clear" w:color="auto" w:fill="auto"/>
                <w:vAlign w:val="center"/>
              </w:tcPr>
            </w:tcPrChange>
          </w:tcPr>
          <w:p w14:paraId="5160416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Change w:id="1062" w:author="Petri J. Vasenkari (Nokia)" w:date="2023-11-01T14:27:00Z">
              <w:tcPr>
                <w:tcW w:w="1878" w:type="dxa"/>
                <w:gridSpan w:val="3"/>
                <w:tcBorders>
                  <w:top w:val="nil"/>
                  <w:left w:val="single" w:sz="4" w:space="0" w:color="auto"/>
                  <w:bottom w:val="nil"/>
                  <w:right w:val="single" w:sz="4" w:space="0" w:color="auto"/>
                </w:tcBorders>
                <w:shd w:val="clear" w:color="auto" w:fill="auto"/>
                <w:vAlign w:val="center"/>
              </w:tcPr>
            </w:tcPrChange>
          </w:tcPr>
          <w:p w14:paraId="74B9F67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D3027B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Petri J. Vasenkari (Nokia)" w:date="2023-11-01T14:2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0693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Petri J. Vasenkari (Nokia)" w:date="2023-11-01T14:27: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1B66F"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065" w:author="Petri J. Vasenkari (Nokia)" w:date="2023-11-01T14:27: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540641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73F3284" w14:textId="77777777" w:rsidTr="0052510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 w:author="Petri J. Vasenkari (Nokia)" w:date="2023-11-01T14: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7" w:author="Petri J. Vasenkari (Nokia)" w:date="2023-11-01T14:27: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068" w:author="Petri J. Vasenkari (Nokia)" w:date="2023-11-01T14:27:00Z">
              <w:tcPr>
                <w:tcW w:w="1849" w:type="dxa"/>
                <w:gridSpan w:val="3"/>
                <w:tcBorders>
                  <w:top w:val="nil"/>
                  <w:left w:val="single" w:sz="4" w:space="0" w:color="auto"/>
                  <w:bottom w:val="nil"/>
                  <w:right w:val="single" w:sz="4" w:space="0" w:color="auto"/>
                </w:tcBorders>
                <w:vAlign w:val="center"/>
              </w:tcPr>
            </w:tcPrChange>
          </w:tcPr>
          <w:p w14:paraId="3C1E0BC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069" w:author="Petri J. Vasenkari (Nokia)" w:date="2023-11-01T14:27:00Z">
              <w:tcPr>
                <w:tcW w:w="1878" w:type="dxa"/>
                <w:gridSpan w:val="3"/>
                <w:tcBorders>
                  <w:top w:val="nil"/>
                  <w:left w:val="single" w:sz="4" w:space="0" w:color="auto"/>
                  <w:bottom w:val="nil"/>
                  <w:right w:val="single" w:sz="4" w:space="0" w:color="auto"/>
                </w:tcBorders>
                <w:vAlign w:val="center"/>
              </w:tcPr>
            </w:tcPrChange>
          </w:tcPr>
          <w:p w14:paraId="67B7545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Petri J. Vasenkari (Nokia)" w:date="2023-11-01T14:2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AA50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071" w:author="Petri J. Vasenkari (Nokia)" w:date="2023-11-01T14:2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20901B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072" w:author="Petri J. Vasenkari (Nokia)" w:date="2023-11-01T14:27:00Z">
              <w:tcPr>
                <w:tcW w:w="1649" w:type="dxa"/>
                <w:gridSpan w:val="3"/>
                <w:tcBorders>
                  <w:top w:val="nil"/>
                  <w:left w:val="single" w:sz="4" w:space="0" w:color="auto"/>
                  <w:bottom w:val="single" w:sz="4" w:space="0" w:color="auto"/>
                  <w:right w:val="single" w:sz="4" w:space="0" w:color="auto"/>
                </w:tcBorders>
                <w:vAlign w:val="center"/>
              </w:tcPr>
            </w:tcPrChange>
          </w:tcPr>
          <w:p w14:paraId="4E928D2F" w14:textId="77777777" w:rsidR="00D2460C" w:rsidRPr="00480423" w:rsidRDefault="00D2460C" w:rsidP="00574E47">
            <w:pPr>
              <w:pStyle w:val="TAC"/>
              <w:rPr>
                <w:rFonts w:eastAsia="SimSun"/>
                <w:kern w:val="2"/>
                <w:szCs w:val="22"/>
                <w:lang w:val="en-US" w:eastAsia="zh-CN"/>
              </w:rPr>
            </w:pPr>
          </w:p>
        </w:tc>
      </w:tr>
      <w:tr w:rsidR="00D2460C" w:rsidRPr="00480423" w14:paraId="43277E93"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 w:author="Petri J. Vasenkari (Nokia)" w:date="2023-11-01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74" w:author="Petri J. Vasenkari (Nokia)" w:date="2023-11-01T14:34: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075" w:author="Petri J. Vasenkari (Nokia)" w:date="2023-11-01T14:34:00Z">
              <w:tcPr>
                <w:tcW w:w="1849" w:type="dxa"/>
                <w:gridSpan w:val="3"/>
                <w:tcBorders>
                  <w:top w:val="nil"/>
                  <w:left w:val="single" w:sz="4" w:space="0" w:color="auto"/>
                  <w:bottom w:val="single" w:sz="4" w:space="0" w:color="auto"/>
                  <w:right w:val="single" w:sz="4" w:space="0" w:color="auto"/>
                </w:tcBorders>
                <w:vAlign w:val="center"/>
              </w:tcPr>
            </w:tcPrChange>
          </w:tcPr>
          <w:p w14:paraId="7E81E81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076" w:author="Petri J. Vasenkari (Nokia)" w:date="2023-11-01T14:34:00Z">
              <w:tcPr>
                <w:tcW w:w="1878" w:type="dxa"/>
                <w:gridSpan w:val="3"/>
                <w:tcBorders>
                  <w:top w:val="nil"/>
                  <w:left w:val="single" w:sz="4" w:space="0" w:color="auto"/>
                  <w:bottom w:val="single" w:sz="4" w:space="0" w:color="auto"/>
                  <w:right w:val="single" w:sz="4" w:space="0" w:color="auto"/>
                </w:tcBorders>
                <w:vAlign w:val="center"/>
              </w:tcPr>
            </w:tcPrChange>
          </w:tcPr>
          <w:p w14:paraId="58B28B8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Petri J. Vasenkari (Nokia)" w:date="2023-11-01T14:3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FC8E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078" w:author="Petri J. Vasenkari (Nokia)" w:date="2023-11-01T14:3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0EC3B3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079" w:author="Petri J. Vasenkari (Nokia)" w:date="2023-11-01T14:34:00Z">
              <w:tcPr>
                <w:tcW w:w="1649" w:type="dxa"/>
                <w:gridSpan w:val="3"/>
                <w:tcBorders>
                  <w:top w:val="nil"/>
                  <w:left w:val="single" w:sz="4" w:space="0" w:color="auto"/>
                  <w:bottom w:val="single" w:sz="4" w:space="0" w:color="auto"/>
                  <w:right w:val="single" w:sz="4" w:space="0" w:color="auto"/>
                </w:tcBorders>
                <w:vAlign w:val="center"/>
              </w:tcPr>
            </w:tcPrChange>
          </w:tcPr>
          <w:p w14:paraId="51A85DE8" w14:textId="77777777" w:rsidR="00D2460C" w:rsidRPr="00480423" w:rsidRDefault="00D2460C" w:rsidP="00574E47">
            <w:pPr>
              <w:pStyle w:val="TAC"/>
              <w:rPr>
                <w:rFonts w:eastAsia="SimSun"/>
                <w:kern w:val="2"/>
                <w:szCs w:val="22"/>
                <w:lang w:val="en-US" w:eastAsia="zh-CN"/>
              </w:rPr>
            </w:pPr>
          </w:p>
        </w:tc>
      </w:tr>
      <w:tr w:rsidR="00D2460C" w:rsidRPr="00480423" w14:paraId="51A8A10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0" w:author="Petri J. Vasenkari (Nokia)" w:date="2023-11-01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81" w:author="Petri J. Vasenkari (Nokia)" w:date="2023-11-01T14:34: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082" w:author="Petri J. Vasenkari (Nokia)" w:date="2023-11-01T14:34:00Z">
              <w:tcPr>
                <w:tcW w:w="1849" w:type="dxa"/>
                <w:gridSpan w:val="3"/>
                <w:tcBorders>
                  <w:top w:val="nil"/>
                  <w:left w:val="single" w:sz="4" w:space="0" w:color="auto"/>
                  <w:bottom w:val="nil"/>
                  <w:right w:val="single" w:sz="4" w:space="0" w:color="auto"/>
                </w:tcBorders>
                <w:shd w:val="clear" w:color="auto" w:fill="auto"/>
                <w:vAlign w:val="center"/>
              </w:tcPr>
            </w:tcPrChange>
          </w:tcPr>
          <w:p w14:paraId="5D2F997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Change w:id="1083" w:author="Petri J. Vasenkari (Nokia)" w:date="2023-11-01T14:34:00Z">
              <w:tcPr>
                <w:tcW w:w="1878" w:type="dxa"/>
                <w:gridSpan w:val="3"/>
                <w:tcBorders>
                  <w:top w:val="nil"/>
                  <w:left w:val="single" w:sz="4" w:space="0" w:color="auto"/>
                  <w:bottom w:val="nil"/>
                  <w:right w:val="single" w:sz="4" w:space="0" w:color="auto"/>
                </w:tcBorders>
                <w:shd w:val="clear" w:color="auto" w:fill="auto"/>
                <w:vAlign w:val="center"/>
              </w:tcPr>
            </w:tcPrChange>
          </w:tcPr>
          <w:p w14:paraId="061EDEF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95D86A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Petri J. Vasenkari (Nokia)" w:date="2023-11-01T14:3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44A8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Petri J. Vasenkari (Nokia)" w:date="2023-11-01T14:34: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AFE6B"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086" w:author="Petri J. Vasenkari (Nokia)" w:date="2023-11-01T14:34: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1EF3A9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DCCE58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7" w:author="Petri J. Vasenkari (Nokia)" w:date="2023-11-01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88" w:author="Petri J. Vasenkari (Nokia)" w:date="2023-11-01T14:34: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089" w:author="Petri J. Vasenkari (Nokia)" w:date="2023-11-01T14:34:00Z">
              <w:tcPr>
                <w:tcW w:w="1849" w:type="dxa"/>
                <w:gridSpan w:val="3"/>
                <w:tcBorders>
                  <w:top w:val="nil"/>
                  <w:left w:val="single" w:sz="4" w:space="0" w:color="auto"/>
                  <w:bottom w:val="nil"/>
                  <w:right w:val="single" w:sz="4" w:space="0" w:color="auto"/>
                </w:tcBorders>
                <w:vAlign w:val="center"/>
              </w:tcPr>
            </w:tcPrChange>
          </w:tcPr>
          <w:p w14:paraId="4D367D6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090" w:author="Petri J. Vasenkari (Nokia)" w:date="2023-11-01T14:34:00Z">
              <w:tcPr>
                <w:tcW w:w="1878" w:type="dxa"/>
                <w:gridSpan w:val="3"/>
                <w:tcBorders>
                  <w:top w:val="nil"/>
                  <w:left w:val="single" w:sz="4" w:space="0" w:color="auto"/>
                  <w:bottom w:val="nil"/>
                  <w:right w:val="single" w:sz="4" w:space="0" w:color="auto"/>
                </w:tcBorders>
                <w:vAlign w:val="center"/>
              </w:tcPr>
            </w:tcPrChange>
          </w:tcPr>
          <w:p w14:paraId="3E75026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Petri J. Vasenkari (Nokia)" w:date="2023-11-01T14:3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9EF2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092" w:author="Petri J. Vasenkari (Nokia)" w:date="2023-11-01T14:3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E896F5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093" w:author="Petri J. Vasenkari (Nokia)" w:date="2023-11-01T14:34:00Z">
              <w:tcPr>
                <w:tcW w:w="1649" w:type="dxa"/>
                <w:gridSpan w:val="3"/>
                <w:tcBorders>
                  <w:top w:val="nil"/>
                  <w:left w:val="single" w:sz="4" w:space="0" w:color="auto"/>
                  <w:bottom w:val="single" w:sz="4" w:space="0" w:color="auto"/>
                  <w:right w:val="single" w:sz="4" w:space="0" w:color="auto"/>
                </w:tcBorders>
                <w:vAlign w:val="center"/>
              </w:tcPr>
            </w:tcPrChange>
          </w:tcPr>
          <w:p w14:paraId="497FFAFF" w14:textId="77777777" w:rsidR="00D2460C" w:rsidRPr="00480423" w:rsidRDefault="00D2460C" w:rsidP="00574E47">
            <w:pPr>
              <w:pStyle w:val="TAC"/>
              <w:rPr>
                <w:rFonts w:eastAsia="SimSun"/>
                <w:kern w:val="2"/>
                <w:szCs w:val="22"/>
                <w:lang w:val="en-US" w:eastAsia="zh-CN"/>
              </w:rPr>
            </w:pPr>
          </w:p>
        </w:tc>
      </w:tr>
      <w:tr w:rsidR="00D2460C" w:rsidRPr="00480423" w14:paraId="548D0C7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Petri J. Vasenkari (Nokia)" w:date="2023-11-01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95" w:author="Petri J. Vasenkari (Nokia)" w:date="2023-11-01T14:34: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096" w:author="Petri J. Vasenkari (Nokia)" w:date="2023-11-01T14:34:00Z">
              <w:tcPr>
                <w:tcW w:w="1849" w:type="dxa"/>
                <w:gridSpan w:val="3"/>
                <w:tcBorders>
                  <w:top w:val="nil"/>
                  <w:left w:val="single" w:sz="4" w:space="0" w:color="auto"/>
                  <w:bottom w:val="single" w:sz="4" w:space="0" w:color="auto"/>
                  <w:right w:val="single" w:sz="4" w:space="0" w:color="auto"/>
                </w:tcBorders>
                <w:vAlign w:val="center"/>
              </w:tcPr>
            </w:tcPrChange>
          </w:tcPr>
          <w:p w14:paraId="488F0EB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097" w:author="Petri J. Vasenkari (Nokia)" w:date="2023-11-01T14:34:00Z">
              <w:tcPr>
                <w:tcW w:w="1878" w:type="dxa"/>
                <w:gridSpan w:val="3"/>
                <w:tcBorders>
                  <w:top w:val="nil"/>
                  <w:left w:val="single" w:sz="4" w:space="0" w:color="auto"/>
                  <w:bottom w:val="single" w:sz="4" w:space="0" w:color="auto"/>
                  <w:right w:val="single" w:sz="4" w:space="0" w:color="auto"/>
                </w:tcBorders>
                <w:vAlign w:val="center"/>
              </w:tcPr>
            </w:tcPrChange>
          </w:tcPr>
          <w:p w14:paraId="3333662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Petri J. Vasenkari (Nokia)" w:date="2023-11-01T14:3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3D04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099" w:author="Petri J. Vasenkari (Nokia)" w:date="2023-11-01T14:3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FBAC86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100" w:author="Petri J. Vasenkari (Nokia)" w:date="2023-11-01T14:34:00Z">
              <w:tcPr>
                <w:tcW w:w="1649" w:type="dxa"/>
                <w:gridSpan w:val="3"/>
                <w:tcBorders>
                  <w:top w:val="nil"/>
                  <w:left w:val="single" w:sz="4" w:space="0" w:color="auto"/>
                  <w:bottom w:val="single" w:sz="4" w:space="0" w:color="auto"/>
                  <w:right w:val="single" w:sz="4" w:space="0" w:color="auto"/>
                </w:tcBorders>
                <w:vAlign w:val="center"/>
              </w:tcPr>
            </w:tcPrChange>
          </w:tcPr>
          <w:p w14:paraId="5BA7EF1D" w14:textId="77777777" w:rsidR="00D2460C" w:rsidRPr="00480423" w:rsidRDefault="00D2460C" w:rsidP="00574E47">
            <w:pPr>
              <w:pStyle w:val="TAC"/>
              <w:rPr>
                <w:rFonts w:eastAsia="SimSun"/>
                <w:kern w:val="2"/>
                <w:szCs w:val="22"/>
                <w:lang w:val="en-US" w:eastAsia="zh-CN"/>
              </w:rPr>
            </w:pPr>
          </w:p>
        </w:tc>
      </w:tr>
      <w:tr w:rsidR="00D2460C" w:rsidRPr="00480423" w14:paraId="38FB69FA"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 w:author="Petri J. Vasenkari (Nokia)" w:date="2023-11-01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2" w:author="Petri J. Vasenkari (Nokia)" w:date="2023-11-01T14:34: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103" w:author="Petri J. Vasenkari (Nokia)" w:date="2023-11-01T14:34:00Z">
              <w:tcPr>
                <w:tcW w:w="1849" w:type="dxa"/>
                <w:gridSpan w:val="3"/>
                <w:tcBorders>
                  <w:top w:val="nil"/>
                  <w:left w:val="single" w:sz="4" w:space="0" w:color="auto"/>
                  <w:bottom w:val="nil"/>
                  <w:right w:val="single" w:sz="4" w:space="0" w:color="auto"/>
                </w:tcBorders>
                <w:shd w:val="clear" w:color="auto" w:fill="auto"/>
                <w:vAlign w:val="center"/>
              </w:tcPr>
            </w:tcPrChange>
          </w:tcPr>
          <w:p w14:paraId="4225194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Change w:id="1104" w:author="Petri J. Vasenkari (Nokia)" w:date="2023-11-01T14:34:00Z">
              <w:tcPr>
                <w:tcW w:w="1878" w:type="dxa"/>
                <w:gridSpan w:val="3"/>
                <w:tcBorders>
                  <w:top w:val="nil"/>
                  <w:left w:val="single" w:sz="4" w:space="0" w:color="auto"/>
                  <w:bottom w:val="nil"/>
                  <w:right w:val="single" w:sz="4" w:space="0" w:color="auto"/>
                </w:tcBorders>
                <w:shd w:val="clear" w:color="auto" w:fill="auto"/>
                <w:vAlign w:val="center"/>
              </w:tcPr>
            </w:tcPrChange>
          </w:tcPr>
          <w:p w14:paraId="2446F0D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509319B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Petri J. Vasenkari (Nokia)" w:date="2023-11-01T14:3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F3E2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Petri J. Vasenkari (Nokia)" w:date="2023-11-01T14:34: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F42F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107" w:author="Petri J. Vasenkari (Nokia)" w:date="2023-11-01T14:34: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989DD4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CF8A1B1"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 w:author="Petri J. Vasenkari (Nokia)" w:date="2023-11-01T14: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9" w:author="Petri J. Vasenkari (Nokia)" w:date="2023-11-01T14:34: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110" w:author="Petri J. Vasenkari (Nokia)" w:date="2023-11-01T14:34:00Z">
              <w:tcPr>
                <w:tcW w:w="1849" w:type="dxa"/>
                <w:gridSpan w:val="3"/>
                <w:tcBorders>
                  <w:top w:val="nil"/>
                  <w:left w:val="single" w:sz="4" w:space="0" w:color="auto"/>
                  <w:bottom w:val="nil"/>
                  <w:right w:val="single" w:sz="4" w:space="0" w:color="auto"/>
                </w:tcBorders>
                <w:vAlign w:val="center"/>
              </w:tcPr>
            </w:tcPrChange>
          </w:tcPr>
          <w:p w14:paraId="201D6CA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111" w:author="Petri J. Vasenkari (Nokia)" w:date="2023-11-01T14:34:00Z">
              <w:tcPr>
                <w:tcW w:w="1878" w:type="dxa"/>
                <w:gridSpan w:val="3"/>
                <w:tcBorders>
                  <w:top w:val="nil"/>
                  <w:left w:val="single" w:sz="4" w:space="0" w:color="auto"/>
                  <w:bottom w:val="nil"/>
                  <w:right w:val="single" w:sz="4" w:space="0" w:color="auto"/>
                </w:tcBorders>
                <w:vAlign w:val="center"/>
              </w:tcPr>
            </w:tcPrChange>
          </w:tcPr>
          <w:p w14:paraId="23DEB596"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Petri J. Vasenkari (Nokia)" w:date="2023-11-01T14:34: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910B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113" w:author="Petri J. Vasenkari (Nokia)" w:date="2023-11-01T14:34: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531F79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114" w:author="Petri J. Vasenkari (Nokia)" w:date="2023-11-01T14:34:00Z">
              <w:tcPr>
                <w:tcW w:w="1649" w:type="dxa"/>
                <w:gridSpan w:val="3"/>
                <w:tcBorders>
                  <w:top w:val="nil"/>
                  <w:left w:val="single" w:sz="4" w:space="0" w:color="auto"/>
                  <w:bottom w:val="single" w:sz="4" w:space="0" w:color="auto"/>
                  <w:right w:val="single" w:sz="4" w:space="0" w:color="auto"/>
                </w:tcBorders>
                <w:vAlign w:val="center"/>
              </w:tcPr>
            </w:tcPrChange>
          </w:tcPr>
          <w:p w14:paraId="78F36863" w14:textId="77777777" w:rsidR="00D2460C" w:rsidRPr="00480423" w:rsidRDefault="00D2460C" w:rsidP="00574E47">
            <w:pPr>
              <w:pStyle w:val="TAC"/>
              <w:rPr>
                <w:rFonts w:eastAsia="SimSun"/>
                <w:kern w:val="2"/>
                <w:szCs w:val="22"/>
                <w:lang w:val="en-US" w:eastAsia="zh-CN"/>
              </w:rPr>
            </w:pPr>
          </w:p>
        </w:tc>
      </w:tr>
      <w:tr w:rsidR="00D2460C" w:rsidRPr="00480423" w14:paraId="2A903798"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16" w:author="Petri J. Vasenkari (Nokia)" w:date="2023-11-01T14:3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117" w:author="Petri J. Vasenkari (Nokia)" w:date="2023-11-01T14:35:00Z">
              <w:tcPr>
                <w:tcW w:w="1849" w:type="dxa"/>
                <w:gridSpan w:val="3"/>
                <w:tcBorders>
                  <w:top w:val="nil"/>
                  <w:left w:val="single" w:sz="4" w:space="0" w:color="auto"/>
                  <w:bottom w:val="single" w:sz="4" w:space="0" w:color="auto"/>
                  <w:right w:val="single" w:sz="4" w:space="0" w:color="auto"/>
                </w:tcBorders>
                <w:vAlign w:val="center"/>
              </w:tcPr>
            </w:tcPrChange>
          </w:tcPr>
          <w:p w14:paraId="595FC35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118" w:author="Petri J. Vasenkari (Nokia)" w:date="2023-11-01T14:35:00Z">
              <w:tcPr>
                <w:tcW w:w="1878" w:type="dxa"/>
                <w:gridSpan w:val="3"/>
                <w:tcBorders>
                  <w:top w:val="nil"/>
                  <w:left w:val="single" w:sz="4" w:space="0" w:color="auto"/>
                  <w:bottom w:val="single" w:sz="4" w:space="0" w:color="auto"/>
                  <w:right w:val="single" w:sz="4" w:space="0" w:color="auto"/>
                </w:tcBorders>
                <w:vAlign w:val="center"/>
              </w:tcPr>
            </w:tcPrChange>
          </w:tcPr>
          <w:p w14:paraId="49D6AC3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A77C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120"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FF0E78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121"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57EFEE27" w14:textId="77777777" w:rsidR="00D2460C" w:rsidRPr="00480423" w:rsidRDefault="00D2460C" w:rsidP="00574E47">
            <w:pPr>
              <w:pStyle w:val="TAC"/>
              <w:rPr>
                <w:rFonts w:eastAsia="SimSun"/>
                <w:kern w:val="2"/>
                <w:szCs w:val="22"/>
                <w:lang w:val="en-US" w:eastAsia="zh-CN"/>
              </w:rPr>
            </w:pPr>
          </w:p>
        </w:tc>
      </w:tr>
      <w:tr w:rsidR="00D2460C" w:rsidRPr="00480423" w14:paraId="2A7C4AD1"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3"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124" w:author="Petri J. Vasenkari (Nokia)" w:date="2023-11-01T14:35:00Z">
              <w:tcPr>
                <w:tcW w:w="1849" w:type="dxa"/>
                <w:gridSpan w:val="3"/>
                <w:tcBorders>
                  <w:top w:val="nil"/>
                  <w:left w:val="single" w:sz="4" w:space="0" w:color="auto"/>
                  <w:bottom w:val="nil"/>
                  <w:right w:val="single" w:sz="4" w:space="0" w:color="auto"/>
                </w:tcBorders>
                <w:shd w:val="clear" w:color="auto" w:fill="auto"/>
                <w:vAlign w:val="center"/>
              </w:tcPr>
            </w:tcPrChange>
          </w:tcPr>
          <w:p w14:paraId="79B18B7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Change w:id="1125" w:author="Petri J. Vasenkari (Nokia)" w:date="2023-11-01T14:35:00Z">
              <w:tcPr>
                <w:tcW w:w="1878" w:type="dxa"/>
                <w:gridSpan w:val="3"/>
                <w:tcBorders>
                  <w:top w:val="nil"/>
                  <w:left w:val="single" w:sz="4" w:space="0" w:color="auto"/>
                  <w:bottom w:val="nil"/>
                  <w:right w:val="single" w:sz="4" w:space="0" w:color="auto"/>
                </w:tcBorders>
                <w:shd w:val="clear" w:color="auto" w:fill="auto"/>
                <w:vAlign w:val="center"/>
              </w:tcPr>
            </w:tcPrChange>
          </w:tcPr>
          <w:p w14:paraId="2B4179B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9E6BDE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FA2F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B3D4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128" w:author="Petri J. Vasenkari (Nokia)" w:date="2023-11-01T14:3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99B00D8"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5C5351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0"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131" w:author="Petri J. Vasenkari (Nokia)" w:date="2023-11-01T14:35:00Z">
              <w:tcPr>
                <w:tcW w:w="1849" w:type="dxa"/>
                <w:gridSpan w:val="3"/>
                <w:tcBorders>
                  <w:top w:val="nil"/>
                  <w:left w:val="single" w:sz="4" w:space="0" w:color="auto"/>
                  <w:bottom w:val="nil"/>
                  <w:right w:val="single" w:sz="4" w:space="0" w:color="auto"/>
                </w:tcBorders>
                <w:vAlign w:val="center"/>
              </w:tcPr>
            </w:tcPrChange>
          </w:tcPr>
          <w:p w14:paraId="7D4F006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132" w:author="Petri J. Vasenkari (Nokia)" w:date="2023-11-01T14:35:00Z">
              <w:tcPr>
                <w:tcW w:w="1878" w:type="dxa"/>
                <w:gridSpan w:val="3"/>
                <w:tcBorders>
                  <w:top w:val="nil"/>
                  <w:left w:val="single" w:sz="4" w:space="0" w:color="auto"/>
                  <w:bottom w:val="nil"/>
                  <w:right w:val="single" w:sz="4" w:space="0" w:color="auto"/>
                </w:tcBorders>
                <w:vAlign w:val="center"/>
              </w:tcPr>
            </w:tcPrChange>
          </w:tcPr>
          <w:p w14:paraId="5AD040E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33"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66F3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134"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8F5DC5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135"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1B12A80A" w14:textId="77777777" w:rsidR="00D2460C" w:rsidRPr="00480423" w:rsidRDefault="00D2460C" w:rsidP="00574E47">
            <w:pPr>
              <w:pStyle w:val="TAC"/>
              <w:rPr>
                <w:rFonts w:eastAsia="SimSun"/>
                <w:kern w:val="2"/>
                <w:szCs w:val="22"/>
                <w:lang w:val="en-US" w:eastAsia="zh-CN"/>
              </w:rPr>
            </w:pPr>
          </w:p>
        </w:tc>
      </w:tr>
      <w:tr w:rsidR="00D2460C" w:rsidRPr="00480423" w14:paraId="3B2F617F"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7" w:author="Petri J. Vasenkari (Nokia)" w:date="2023-11-01T14:3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138" w:author="Petri J. Vasenkari (Nokia)" w:date="2023-11-01T14:35:00Z">
              <w:tcPr>
                <w:tcW w:w="1849" w:type="dxa"/>
                <w:gridSpan w:val="3"/>
                <w:tcBorders>
                  <w:top w:val="nil"/>
                  <w:left w:val="single" w:sz="4" w:space="0" w:color="auto"/>
                  <w:bottom w:val="single" w:sz="4" w:space="0" w:color="auto"/>
                  <w:right w:val="single" w:sz="4" w:space="0" w:color="auto"/>
                </w:tcBorders>
                <w:vAlign w:val="center"/>
              </w:tcPr>
            </w:tcPrChange>
          </w:tcPr>
          <w:p w14:paraId="69937D3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139" w:author="Petri J. Vasenkari (Nokia)" w:date="2023-11-01T14:35:00Z">
              <w:tcPr>
                <w:tcW w:w="1878" w:type="dxa"/>
                <w:gridSpan w:val="3"/>
                <w:tcBorders>
                  <w:top w:val="nil"/>
                  <w:left w:val="single" w:sz="4" w:space="0" w:color="auto"/>
                  <w:bottom w:val="single" w:sz="4" w:space="0" w:color="auto"/>
                  <w:right w:val="single" w:sz="4" w:space="0" w:color="auto"/>
                </w:tcBorders>
                <w:vAlign w:val="center"/>
              </w:tcPr>
            </w:tcPrChange>
          </w:tcPr>
          <w:p w14:paraId="5A368A9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032E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141"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05E870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142"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256F557D" w14:textId="77777777" w:rsidR="00D2460C" w:rsidRPr="00480423" w:rsidRDefault="00D2460C" w:rsidP="00574E47">
            <w:pPr>
              <w:pStyle w:val="TAC"/>
              <w:rPr>
                <w:rFonts w:eastAsia="SimSun"/>
                <w:kern w:val="2"/>
                <w:szCs w:val="22"/>
                <w:lang w:val="en-US" w:eastAsia="zh-CN"/>
              </w:rPr>
            </w:pPr>
          </w:p>
        </w:tc>
      </w:tr>
      <w:tr w:rsidR="00D2460C" w:rsidRPr="00480423" w14:paraId="339EF379"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3"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44" w:author="Petri J. Vasenkari (Nokia)" w:date="2023-11-01T14:35: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1145" w:author="Petri J. Vasenkari (Nokia)" w:date="2023-11-01T14:35:00Z">
              <w:tcPr>
                <w:tcW w:w="1849" w:type="dxa"/>
                <w:gridSpan w:val="3"/>
                <w:tcBorders>
                  <w:top w:val="single" w:sz="4" w:space="0" w:color="auto"/>
                  <w:left w:val="single" w:sz="4" w:space="0" w:color="auto"/>
                  <w:bottom w:val="nil"/>
                  <w:right w:val="single" w:sz="4" w:space="0" w:color="auto"/>
                </w:tcBorders>
                <w:vAlign w:val="center"/>
              </w:tcPr>
            </w:tcPrChange>
          </w:tcPr>
          <w:p w14:paraId="23BC0ABF"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Change w:id="1146" w:author="Petri J. Vasenkari (Nokia)" w:date="2023-11-01T14:35:00Z">
              <w:tcPr>
                <w:tcW w:w="1878" w:type="dxa"/>
                <w:gridSpan w:val="3"/>
                <w:tcBorders>
                  <w:top w:val="single" w:sz="4" w:space="0" w:color="auto"/>
                  <w:left w:val="single" w:sz="4" w:space="0" w:color="auto"/>
                  <w:bottom w:val="nil"/>
                  <w:right w:val="single" w:sz="4" w:space="0" w:color="auto"/>
                </w:tcBorders>
                <w:vAlign w:val="center"/>
              </w:tcPr>
            </w:tcPrChange>
          </w:tcPr>
          <w:p w14:paraId="7FF5116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147"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7A9C2A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1148"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69E8FD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149" w:author="Petri J. Vasenkari (Nokia)" w:date="2023-11-01T14:35:00Z">
              <w:tcPr>
                <w:tcW w:w="1649" w:type="dxa"/>
                <w:gridSpan w:val="3"/>
                <w:tcBorders>
                  <w:top w:val="single" w:sz="4" w:space="0" w:color="auto"/>
                  <w:left w:val="single" w:sz="4" w:space="0" w:color="auto"/>
                  <w:bottom w:val="nil"/>
                  <w:right w:val="single" w:sz="4" w:space="0" w:color="auto"/>
                </w:tcBorders>
                <w:vAlign w:val="center"/>
              </w:tcPr>
            </w:tcPrChange>
          </w:tcPr>
          <w:p w14:paraId="4BFFE91E"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75998A9D" w14:textId="77777777" w:rsidTr="00574E47">
        <w:trPr>
          <w:trHeight w:val="29"/>
        </w:trPr>
        <w:tc>
          <w:tcPr>
            <w:tcW w:w="1849" w:type="dxa"/>
            <w:tcBorders>
              <w:top w:val="nil"/>
              <w:left w:val="single" w:sz="4" w:space="0" w:color="auto"/>
              <w:bottom w:val="nil"/>
              <w:right w:val="single" w:sz="4" w:space="0" w:color="auto"/>
            </w:tcBorders>
            <w:vAlign w:val="center"/>
          </w:tcPr>
          <w:p w14:paraId="73EF3F0C"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C52A440"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3EC83"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453F71"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1E9FDACC" w14:textId="77777777" w:rsidR="00D2460C" w:rsidRPr="00480423" w:rsidRDefault="00D2460C" w:rsidP="00574E47">
            <w:pPr>
              <w:pStyle w:val="TAC"/>
              <w:rPr>
                <w:rFonts w:eastAsiaTheme="minorEastAsia"/>
                <w:kern w:val="2"/>
                <w:szCs w:val="22"/>
                <w:lang w:val="en-US" w:eastAsia="zh-CN"/>
              </w:rPr>
            </w:pPr>
          </w:p>
        </w:tc>
      </w:tr>
      <w:tr w:rsidR="00D2460C" w:rsidRPr="00480423" w14:paraId="207E3D21"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51" w:author="Petri J. Vasenkari (Nokia)" w:date="2023-11-01T14:3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152" w:author="Petri J. Vasenkari (Nokia)" w:date="2023-11-01T14:35:00Z">
              <w:tcPr>
                <w:tcW w:w="1849" w:type="dxa"/>
                <w:gridSpan w:val="3"/>
                <w:tcBorders>
                  <w:top w:val="nil"/>
                  <w:left w:val="single" w:sz="4" w:space="0" w:color="auto"/>
                  <w:bottom w:val="single" w:sz="4" w:space="0" w:color="auto"/>
                  <w:right w:val="single" w:sz="4" w:space="0" w:color="auto"/>
                </w:tcBorders>
                <w:vAlign w:val="center"/>
              </w:tcPr>
            </w:tcPrChange>
          </w:tcPr>
          <w:p w14:paraId="1E67A65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153" w:author="Petri J. Vasenkari (Nokia)" w:date="2023-11-01T14:35:00Z">
              <w:tcPr>
                <w:tcW w:w="1878" w:type="dxa"/>
                <w:gridSpan w:val="3"/>
                <w:tcBorders>
                  <w:top w:val="nil"/>
                  <w:left w:val="single" w:sz="4" w:space="0" w:color="auto"/>
                  <w:bottom w:val="single" w:sz="4" w:space="0" w:color="auto"/>
                  <w:right w:val="single" w:sz="4" w:space="0" w:color="auto"/>
                </w:tcBorders>
                <w:vAlign w:val="center"/>
              </w:tcPr>
            </w:tcPrChange>
          </w:tcPr>
          <w:p w14:paraId="09643FE1"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154"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5F35508"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155"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311F9E2"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156"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23AC351C" w14:textId="77777777" w:rsidR="00D2460C" w:rsidRPr="00480423" w:rsidRDefault="00D2460C" w:rsidP="00574E47">
            <w:pPr>
              <w:pStyle w:val="TAC"/>
              <w:rPr>
                <w:rFonts w:eastAsiaTheme="minorEastAsia"/>
                <w:kern w:val="2"/>
                <w:szCs w:val="22"/>
                <w:lang w:val="en-US" w:eastAsia="zh-CN"/>
              </w:rPr>
            </w:pPr>
          </w:p>
        </w:tc>
      </w:tr>
      <w:tr w:rsidR="00D2460C" w:rsidRPr="00480423" w14:paraId="519537F4"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58"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159" w:author="Petri J. Vasenkari (Nokia)" w:date="2023-11-01T14:35:00Z">
              <w:tcPr>
                <w:tcW w:w="1849" w:type="dxa"/>
                <w:gridSpan w:val="3"/>
                <w:tcBorders>
                  <w:top w:val="nil"/>
                  <w:left w:val="single" w:sz="4" w:space="0" w:color="auto"/>
                  <w:bottom w:val="nil"/>
                  <w:right w:val="single" w:sz="4" w:space="0" w:color="auto"/>
                </w:tcBorders>
                <w:shd w:val="clear" w:color="auto" w:fill="auto"/>
                <w:vAlign w:val="center"/>
              </w:tcPr>
            </w:tcPrChange>
          </w:tcPr>
          <w:p w14:paraId="25FBD92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Change w:id="1160" w:author="Petri J. Vasenkari (Nokia)" w:date="2023-11-01T14:35:00Z">
              <w:tcPr>
                <w:tcW w:w="1878" w:type="dxa"/>
                <w:gridSpan w:val="3"/>
                <w:tcBorders>
                  <w:top w:val="nil"/>
                  <w:left w:val="single" w:sz="4" w:space="0" w:color="auto"/>
                  <w:bottom w:val="nil"/>
                  <w:right w:val="single" w:sz="4" w:space="0" w:color="auto"/>
                </w:tcBorders>
                <w:shd w:val="clear" w:color="auto" w:fill="auto"/>
                <w:vAlign w:val="center"/>
              </w:tcPr>
            </w:tcPrChange>
          </w:tcPr>
          <w:p w14:paraId="49C78A6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715A9A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B08E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20C9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1163" w:author="Petri J. Vasenkari (Nokia)" w:date="2023-11-01T14:3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01ADCC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4808D0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65"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166" w:author="Petri J. Vasenkari (Nokia)" w:date="2023-11-01T14:35:00Z">
              <w:tcPr>
                <w:tcW w:w="1849" w:type="dxa"/>
                <w:gridSpan w:val="3"/>
                <w:tcBorders>
                  <w:top w:val="nil"/>
                  <w:left w:val="single" w:sz="4" w:space="0" w:color="auto"/>
                  <w:bottom w:val="nil"/>
                  <w:right w:val="single" w:sz="4" w:space="0" w:color="auto"/>
                </w:tcBorders>
                <w:vAlign w:val="center"/>
              </w:tcPr>
            </w:tcPrChange>
          </w:tcPr>
          <w:p w14:paraId="64906E2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167" w:author="Petri J. Vasenkari (Nokia)" w:date="2023-11-01T14:35:00Z">
              <w:tcPr>
                <w:tcW w:w="1878" w:type="dxa"/>
                <w:gridSpan w:val="3"/>
                <w:tcBorders>
                  <w:top w:val="nil"/>
                  <w:left w:val="single" w:sz="4" w:space="0" w:color="auto"/>
                  <w:bottom w:val="nil"/>
                  <w:right w:val="single" w:sz="4" w:space="0" w:color="auto"/>
                </w:tcBorders>
                <w:vAlign w:val="center"/>
              </w:tcPr>
            </w:tcPrChange>
          </w:tcPr>
          <w:p w14:paraId="13DF625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D04C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169"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33CA68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170"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48CD3BEB" w14:textId="77777777" w:rsidR="00D2460C" w:rsidRPr="00480423" w:rsidRDefault="00D2460C" w:rsidP="00574E47">
            <w:pPr>
              <w:pStyle w:val="TAC"/>
              <w:rPr>
                <w:rFonts w:eastAsia="SimSun"/>
                <w:kern w:val="2"/>
                <w:szCs w:val="22"/>
                <w:lang w:val="en-US" w:eastAsia="zh-CN"/>
              </w:rPr>
            </w:pPr>
          </w:p>
        </w:tc>
      </w:tr>
      <w:tr w:rsidR="00D2460C" w:rsidRPr="00480423" w14:paraId="321AE41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2" w:author="Petri J. Vasenkari (Nokia)" w:date="2023-11-01T14:3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173" w:author="Petri J. Vasenkari (Nokia)" w:date="2023-11-01T14:35:00Z">
              <w:tcPr>
                <w:tcW w:w="1849" w:type="dxa"/>
                <w:gridSpan w:val="3"/>
                <w:tcBorders>
                  <w:top w:val="nil"/>
                  <w:left w:val="single" w:sz="4" w:space="0" w:color="auto"/>
                  <w:bottom w:val="single" w:sz="4" w:space="0" w:color="auto"/>
                  <w:right w:val="single" w:sz="4" w:space="0" w:color="auto"/>
                </w:tcBorders>
                <w:vAlign w:val="center"/>
              </w:tcPr>
            </w:tcPrChange>
          </w:tcPr>
          <w:p w14:paraId="52AF0A2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174" w:author="Petri J. Vasenkari (Nokia)" w:date="2023-11-01T14:35:00Z">
              <w:tcPr>
                <w:tcW w:w="1878" w:type="dxa"/>
                <w:gridSpan w:val="3"/>
                <w:tcBorders>
                  <w:top w:val="nil"/>
                  <w:left w:val="single" w:sz="4" w:space="0" w:color="auto"/>
                  <w:bottom w:val="single" w:sz="4" w:space="0" w:color="auto"/>
                  <w:right w:val="single" w:sz="4" w:space="0" w:color="auto"/>
                </w:tcBorders>
                <w:vAlign w:val="center"/>
              </w:tcPr>
            </w:tcPrChange>
          </w:tcPr>
          <w:p w14:paraId="202648E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67BC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176"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486BF2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177"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105F465C" w14:textId="77777777" w:rsidR="00D2460C" w:rsidRPr="00480423" w:rsidRDefault="00D2460C" w:rsidP="00574E47">
            <w:pPr>
              <w:pStyle w:val="TAC"/>
              <w:rPr>
                <w:rFonts w:eastAsia="SimSun"/>
                <w:kern w:val="2"/>
                <w:szCs w:val="22"/>
                <w:lang w:val="en-US" w:eastAsia="zh-CN"/>
              </w:rPr>
            </w:pPr>
          </w:p>
        </w:tc>
      </w:tr>
      <w:tr w:rsidR="00D2460C" w:rsidRPr="00480423" w14:paraId="5F0FF44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9"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180" w:author="Petri J. Vasenkari (Nokia)" w:date="2023-11-01T14:35:00Z">
              <w:tcPr>
                <w:tcW w:w="1849" w:type="dxa"/>
                <w:gridSpan w:val="3"/>
                <w:tcBorders>
                  <w:top w:val="nil"/>
                  <w:left w:val="single" w:sz="4" w:space="0" w:color="auto"/>
                  <w:bottom w:val="nil"/>
                  <w:right w:val="single" w:sz="4" w:space="0" w:color="auto"/>
                </w:tcBorders>
                <w:shd w:val="clear" w:color="auto" w:fill="auto"/>
                <w:vAlign w:val="center"/>
              </w:tcPr>
            </w:tcPrChange>
          </w:tcPr>
          <w:p w14:paraId="4CACB6F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Change w:id="1181" w:author="Petri J. Vasenkari (Nokia)" w:date="2023-11-01T14:35:00Z">
              <w:tcPr>
                <w:tcW w:w="1878" w:type="dxa"/>
                <w:gridSpan w:val="3"/>
                <w:tcBorders>
                  <w:top w:val="nil"/>
                  <w:left w:val="single" w:sz="4" w:space="0" w:color="auto"/>
                  <w:bottom w:val="nil"/>
                  <w:right w:val="single" w:sz="4" w:space="0" w:color="auto"/>
                </w:tcBorders>
                <w:shd w:val="clear" w:color="auto" w:fill="auto"/>
                <w:vAlign w:val="center"/>
              </w:tcPr>
            </w:tcPrChange>
          </w:tcPr>
          <w:p w14:paraId="18F5256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FA8FFA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40FE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28B72"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184" w:author="Petri J. Vasenkari (Nokia)" w:date="2023-11-01T14:3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06C8AA8"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724DD6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6"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187" w:author="Petri J. Vasenkari (Nokia)" w:date="2023-11-01T14:35:00Z">
              <w:tcPr>
                <w:tcW w:w="1849" w:type="dxa"/>
                <w:gridSpan w:val="3"/>
                <w:tcBorders>
                  <w:top w:val="nil"/>
                  <w:left w:val="single" w:sz="4" w:space="0" w:color="auto"/>
                  <w:bottom w:val="nil"/>
                  <w:right w:val="single" w:sz="4" w:space="0" w:color="auto"/>
                </w:tcBorders>
                <w:vAlign w:val="center"/>
              </w:tcPr>
            </w:tcPrChange>
          </w:tcPr>
          <w:p w14:paraId="021ADF7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188" w:author="Petri J. Vasenkari (Nokia)" w:date="2023-11-01T14:35:00Z">
              <w:tcPr>
                <w:tcW w:w="1878" w:type="dxa"/>
                <w:gridSpan w:val="3"/>
                <w:tcBorders>
                  <w:top w:val="nil"/>
                  <w:left w:val="single" w:sz="4" w:space="0" w:color="auto"/>
                  <w:bottom w:val="nil"/>
                  <w:right w:val="single" w:sz="4" w:space="0" w:color="auto"/>
                </w:tcBorders>
                <w:vAlign w:val="center"/>
              </w:tcPr>
            </w:tcPrChange>
          </w:tcPr>
          <w:p w14:paraId="5BFBF32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D1DD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190"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B5E30F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191"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178A7E88" w14:textId="77777777" w:rsidR="00D2460C" w:rsidRPr="00480423" w:rsidRDefault="00D2460C" w:rsidP="00574E47">
            <w:pPr>
              <w:pStyle w:val="TAC"/>
              <w:rPr>
                <w:rFonts w:eastAsia="SimSun"/>
                <w:kern w:val="2"/>
                <w:szCs w:val="22"/>
                <w:lang w:val="en-US" w:eastAsia="zh-CN"/>
              </w:rPr>
            </w:pPr>
          </w:p>
        </w:tc>
      </w:tr>
      <w:tr w:rsidR="00D2460C" w:rsidRPr="00480423" w14:paraId="286F8D92"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93" w:author="Petri J. Vasenkari (Nokia)" w:date="2023-11-01T14:3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194" w:author="Petri J. Vasenkari (Nokia)" w:date="2023-11-01T14:35:00Z">
              <w:tcPr>
                <w:tcW w:w="1849" w:type="dxa"/>
                <w:gridSpan w:val="3"/>
                <w:tcBorders>
                  <w:top w:val="nil"/>
                  <w:left w:val="single" w:sz="4" w:space="0" w:color="auto"/>
                  <w:bottom w:val="single" w:sz="4" w:space="0" w:color="auto"/>
                  <w:right w:val="single" w:sz="4" w:space="0" w:color="auto"/>
                </w:tcBorders>
                <w:vAlign w:val="center"/>
              </w:tcPr>
            </w:tcPrChange>
          </w:tcPr>
          <w:p w14:paraId="1C4F9D6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195" w:author="Petri J. Vasenkari (Nokia)" w:date="2023-11-01T14:35:00Z">
              <w:tcPr>
                <w:tcW w:w="1878" w:type="dxa"/>
                <w:gridSpan w:val="3"/>
                <w:tcBorders>
                  <w:top w:val="nil"/>
                  <w:left w:val="single" w:sz="4" w:space="0" w:color="auto"/>
                  <w:bottom w:val="single" w:sz="4" w:space="0" w:color="auto"/>
                  <w:right w:val="single" w:sz="4" w:space="0" w:color="auto"/>
                </w:tcBorders>
                <w:vAlign w:val="center"/>
              </w:tcPr>
            </w:tcPrChange>
          </w:tcPr>
          <w:p w14:paraId="3555529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EB8E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197"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81889C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nil"/>
              <w:right w:val="single" w:sz="4" w:space="0" w:color="auto"/>
            </w:tcBorders>
            <w:vAlign w:val="center"/>
            <w:tcPrChange w:id="1198"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4069730D" w14:textId="77777777" w:rsidR="00D2460C" w:rsidRPr="00480423" w:rsidRDefault="00D2460C" w:rsidP="00574E47">
            <w:pPr>
              <w:pStyle w:val="TAC"/>
              <w:rPr>
                <w:rFonts w:eastAsia="SimSun"/>
                <w:kern w:val="2"/>
                <w:szCs w:val="22"/>
                <w:lang w:val="en-US" w:eastAsia="zh-CN"/>
              </w:rPr>
            </w:pPr>
          </w:p>
        </w:tc>
      </w:tr>
      <w:tr w:rsidR="00D2460C" w:rsidRPr="00480423" w14:paraId="7CBAAE71"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0"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201" w:author="Petri J. Vasenkari (Nokia)" w:date="2023-11-01T14:35:00Z">
              <w:tcPr>
                <w:tcW w:w="1849" w:type="dxa"/>
                <w:gridSpan w:val="3"/>
                <w:tcBorders>
                  <w:top w:val="nil"/>
                  <w:left w:val="single" w:sz="4" w:space="0" w:color="auto"/>
                  <w:bottom w:val="nil"/>
                  <w:right w:val="single" w:sz="4" w:space="0" w:color="auto"/>
                </w:tcBorders>
                <w:shd w:val="clear" w:color="auto" w:fill="auto"/>
                <w:vAlign w:val="center"/>
              </w:tcPr>
            </w:tcPrChange>
          </w:tcPr>
          <w:p w14:paraId="5A96D75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lastRenderedPageBreak/>
              <w:t>CA_n46B-n48(3A)-n96E</w:t>
            </w:r>
          </w:p>
        </w:tc>
        <w:tc>
          <w:tcPr>
            <w:tcW w:w="1878" w:type="dxa"/>
            <w:tcBorders>
              <w:top w:val="nil"/>
              <w:left w:val="single" w:sz="4" w:space="0" w:color="auto"/>
              <w:bottom w:val="nil"/>
              <w:right w:val="single" w:sz="4" w:space="0" w:color="auto"/>
            </w:tcBorders>
            <w:shd w:val="clear" w:color="auto" w:fill="auto"/>
            <w:vAlign w:val="center"/>
            <w:tcPrChange w:id="1202" w:author="Petri J. Vasenkari (Nokia)" w:date="2023-11-01T14:35:00Z">
              <w:tcPr>
                <w:tcW w:w="1878" w:type="dxa"/>
                <w:gridSpan w:val="3"/>
                <w:tcBorders>
                  <w:top w:val="nil"/>
                  <w:left w:val="single" w:sz="4" w:space="0" w:color="auto"/>
                  <w:bottom w:val="nil"/>
                  <w:right w:val="single" w:sz="4" w:space="0" w:color="auto"/>
                </w:tcBorders>
                <w:shd w:val="clear" w:color="auto" w:fill="auto"/>
                <w:vAlign w:val="center"/>
              </w:tcPr>
            </w:tcPrChange>
          </w:tcPr>
          <w:p w14:paraId="67CFA1A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37A8D3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769B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nil"/>
            </w:tcBorders>
            <w:shd w:val="clear" w:color="auto" w:fill="auto"/>
            <w:vAlign w:val="center"/>
            <w:tcPrChange w:id="1204"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068C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nil"/>
              <w:bottom w:val="nil"/>
              <w:right w:val="nil"/>
            </w:tcBorders>
            <w:shd w:val="clear" w:color="auto" w:fill="auto"/>
            <w:vAlign w:val="center"/>
            <w:tcPrChange w:id="1205" w:author="Petri J. Vasenkari (Nokia)" w:date="2023-11-01T14:3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9F164F4"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7EEC4FD"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7"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208" w:author="Petri J. Vasenkari (Nokia)" w:date="2023-11-01T14:35:00Z">
              <w:tcPr>
                <w:tcW w:w="1849" w:type="dxa"/>
                <w:gridSpan w:val="3"/>
                <w:tcBorders>
                  <w:top w:val="nil"/>
                  <w:left w:val="single" w:sz="4" w:space="0" w:color="auto"/>
                  <w:bottom w:val="nil"/>
                  <w:right w:val="single" w:sz="4" w:space="0" w:color="auto"/>
                </w:tcBorders>
                <w:vAlign w:val="center"/>
              </w:tcPr>
            </w:tcPrChange>
          </w:tcPr>
          <w:p w14:paraId="20C3220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209" w:author="Petri J. Vasenkari (Nokia)" w:date="2023-11-01T14:35:00Z">
              <w:tcPr>
                <w:tcW w:w="1878" w:type="dxa"/>
                <w:gridSpan w:val="3"/>
                <w:tcBorders>
                  <w:top w:val="nil"/>
                  <w:left w:val="single" w:sz="4" w:space="0" w:color="auto"/>
                  <w:bottom w:val="nil"/>
                  <w:right w:val="single" w:sz="4" w:space="0" w:color="auto"/>
                </w:tcBorders>
                <w:vAlign w:val="center"/>
              </w:tcPr>
            </w:tcPrChange>
          </w:tcPr>
          <w:p w14:paraId="78FD65D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9009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nil"/>
            </w:tcBorders>
            <w:vAlign w:val="center"/>
            <w:tcPrChange w:id="1211"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1D9454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nil"/>
              <w:bottom w:val="nil"/>
              <w:right w:val="nil"/>
            </w:tcBorders>
            <w:vAlign w:val="center"/>
            <w:tcPrChange w:id="1212"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274472A4" w14:textId="77777777" w:rsidR="00D2460C" w:rsidRPr="00480423" w:rsidRDefault="00D2460C" w:rsidP="00574E47">
            <w:pPr>
              <w:pStyle w:val="TAC"/>
              <w:rPr>
                <w:rFonts w:eastAsia="SimSun"/>
                <w:kern w:val="2"/>
                <w:szCs w:val="22"/>
                <w:lang w:val="en-US" w:eastAsia="zh-CN"/>
              </w:rPr>
            </w:pPr>
          </w:p>
        </w:tc>
      </w:tr>
      <w:tr w:rsidR="00D2460C" w:rsidRPr="00480423" w14:paraId="6D256BB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14" w:author="Petri J. Vasenkari (Nokia)" w:date="2023-11-01T14:3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215" w:author="Petri J. Vasenkari (Nokia)" w:date="2023-11-01T14:35:00Z">
              <w:tcPr>
                <w:tcW w:w="1849" w:type="dxa"/>
                <w:gridSpan w:val="3"/>
                <w:tcBorders>
                  <w:top w:val="nil"/>
                  <w:left w:val="single" w:sz="4" w:space="0" w:color="auto"/>
                  <w:bottom w:val="single" w:sz="4" w:space="0" w:color="auto"/>
                  <w:right w:val="single" w:sz="4" w:space="0" w:color="auto"/>
                </w:tcBorders>
                <w:vAlign w:val="center"/>
              </w:tcPr>
            </w:tcPrChange>
          </w:tcPr>
          <w:p w14:paraId="6E07D55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216" w:author="Petri J. Vasenkari (Nokia)" w:date="2023-11-01T14:35:00Z">
              <w:tcPr>
                <w:tcW w:w="1878" w:type="dxa"/>
                <w:gridSpan w:val="3"/>
                <w:tcBorders>
                  <w:top w:val="nil"/>
                  <w:left w:val="single" w:sz="4" w:space="0" w:color="auto"/>
                  <w:bottom w:val="single" w:sz="4" w:space="0" w:color="auto"/>
                  <w:right w:val="single" w:sz="4" w:space="0" w:color="auto"/>
                </w:tcBorders>
                <w:vAlign w:val="center"/>
              </w:tcPr>
            </w:tcPrChange>
          </w:tcPr>
          <w:p w14:paraId="3D90EDC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EF6E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nil"/>
            </w:tcBorders>
            <w:vAlign w:val="center"/>
            <w:tcPrChange w:id="1218"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F52252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nil"/>
              <w:bottom w:val="single" w:sz="4" w:space="0" w:color="auto"/>
              <w:right w:val="nil"/>
            </w:tcBorders>
            <w:vAlign w:val="center"/>
            <w:tcPrChange w:id="1219"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0D68161F" w14:textId="77777777" w:rsidR="00D2460C" w:rsidRPr="00480423" w:rsidRDefault="00D2460C" w:rsidP="00574E47">
            <w:pPr>
              <w:pStyle w:val="TAC"/>
              <w:rPr>
                <w:rFonts w:eastAsia="SimSun"/>
                <w:kern w:val="2"/>
                <w:szCs w:val="22"/>
                <w:lang w:val="en-US" w:eastAsia="zh-CN"/>
              </w:rPr>
            </w:pPr>
          </w:p>
        </w:tc>
      </w:tr>
      <w:tr w:rsidR="00D2460C" w:rsidRPr="00480423" w14:paraId="2136464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1"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222" w:author="Petri J. Vasenkari (Nokia)" w:date="2023-11-01T14:35:00Z">
              <w:tcPr>
                <w:tcW w:w="1849" w:type="dxa"/>
                <w:gridSpan w:val="3"/>
                <w:tcBorders>
                  <w:top w:val="nil"/>
                  <w:left w:val="single" w:sz="4" w:space="0" w:color="auto"/>
                  <w:bottom w:val="nil"/>
                  <w:right w:val="single" w:sz="4" w:space="0" w:color="auto"/>
                </w:tcBorders>
                <w:shd w:val="clear" w:color="auto" w:fill="auto"/>
                <w:vAlign w:val="center"/>
              </w:tcPr>
            </w:tcPrChange>
          </w:tcPr>
          <w:p w14:paraId="4FA23E1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Change w:id="1223" w:author="Petri J. Vasenkari (Nokia)" w:date="2023-11-01T14:35:00Z">
              <w:tcPr>
                <w:tcW w:w="1878" w:type="dxa"/>
                <w:gridSpan w:val="3"/>
                <w:tcBorders>
                  <w:top w:val="nil"/>
                  <w:left w:val="single" w:sz="4" w:space="0" w:color="auto"/>
                  <w:bottom w:val="nil"/>
                  <w:right w:val="single" w:sz="4" w:space="0" w:color="auto"/>
                </w:tcBorders>
                <w:shd w:val="clear" w:color="auto" w:fill="auto"/>
                <w:vAlign w:val="center"/>
              </w:tcPr>
            </w:tcPrChange>
          </w:tcPr>
          <w:p w14:paraId="1E3601C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8F00DC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E8D1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DC2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226" w:author="Petri J. Vasenkari (Nokia)" w:date="2023-11-01T14:3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16EAB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F4EEAA8"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8"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229" w:author="Petri J. Vasenkari (Nokia)" w:date="2023-11-01T14:35:00Z">
              <w:tcPr>
                <w:tcW w:w="1849" w:type="dxa"/>
                <w:gridSpan w:val="3"/>
                <w:tcBorders>
                  <w:top w:val="nil"/>
                  <w:left w:val="single" w:sz="4" w:space="0" w:color="auto"/>
                  <w:bottom w:val="nil"/>
                  <w:right w:val="single" w:sz="4" w:space="0" w:color="auto"/>
                </w:tcBorders>
                <w:vAlign w:val="center"/>
              </w:tcPr>
            </w:tcPrChange>
          </w:tcPr>
          <w:p w14:paraId="3A3280DD"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230" w:author="Petri J. Vasenkari (Nokia)" w:date="2023-11-01T14:35:00Z">
              <w:tcPr>
                <w:tcW w:w="1878" w:type="dxa"/>
                <w:gridSpan w:val="3"/>
                <w:tcBorders>
                  <w:top w:val="nil"/>
                  <w:left w:val="single" w:sz="4" w:space="0" w:color="auto"/>
                  <w:bottom w:val="nil"/>
                  <w:right w:val="single" w:sz="4" w:space="0" w:color="auto"/>
                </w:tcBorders>
                <w:vAlign w:val="center"/>
              </w:tcPr>
            </w:tcPrChange>
          </w:tcPr>
          <w:p w14:paraId="3E8666D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3332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232"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26EF14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233"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252A3563" w14:textId="77777777" w:rsidR="00D2460C" w:rsidRPr="00480423" w:rsidRDefault="00D2460C" w:rsidP="00574E47">
            <w:pPr>
              <w:pStyle w:val="TAC"/>
              <w:rPr>
                <w:rFonts w:eastAsia="SimSun"/>
                <w:kern w:val="2"/>
                <w:szCs w:val="22"/>
                <w:lang w:val="en-US" w:eastAsia="zh-CN"/>
              </w:rPr>
            </w:pPr>
          </w:p>
        </w:tc>
      </w:tr>
      <w:tr w:rsidR="00D2460C" w:rsidRPr="00480423" w14:paraId="77E26FA3"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5" w:author="Petri J. Vasenkari (Nokia)" w:date="2023-11-01T14:3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236" w:author="Petri J. Vasenkari (Nokia)" w:date="2023-11-01T14:35:00Z">
              <w:tcPr>
                <w:tcW w:w="1849" w:type="dxa"/>
                <w:gridSpan w:val="3"/>
                <w:tcBorders>
                  <w:top w:val="nil"/>
                  <w:left w:val="single" w:sz="4" w:space="0" w:color="auto"/>
                  <w:bottom w:val="single" w:sz="4" w:space="0" w:color="auto"/>
                  <w:right w:val="single" w:sz="4" w:space="0" w:color="auto"/>
                </w:tcBorders>
                <w:vAlign w:val="center"/>
              </w:tcPr>
            </w:tcPrChange>
          </w:tcPr>
          <w:p w14:paraId="718D2B1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237" w:author="Petri J. Vasenkari (Nokia)" w:date="2023-11-01T14:35:00Z">
              <w:tcPr>
                <w:tcW w:w="1878" w:type="dxa"/>
                <w:gridSpan w:val="3"/>
                <w:tcBorders>
                  <w:top w:val="nil"/>
                  <w:left w:val="single" w:sz="4" w:space="0" w:color="auto"/>
                  <w:bottom w:val="single" w:sz="4" w:space="0" w:color="auto"/>
                  <w:right w:val="single" w:sz="4" w:space="0" w:color="auto"/>
                </w:tcBorders>
                <w:vAlign w:val="center"/>
              </w:tcPr>
            </w:tcPrChange>
          </w:tcPr>
          <w:p w14:paraId="4FBBC99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12F1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239"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3E7AC7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240"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49D1276D" w14:textId="77777777" w:rsidR="00D2460C" w:rsidRPr="00480423" w:rsidRDefault="00D2460C" w:rsidP="00574E47">
            <w:pPr>
              <w:pStyle w:val="TAC"/>
              <w:rPr>
                <w:rFonts w:eastAsia="SimSun"/>
                <w:kern w:val="2"/>
                <w:szCs w:val="22"/>
                <w:lang w:val="en-US" w:eastAsia="zh-CN"/>
              </w:rPr>
            </w:pPr>
          </w:p>
        </w:tc>
      </w:tr>
      <w:tr w:rsidR="00D2460C" w:rsidRPr="00480423" w14:paraId="626AFEA0"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2"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243" w:author="Petri J. Vasenkari (Nokia)" w:date="2023-11-01T14:35:00Z">
              <w:tcPr>
                <w:tcW w:w="1849" w:type="dxa"/>
                <w:gridSpan w:val="3"/>
                <w:tcBorders>
                  <w:top w:val="nil"/>
                  <w:left w:val="single" w:sz="4" w:space="0" w:color="auto"/>
                  <w:bottom w:val="nil"/>
                  <w:right w:val="single" w:sz="4" w:space="0" w:color="auto"/>
                </w:tcBorders>
                <w:shd w:val="clear" w:color="auto" w:fill="auto"/>
                <w:vAlign w:val="center"/>
              </w:tcPr>
            </w:tcPrChange>
          </w:tcPr>
          <w:p w14:paraId="44E1C7C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Change w:id="1244" w:author="Petri J. Vasenkari (Nokia)" w:date="2023-11-01T14:35:00Z">
              <w:tcPr>
                <w:tcW w:w="1878" w:type="dxa"/>
                <w:gridSpan w:val="3"/>
                <w:tcBorders>
                  <w:top w:val="nil"/>
                  <w:left w:val="single" w:sz="4" w:space="0" w:color="auto"/>
                  <w:bottom w:val="nil"/>
                  <w:right w:val="single" w:sz="4" w:space="0" w:color="auto"/>
                </w:tcBorders>
                <w:shd w:val="clear" w:color="auto" w:fill="auto"/>
                <w:vAlign w:val="center"/>
              </w:tcPr>
            </w:tcPrChange>
          </w:tcPr>
          <w:p w14:paraId="24B94DF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73F0090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7B37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C357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247" w:author="Petri J. Vasenkari (Nokia)" w:date="2023-11-01T14:35: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D2D0023"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BF618A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9" w:author="Petri J. Vasenkari (Nokia)" w:date="2023-11-01T14:35: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250" w:author="Petri J. Vasenkari (Nokia)" w:date="2023-11-01T14:35:00Z">
              <w:tcPr>
                <w:tcW w:w="1849" w:type="dxa"/>
                <w:gridSpan w:val="3"/>
                <w:tcBorders>
                  <w:top w:val="nil"/>
                  <w:left w:val="single" w:sz="4" w:space="0" w:color="auto"/>
                  <w:bottom w:val="nil"/>
                  <w:right w:val="single" w:sz="4" w:space="0" w:color="auto"/>
                </w:tcBorders>
                <w:vAlign w:val="center"/>
              </w:tcPr>
            </w:tcPrChange>
          </w:tcPr>
          <w:p w14:paraId="3DB73E0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251" w:author="Petri J. Vasenkari (Nokia)" w:date="2023-11-01T14:35:00Z">
              <w:tcPr>
                <w:tcW w:w="1878" w:type="dxa"/>
                <w:gridSpan w:val="3"/>
                <w:tcBorders>
                  <w:top w:val="nil"/>
                  <w:left w:val="single" w:sz="4" w:space="0" w:color="auto"/>
                  <w:bottom w:val="nil"/>
                  <w:right w:val="single" w:sz="4" w:space="0" w:color="auto"/>
                </w:tcBorders>
                <w:vAlign w:val="center"/>
              </w:tcPr>
            </w:tcPrChange>
          </w:tcPr>
          <w:p w14:paraId="39D28C3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9403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253"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40166F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254"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04D78AD7" w14:textId="77777777" w:rsidR="00D2460C" w:rsidRPr="00480423" w:rsidRDefault="00D2460C" w:rsidP="00574E47">
            <w:pPr>
              <w:pStyle w:val="TAC"/>
              <w:rPr>
                <w:rFonts w:eastAsia="SimSun"/>
                <w:kern w:val="2"/>
                <w:szCs w:val="22"/>
                <w:lang w:val="en-US" w:eastAsia="zh-CN"/>
              </w:rPr>
            </w:pPr>
          </w:p>
        </w:tc>
      </w:tr>
      <w:tr w:rsidR="00D2460C" w:rsidRPr="00480423" w14:paraId="044E629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5"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6" w:author="Petri J. Vasenkari (Nokia)" w:date="2023-11-01T14:35: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257" w:author="Petri J. Vasenkari (Nokia)" w:date="2023-11-01T14:35:00Z">
              <w:tcPr>
                <w:tcW w:w="1849" w:type="dxa"/>
                <w:gridSpan w:val="3"/>
                <w:tcBorders>
                  <w:top w:val="nil"/>
                  <w:left w:val="single" w:sz="4" w:space="0" w:color="auto"/>
                  <w:bottom w:val="single" w:sz="4" w:space="0" w:color="auto"/>
                  <w:right w:val="single" w:sz="4" w:space="0" w:color="auto"/>
                </w:tcBorders>
                <w:vAlign w:val="center"/>
              </w:tcPr>
            </w:tcPrChange>
          </w:tcPr>
          <w:p w14:paraId="0B1D4BA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258" w:author="Petri J. Vasenkari (Nokia)" w:date="2023-11-01T14:35:00Z">
              <w:tcPr>
                <w:tcW w:w="1878" w:type="dxa"/>
                <w:gridSpan w:val="3"/>
                <w:tcBorders>
                  <w:top w:val="nil"/>
                  <w:left w:val="single" w:sz="4" w:space="0" w:color="auto"/>
                  <w:bottom w:val="single" w:sz="4" w:space="0" w:color="auto"/>
                  <w:right w:val="single" w:sz="4" w:space="0" w:color="auto"/>
                </w:tcBorders>
                <w:vAlign w:val="center"/>
              </w:tcPr>
            </w:tcPrChange>
          </w:tcPr>
          <w:p w14:paraId="7DEC6FA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59"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5458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260"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DC8DAF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261" w:author="Petri J. Vasenkari (Nokia)" w:date="2023-11-01T14:35:00Z">
              <w:tcPr>
                <w:tcW w:w="1649" w:type="dxa"/>
                <w:gridSpan w:val="3"/>
                <w:tcBorders>
                  <w:top w:val="nil"/>
                  <w:left w:val="single" w:sz="4" w:space="0" w:color="auto"/>
                  <w:bottom w:val="single" w:sz="4" w:space="0" w:color="auto"/>
                  <w:right w:val="single" w:sz="4" w:space="0" w:color="auto"/>
                </w:tcBorders>
                <w:vAlign w:val="center"/>
              </w:tcPr>
            </w:tcPrChange>
          </w:tcPr>
          <w:p w14:paraId="1D84A22D" w14:textId="77777777" w:rsidR="00D2460C" w:rsidRPr="00480423" w:rsidRDefault="00D2460C" w:rsidP="00574E47">
            <w:pPr>
              <w:pStyle w:val="TAC"/>
              <w:rPr>
                <w:rFonts w:eastAsia="SimSun"/>
                <w:kern w:val="2"/>
                <w:szCs w:val="22"/>
                <w:lang w:val="en-US" w:eastAsia="zh-CN"/>
              </w:rPr>
            </w:pPr>
          </w:p>
        </w:tc>
      </w:tr>
      <w:tr w:rsidR="00D2460C" w:rsidRPr="00480423" w14:paraId="66570EC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 w:author="Petri J. Vasenkari (Nokia)" w:date="2023-11-01T14: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3" w:author="Petri J. Vasenkari (Nokia)" w:date="2023-11-01T14:35: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1264" w:author="Petri J. Vasenkari (Nokia)" w:date="2023-11-01T14:35:00Z">
              <w:tcPr>
                <w:tcW w:w="1849" w:type="dxa"/>
                <w:gridSpan w:val="3"/>
                <w:tcBorders>
                  <w:top w:val="single" w:sz="4" w:space="0" w:color="auto"/>
                  <w:left w:val="single" w:sz="4" w:space="0" w:color="auto"/>
                  <w:bottom w:val="nil"/>
                  <w:right w:val="single" w:sz="4" w:space="0" w:color="auto"/>
                </w:tcBorders>
                <w:vAlign w:val="center"/>
              </w:tcPr>
            </w:tcPrChange>
          </w:tcPr>
          <w:p w14:paraId="4E298802"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CA_n46M-n48(3A)-n96E</w:t>
            </w:r>
          </w:p>
        </w:tc>
        <w:tc>
          <w:tcPr>
            <w:tcW w:w="1878" w:type="dxa"/>
            <w:tcBorders>
              <w:top w:val="single" w:sz="4" w:space="0" w:color="auto"/>
              <w:left w:val="single" w:sz="4" w:space="0" w:color="auto"/>
              <w:bottom w:val="nil"/>
              <w:right w:val="single" w:sz="4" w:space="0" w:color="auto"/>
            </w:tcBorders>
            <w:vAlign w:val="center"/>
            <w:tcPrChange w:id="1265" w:author="Petri J. Vasenkari (Nokia)" w:date="2023-11-01T14:35:00Z">
              <w:tcPr>
                <w:tcW w:w="1878" w:type="dxa"/>
                <w:gridSpan w:val="3"/>
                <w:tcBorders>
                  <w:top w:val="single" w:sz="4" w:space="0" w:color="auto"/>
                  <w:left w:val="single" w:sz="4" w:space="0" w:color="auto"/>
                  <w:bottom w:val="nil"/>
                  <w:right w:val="single" w:sz="4" w:space="0" w:color="auto"/>
                </w:tcBorders>
                <w:vAlign w:val="center"/>
              </w:tcPr>
            </w:tcPrChange>
          </w:tcPr>
          <w:p w14:paraId="2A539B4E"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266" w:author="Petri J. Vasenkari (Nokia)" w:date="2023-11-01T14:35: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479CC5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1267" w:author="Petri J. Vasenkari (Nokia)" w:date="2023-11-01T14:35: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FA1DB2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268" w:author="Petri J. Vasenkari (Nokia)" w:date="2023-11-01T14:35:00Z">
              <w:tcPr>
                <w:tcW w:w="1649" w:type="dxa"/>
                <w:gridSpan w:val="3"/>
                <w:tcBorders>
                  <w:top w:val="single" w:sz="4" w:space="0" w:color="auto"/>
                  <w:left w:val="single" w:sz="4" w:space="0" w:color="auto"/>
                  <w:bottom w:val="nil"/>
                  <w:right w:val="single" w:sz="4" w:space="0" w:color="auto"/>
                </w:tcBorders>
                <w:vAlign w:val="center"/>
              </w:tcPr>
            </w:tcPrChange>
          </w:tcPr>
          <w:p w14:paraId="6F608EE6"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26D3C543" w14:textId="77777777" w:rsidTr="00574E47">
        <w:trPr>
          <w:trHeight w:val="29"/>
        </w:trPr>
        <w:tc>
          <w:tcPr>
            <w:tcW w:w="1849" w:type="dxa"/>
            <w:tcBorders>
              <w:top w:val="nil"/>
              <w:left w:val="single" w:sz="4" w:space="0" w:color="auto"/>
              <w:bottom w:val="nil"/>
              <w:right w:val="single" w:sz="4" w:space="0" w:color="auto"/>
            </w:tcBorders>
            <w:vAlign w:val="center"/>
          </w:tcPr>
          <w:p w14:paraId="34DFDB6A"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F13E8A"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8DD1E"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47AF7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222A9AB" w14:textId="77777777" w:rsidR="00D2460C" w:rsidRPr="00480423" w:rsidRDefault="00D2460C" w:rsidP="00574E47">
            <w:pPr>
              <w:pStyle w:val="TAC"/>
              <w:rPr>
                <w:rFonts w:eastAsiaTheme="minorEastAsia"/>
                <w:kern w:val="2"/>
                <w:szCs w:val="22"/>
                <w:lang w:val="en-US" w:eastAsia="zh-CN"/>
              </w:rPr>
            </w:pPr>
          </w:p>
        </w:tc>
      </w:tr>
      <w:tr w:rsidR="00D2460C" w:rsidRPr="00480423" w14:paraId="10AC471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0" w:author="Petri J. Vasenkari (Nokia)" w:date="2023-11-01T14:3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271" w:author="Petri J. Vasenkari (Nokia)" w:date="2023-11-01T14:36:00Z">
              <w:tcPr>
                <w:tcW w:w="1849" w:type="dxa"/>
                <w:gridSpan w:val="3"/>
                <w:tcBorders>
                  <w:top w:val="nil"/>
                  <w:left w:val="single" w:sz="4" w:space="0" w:color="auto"/>
                  <w:bottom w:val="single" w:sz="4" w:space="0" w:color="auto"/>
                  <w:right w:val="single" w:sz="4" w:space="0" w:color="auto"/>
                </w:tcBorders>
                <w:vAlign w:val="center"/>
              </w:tcPr>
            </w:tcPrChange>
          </w:tcPr>
          <w:p w14:paraId="25436166"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272" w:author="Petri J. Vasenkari (Nokia)" w:date="2023-11-01T14:36:00Z">
              <w:tcPr>
                <w:tcW w:w="1878" w:type="dxa"/>
                <w:gridSpan w:val="3"/>
                <w:tcBorders>
                  <w:top w:val="nil"/>
                  <w:left w:val="single" w:sz="4" w:space="0" w:color="auto"/>
                  <w:bottom w:val="single" w:sz="4" w:space="0" w:color="auto"/>
                  <w:right w:val="single" w:sz="4" w:space="0" w:color="auto"/>
                </w:tcBorders>
                <w:vAlign w:val="center"/>
              </w:tcPr>
            </w:tcPrChange>
          </w:tcPr>
          <w:p w14:paraId="24FC5987"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273"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00350D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274"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A41BFF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275" w:author="Petri J. Vasenkari (Nokia)" w:date="2023-11-01T14:36:00Z">
              <w:tcPr>
                <w:tcW w:w="1649" w:type="dxa"/>
                <w:gridSpan w:val="3"/>
                <w:tcBorders>
                  <w:top w:val="nil"/>
                  <w:left w:val="single" w:sz="4" w:space="0" w:color="auto"/>
                  <w:bottom w:val="single" w:sz="4" w:space="0" w:color="auto"/>
                  <w:right w:val="single" w:sz="4" w:space="0" w:color="auto"/>
                </w:tcBorders>
                <w:vAlign w:val="center"/>
              </w:tcPr>
            </w:tcPrChange>
          </w:tcPr>
          <w:p w14:paraId="676E61D6" w14:textId="77777777" w:rsidR="00D2460C" w:rsidRPr="00480423" w:rsidRDefault="00D2460C" w:rsidP="00574E47">
            <w:pPr>
              <w:pStyle w:val="TAC"/>
              <w:rPr>
                <w:rFonts w:eastAsiaTheme="minorEastAsia"/>
                <w:kern w:val="2"/>
                <w:szCs w:val="22"/>
                <w:lang w:val="en-US" w:eastAsia="zh-CN"/>
              </w:rPr>
            </w:pPr>
          </w:p>
        </w:tc>
      </w:tr>
      <w:tr w:rsidR="00D2460C" w:rsidRPr="00480423" w14:paraId="79139ED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6"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7" w:author="Petri J. Vasenkari (Nokia)" w:date="2023-11-01T14:3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278" w:author="Petri J. Vasenkari (Nokia)" w:date="2023-11-01T14:36:00Z">
              <w:tcPr>
                <w:tcW w:w="1849" w:type="dxa"/>
                <w:gridSpan w:val="3"/>
                <w:tcBorders>
                  <w:top w:val="nil"/>
                  <w:left w:val="single" w:sz="4" w:space="0" w:color="auto"/>
                  <w:bottom w:val="nil"/>
                  <w:right w:val="single" w:sz="4" w:space="0" w:color="auto"/>
                </w:tcBorders>
                <w:shd w:val="clear" w:color="auto" w:fill="auto"/>
                <w:vAlign w:val="center"/>
              </w:tcPr>
            </w:tcPrChange>
          </w:tcPr>
          <w:p w14:paraId="3C31092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Change w:id="1279" w:author="Petri J. Vasenkari (Nokia)" w:date="2023-11-01T14:36:00Z">
              <w:tcPr>
                <w:tcW w:w="1878" w:type="dxa"/>
                <w:gridSpan w:val="3"/>
                <w:tcBorders>
                  <w:top w:val="nil"/>
                  <w:left w:val="single" w:sz="4" w:space="0" w:color="auto"/>
                  <w:bottom w:val="nil"/>
                  <w:right w:val="single" w:sz="4" w:space="0" w:color="auto"/>
                </w:tcBorders>
                <w:shd w:val="clear" w:color="auto" w:fill="auto"/>
                <w:vAlign w:val="center"/>
              </w:tcPr>
            </w:tcPrChange>
          </w:tcPr>
          <w:p w14:paraId="4038693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F2A4E1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25E50"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8DF0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1282" w:author="Petri J. Vasenkari (Nokia)" w:date="2023-11-01T14:3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EC00F3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72FB103"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4" w:author="Petri J. Vasenkari (Nokia)" w:date="2023-11-01T14:3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285" w:author="Petri J. Vasenkari (Nokia)" w:date="2023-11-01T14:36:00Z">
              <w:tcPr>
                <w:tcW w:w="1849" w:type="dxa"/>
                <w:gridSpan w:val="3"/>
                <w:tcBorders>
                  <w:top w:val="nil"/>
                  <w:left w:val="single" w:sz="4" w:space="0" w:color="auto"/>
                  <w:bottom w:val="nil"/>
                  <w:right w:val="single" w:sz="4" w:space="0" w:color="auto"/>
                </w:tcBorders>
                <w:vAlign w:val="center"/>
              </w:tcPr>
            </w:tcPrChange>
          </w:tcPr>
          <w:p w14:paraId="00C2A33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286" w:author="Petri J. Vasenkari (Nokia)" w:date="2023-11-01T14:36:00Z">
              <w:tcPr>
                <w:tcW w:w="1878" w:type="dxa"/>
                <w:gridSpan w:val="3"/>
                <w:tcBorders>
                  <w:top w:val="nil"/>
                  <w:left w:val="single" w:sz="4" w:space="0" w:color="auto"/>
                  <w:bottom w:val="nil"/>
                  <w:right w:val="single" w:sz="4" w:space="0" w:color="auto"/>
                </w:tcBorders>
                <w:vAlign w:val="center"/>
              </w:tcPr>
            </w:tcPrChange>
          </w:tcPr>
          <w:p w14:paraId="45FC0C2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87"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A530F"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288"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701628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nil"/>
              <w:right w:val="single" w:sz="4" w:space="0" w:color="auto"/>
            </w:tcBorders>
            <w:vAlign w:val="center"/>
            <w:tcPrChange w:id="1289" w:author="Petri J. Vasenkari (Nokia)" w:date="2023-11-01T14:36:00Z">
              <w:tcPr>
                <w:tcW w:w="1649" w:type="dxa"/>
                <w:gridSpan w:val="3"/>
                <w:tcBorders>
                  <w:top w:val="nil"/>
                  <w:left w:val="single" w:sz="4" w:space="0" w:color="auto"/>
                  <w:bottom w:val="single" w:sz="4" w:space="0" w:color="auto"/>
                  <w:right w:val="single" w:sz="4" w:space="0" w:color="auto"/>
                </w:tcBorders>
                <w:vAlign w:val="center"/>
              </w:tcPr>
            </w:tcPrChange>
          </w:tcPr>
          <w:p w14:paraId="2B2DCD74" w14:textId="77777777" w:rsidR="00D2460C" w:rsidRPr="00480423" w:rsidRDefault="00D2460C" w:rsidP="00574E47">
            <w:pPr>
              <w:pStyle w:val="TAC"/>
              <w:rPr>
                <w:rFonts w:eastAsia="SimSun"/>
                <w:kern w:val="2"/>
                <w:szCs w:val="22"/>
                <w:lang w:val="en-US" w:eastAsia="zh-CN"/>
              </w:rPr>
            </w:pPr>
          </w:p>
        </w:tc>
      </w:tr>
      <w:tr w:rsidR="00D2460C" w:rsidRPr="00480423" w14:paraId="41A2DC92"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1" w:author="Petri J. Vasenkari (Nokia)" w:date="2023-11-01T14:3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292" w:author="Petri J. Vasenkari (Nokia)" w:date="2023-11-01T14:36:00Z">
              <w:tcPr>
                <w:tcW w:w="1849" w:type="dxa"/>
                <w:gridSpan w:val="3"/>
                <w:tcBorders>
                  <w:top w:val="nil"/>
                  <w:left w:val="single" w:sz="4" w:space="0" w:color="auto"/>
                  <w:bottom w:val="single" w:sz="4" w:space="0" w:color="auto"/>
                  <w:right w:val="single" w:sz="4" w:space="0" w:color="auto"/>
                </w:tcBorders>
                <w:vAlign w:val="center"/>
              </w:tcPr>
            </w:tcPrChange>
          </w:tcPr>
          <w:p w14:paraId="1BA679B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293" w:author="Petri J. Vasenkari (Nokia)" w:date="2023-11-01T14:36:00Z">
              <w:tcPr>
                <w:tcW w:w="1878" w:type="dxa"/>
                <w:gridSpan w:val="3"/>
                <w:tcBorders>
                  <w:top w:val="nil"/>
                  <w:left w:val="single" w:sz="4" w:space="0" w:color="auto"/>
                  <w:bottom w:val="single" w:sz="4" w:space="0" w:color="auto"/>
                  <w:right w:val="single" w:sz="4" w:space="0" w:color="auto"/>
                </w:tcBorders>
                <w:vAlign w:val="center"/>
              </w:tcPr>
            </w:tcPrChange>
          </w:tcPr>
          <w:p w14:paraId="5C9808B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441C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295"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5AB761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296" w:author="Petri J. Vasenkari (Nokia)" w:date="2023-11-01T14:36:00Z">
              <w:tcPr>
                <w:tcW w:w="1649" w:type="dxa"/>
                <w:gridSpan w:val="3"/>
                <w:tcBorders>
                  <w:top w:val="nil"/>
                  <w:left w:val="single" w:sz="4" w:space="0" w:color="auto"/>
                  <w:bottom w:val="single" w:sz="4" w:space="0" w:color="auto"/>
                  <w:right w:val="single" w:sz="4" w:space="0" w:color="auto"/>
                </w:tcBorders>
                <w:vAlign w:val="center"/>
              </w:tcPr>
            </w:tcPrChange>
          </w:tcPr>
          <w:p w14:paraId="1DDCFB56" w14:textId="77777777" w:rsidR="00D2460C" w:rsidRPr="00480423" w:rsidRDefault="00D2460C" w:rsidP="00574E47">
            <w:pPr>
              <w:pStyle w:val="TAC"/>
              <w:rPr>
                <w:rFonts w:eastAsia="SimSun"/>
                <w:kern w:val="2"/>
                <w:szCs w:val="22"/>
                <w:lang w:val="en-US" w:eastAsia="zh-CN"/>
              </w:rPr>
            </w:pPr>
          </w:p>
        </w:tc>
      </w:tr>
      <w:tr w:rsidR="00D2460C" w:rsidRPr="00480423" w14:paraId="38FE12E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7"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8" w:author="Petri J. Vasenkari (Nokia)" w:date="2023-11-01T14:3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299" w:author="Petri J. Vasenkari (Nokia)" w:date="2023-11-01T14:36:00Z">
              <w:tcPr>
                <w:tcW w:w="1849" w:type="dxa"/>
                <w:gridSpan w:val="3"/>
                <w:tcBorders>
                  <w:top w:val="nil"/>
                  <w:left w:val="single" w:sz="4" w:space="0" w:color="auto"/>
                  <w:bottom w:val="nil"/>
                  <w:right w:val="single" w:sz="4" w:space="0" w:color="auto"/>
                </w:tcBorders>
                <w:shd w:val="clear" w:color="auto" w:fill="auto"/>
                <w:vAlign w:val="center"/>
              </w:tcPr>
            </w:tcPrChange>
          </w:tcPr>
          <w:p w14:paraId="1FF4AE1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Change w:id="1300" w:author="Petri J. Vasenkari (Nokia)" w:date="2023-11-01T14:36:00Z">
              <w:tcPr>
                <w:tcW w:w="1878" w:type="dxa"/>
                <w:gridSpan w:val="3"/>
                <w:tcBorders>
                  <w:top w:val="nil"/>
                  <w:left w:val="single" w:sz="4" w:space="0" w:color="auto"/>
                  <w:bottom w:val="nil"/>
                  <w:right w:val="single" w:sz="4" w:space="0" w:color="auto"/>
                </w:tcBorders>
                <w:shd w:val="clear" w:color="auto" w:fill="auto"/>
                <w:vAlign w:val="center"/>
              </w:tcPr>
            </w:tcPrChange>
          </w:tcPr>
          <w:p w14:paraId="08C6CB0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4D66660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597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5D6D1"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303" w:author="Petri J. Vasenkari (Nokia)" w:date="2023-11-01T14:3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AEC66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88BC28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5" w:author="Petri J. Vasenkari (Nokia)" w:date="2023-11-01T14:3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306" w:author="Petri J. Vasenkari (Nokia)" w:date="2023-11-01T14:36:00Z">
              <w:tcPr>
                <w:tcW w:w="1849" w:type="dxa"/>
                <w:gridSpan w:val="3"/>
                <w:tcBorders>
                  <w:top w:val="nil"/>
                  <w:left w:val="single" w:sz="4" w:space="0" w:color="auto"/>
                  <w:bottom w:val="nil"/>
                  <w:right w:val="single" w:sz="4" w:space="0" w:color="auto"/>
                </w:tcBorders>
                <w:vAlign w:val="center"/>
              </w:tcPr>
            </w:tcPrChange>
          </w:tcPr>
          <w:p w14:paraId="06288F6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307" w:author="Petri J. Vasenkari (Nokia)" w:date="2023-11-01T14:36:00Z">
              <w:tcPr>
                <w:tcW w:w="1878" w:type="dxa"/>
                <w:gridSpan w:val="3"/>
                <w:tcBorders>
                  <w:top w:val="nil"/>
                  <w:left w:val="single" w:sz="4" w:space="0" w:color="auto"/>
                  <w:bottom w:val="nil"/>
                  <w:right w:val="single" w:sz="4" w:space="0" w:color="auto"/>
                </w:tcBorders>
                <w:vAlign w:val="center"/>
              </w:tcPr>
            </w:tcPrChange>
          </w:tcPr>
          <w:p w14:paraId="5D110CB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1ED8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309"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AA2F39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310" w:author="Petri J. Vasenkari (Nokia)" w:date="2023-11-01T14:36:00Z">
              <w:tcPr>
                <w:tcW w:w="1649" w:type="dxa"/>
                <w:gridSpan w:val="3"/>
                <w:tcBorders>
                  <w:top w:val="nil"/>
                  <w:left w:val="single" w:sz="4" w:space="0" w:color="auto"/>
                  <w:bottom w:val="single" w:sz="4" w:space="0" w:color="auto"/>
                  <w:right w:val="single" w:sz="4" w:space="0" w:color="auto"/>
                </w:tcBorders>
                <w:vAlign w:val="center"/>
              </w:tcPr>
            </w:tcPrChange>
          </w:tcPr>
          <w:p w14:paraId="7868D3A1" w14:textId="77777777" w:rsidR="00D2460C" w:rsidRPr="00480423" w:rsidRDefault="00D2460C" w:rsidP="00574E47">
            <w:pPr>
              <w:pStyle w:val="TAC"/>
              <w:rPr>
                <w:rFonts w:eastAsia="SimSun"/>
                <w:kern w:val="2"/>
                <w:szCs w:val="22"/>
                <w:lang w:val="en-US" w:eastAsia="zh-CN"/>
              </w:rPr>
            </w:pPr>
          </w:p>
        </w:tc>
      </w:tr>
      <w:tr w:rsidR="00D2460C" w:rsidRPr="00480423" w14:paraId="22E313B0"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1"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12" w:author="Petri J. Vasenkari (Nokia)" w:date="2023-11-01T14:3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313" w:author="Petri J. Vasenkari (Nokia)" w:date="2023-11-01T14:36:00Z">
              <w:tcPr>
                <w:tcW w:w="1849" w:type="dxa"/>
                <w:gridSpan w:val="3"/>
                <w:tcBorders>
                  <w:top w:val="nil"/>
                  <w:left w:val="single" w:sz="4" w:space="0" w:color="auto"/>
                  <w:bottom w:val="single" w:sz="4" w:space="0" w:color="auto"/>
                  <w:right w:val="single" w:sz="4" w:space="0" w:color="auto"/>
                </w:tcBorders>
                <w:vAlign w:val="center"/>
              </w:tcPr>
            </w:tcPrChange>
          </w:tcPr>
          <w:p w14:paraId="54B24C0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314" w:author="Petri J. Vasenkari (Nokia)" w:date="2023-11-01T14:36:00Z">
              <w:tcPr>
                <w:tcW w:w="1878" w:type="dxa"/>
                <w:gridSpan w:val="3"/>
                <w:tcBorders>
                  <w:top w:val="nil"/>
                  <w:left w:val="single" w:sz="4" w:space="0" w:color="auto"/>
                  <w:bottom w:val="single" w:sz="4" w:space="0" w:color="auto"/>
                  <w:right w:val="single" w:sz="4" w:space="0" w:color="auto"/>
                </w:tcBorders>
                <w:vAlign w:val="center"/>
              </w:tcPr>
            </w:tcPrChange>
          </w:tcPr>
          <w:p w14:paraId="571C392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89FD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316"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BA92125"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317" w:author="Petri J. Vasenkari (Nokia)" w:date="2023-11-01T14:36:00Z">
              <w:tcPr>
                <w:tcW w:w="1649" w:type="dxa"/>
                <w:gridSpan w:val="3"/>
                <w:tcBorders>
                  <w:top w:val="nil"/>
                  <w:left w:val="single" w:sz="4" w:space="0" w:color="auto"/>
                  <w:bottom w:val="single" w:sz="4" w:space="0" w:color="auto"/>
                  <w:right w:val="single" w:sz="4" w:space="0" w:color="auto"/>
                </w:tcBorders>
                <w:vAlign w:val="center"/>
              </w:tcPr>
            </w:tcPrChange>
          </w:tcPr>
          <w:p w14:paraId="02697611" w14:textId="77777777" w:rsidR="00D2460C" w:rsidRPr="00480423" w:rsidRDefault="00D2460C" w:rsidP="00574E47">
            <w:pPr>
              <w:pStyle w:val="TAC"/>
              <w:rPr>
                <w:rFonts w:eastAsia="SimSun"/>
                <w:kern w:val="2"/>
                <w:szCs w:val="22"/>
                <w:lang w:val="en-US" w:eastAsia="zh-CN"/>
              </w:rPr>
            </w:pPr>
          </w:p>
        </w:tc>
      </w:tr>
      <w:tr w:rsidR="00D2460C" w:rsidRPr="00480423" w14:paraId="3CA871E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8"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19" w:author="Petri J. Vasenkari (Nokia)" w:date="2023-11-01T14:3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320" w:author="Petri J. Vasenkari (Nokia)" w:date="2023-11-01T14:36:00Z">
              <w:tcPr>
                <w:tcW w:w="1849" w:type="dxa"/>
                <w:gridSpan w:val="3"/>
                <w:tcBorders>
                  <w:top w:val="nil"/>
                  <w:left w:val="single" w:sz="4" w:space="0" w:color="auto"/>
                  <w:bottom w:val="nil"/>
                  <w:right w:val="single" w:sz="4" w:space="0" w:color="auto"/>
                </w:tcBorders>
                <w:shd w:val="clear" w:color="auto" w:fill="auto"/>
                <w:vAlign w:val="center"/>
              </w:tcPr>
            </w:tcPrChange>
          </w:tcPr>
          <w:p w14:paraId="7C77128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Change w:id="1321" w:author="Petri J. Vasenkari (Nokia)" w:date="2023-11-01T14:36:00Z">
              <w:tcPr>
                <w:tcW w:w="1878" w:type="dxa"/>
                <w:gridSpan w:val="3"/>
                <w:tcBorders>
                  <w:top w:val="nil"/>
                  <w:left w:val="single" w:sz="4" w:space="0" w:color="auto"/>
                  <w:bottom w:val="nil"/>
                  <w:right w:val="single" w:sz="4" w:space="0" w:color="auto"/>
                </w:tcBorders>
                <w:shd w:val="clear" w:color="auto" w:fill="auto"/>
                <w:vAlign w:val="center"/>
              </w:tcPr>
            </w:tcPrChange>
          </w:tcPr>
          <w:p w14:paraId="7F0F338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539154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1AD5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3C21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324" w:author="Petri J. Vasenkari (Nokia)" w:date="2023-11-01T14:3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A88C98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12338EB2"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5"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6" w:author="Petri J. Vasenkari (Nokia)" w:date="2023-11-01T14:3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327" w:author="Petri J. Vasenkari (Nokia)" w:date="2023-11-01T14:36:00Z">
              <w:tcPr>
                <w:tcW w:w="1849" w:type="dxa"/>
                <w:gridSpan w:val="3"/>
                <w:tcBorders>
                  <w:top w:val="nil"/>
                  <w:left w:val="single" w:sz="4" w:space="0" w:color="auto"/>
                  <w:bottom w:val="nil"/>
                  <w:right w:val="single" w:sz="4" w:space="0" w:color="auto"/>
                </w:tcBorders>
                <w:vAlign w:val="center"/>
              </w:tcPr>
            </w:tcPrChange>
          </w:tcPr>
          <w:p w14:paraId="25274CD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328" w:author="Petri J. Vasenkari (Nokia)" w:date="2023-11-01T14:36:00Z">
              <w:tcPr>
                <w:tcW w:w="1878" w:type="dxa"/>
                <w:gridSpan w:val="3"/>
                <w:tcBorders>
                  <w:top w:val="nil"/>
                  <w:left w:val="single" w:sz="4" w:space="0" w:color="auto"/>
                  <w:bottom w:val="nil"/>
                  <w:right w:val="single" w:sz="4" w:space="0" w:color="auto"/>
                </w:tcBorders>
                <w:vAlign w:val="center"/>
              </w:tcPr>
            </w:tcPrChange>
          </w:tcPr>
          <w:p w14:paraId="6FBABED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86B43"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330"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177E0DB"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331" w:author="Petri J. Vasenkari (Nokia)" w:date="2023-11-01T14:36:00Z">
              <w:tcPr>
                <w:tcW w:w="1649" w:type="dxa"/>
                <w:gridSpan w:val="3"/>
                <w:tcBorders>
                  <w:top w:val="nil"/>
                  <w:left w:val="single" w:sz="4" w:space="0" w:color="auto"/>
                  <w:bottom w:val="single" w:sz="4" w:space="0" w:color="auto"/>
                  <w:right w:val="single" w:sz="4" w:space="0" w:color="auto"/>
                </w:tcBorders>
                <w:vAlign w:val="center"/>
              </w:tcPr>
            </w:tcPrChange>
          </w:tcPr>
          <w:p w14:paraId="3EF9DA2C" w14:textId="77777777" w:rsidR="00D2460C" w:rsidRPr="00480423" w:rsidRDefault="00D2460C" w:rsidP="00574E47">
            <w:pPr>
              <w:pStyle w:val="TAC"/>
              <w:rPr>
                <w:rFonts w:eastAsia="SimSun"/>
                <w:kern w:val="2"/>
                <w:szCs w:val="22"/>
                <w:lang w:val="en-US" w:eastAsia="zh-CN"/>
              </w:rPr>
            </w:pPr>
          </w:p>
        </w:tc>
      </w:tr>
      <w:tr w:rsidR="00D2460C" w:rsidRPr="00480423" w14:paraId="13BCCC4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33" w:author="Petri J. Vasenkari (Nokia)" w:date="2023-11-01T14:36: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334" w:author="Petri J. Vasenkari (Nokia)" w:date="2023-11-01T14:36:00Z">
              <w:tcPr>
                <w:tcW w:w="1849" w:type="dxa"/>
                <w:gridSpan w:val="3"/>
                <w:tcBorders>
                  <w:top w:val="nil"/>
                  <w:left w:val="single" w:sz="4" w:space="0" w:color="auto"/>
                  <w:bottom w:val="single" w:sz="4" w:space="0" w:color="auto"/>
                  <w:right w:val="single" w:sz="4" w:space="0" w:color="auto"/>
                </w:tcBorders>
                <w:vAlign w:val="center"/>
              </w:tcPr>
            </w:tcPrChange>
          </w:tcPr>
          <w:p w14:paraId="5EF60BC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335" w:author="Petri J. Vasenkari (Nokia)" w:date="2023-11-01T14:36:00Z">
              <w:tcPr>
                <w:tcW w:w="1878" w:type="dxa"/>
                <w:gridSpan w:val="3"/>
                <w:tcBorders>
                  <w:top w:val="nil"/>
                  <w:left w:val="single" w:sz="4" w:space="0" w:color="auto"/>
                  <w:bottom w:val="single" w:sz="4" w:space="0" w:color="auto"/>
                  <w:right w:val="single" w:sz="4" w:space="0" w:color="auto"/>
                </w:tcBorders>
                <w:vAlign w:val="center"/>
              </w:tcPr>
            </w:tcPrChange>
          </w:tcPr>
          <w:p w14:paraId="202F4F6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4ED8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337"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219B4E8"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338" w:author="Petri J. Vasenkari (Nokia)" w:date="2023-11-01T14:36:00Z">
              <w:tcPr>
                <w:tcW w:w="1649" w:type="dxa"/>
                <w:gridSpan w:val="3"/>
                <w:tcBorders>
                  <w:top w:val="nil"/>
                  <w:left w:val="single" w:sz="4" w:space="0" w:color="auto"/>
                  <w:bottom w:val="single" w:sz="4" w:space="0" w:color="auto"/>
                  <w:right w:val="single" w:sz="4" w:space="0" w:color="auto"/>
                </w:tcBorders>
                <w:vAlign w:val="center"/>
              </w:tcPr>
            </w:tcPrChange>
          </w:tcPr>
          <w:p w14:paraId="4F3DDFBA" w14:textId="77777777" w:rsidR="00D2460C" w:rsidRPr="00480423" w:rsidRDefault="00D2460C" w:rsidP="00574E47">
            <w:pPr>
              <w:pStyle w:val="TAC"/>
              <w:rPr>
                <w:rFonts w:eastAsia="SimSun"/>
                <w:kern w:val="2"/>
                <w:szCs w:val="22"/>
                <w:lang w:val="en-US" w:eastAsia="zh-CN"/>
              </w:rPr>
            </w:pPr>
          </w:p>
        </w:tc>
      </w:tr>
      <w:tr w:rsidR="00D2460C" w:rsidRPr="00480423" w14:paraId="650B3CB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9"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0" w:author="Petri J. Vasenkari (Nokia)" w:date="2023-11-01T14:36: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341" w:author="Petri J. Vasenkari (Nokia)" w:date="2023-11-01T14:36:00Z">
              <w:tcPr>
                <w:tcW w:w="1849" w:type="dxa"/>
                <w:gridSpan w:val="3"/>
                <w:tcBorders>
                  <w:top w:val="nil"/>
                  <w:left w:val="single" w:sz="4" w:space="0" w:color="auto"/>
                  <w:bottom w:val="nil"/>
                  <w:right w:val="single" w:sz="4" w:space="0" w:color="auto"/>
                </w:tcBorders>
                <w:shd w:val="clear" w:color="auto" w:fill="auto"/>
                <w:vAlign w:val="center"/>
              </w:tcPr>
            </w:tcPrChange>
          </w:tcPr>
          <w:p w14:paraId="4CF63E6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Change w:id="1342" w:author="Petri J. Vasenkari (Nokia)" w:date="2023-11-01T14:36:00Z">
              <w:tcPr>
                <w:tcW w:w="1878" w:type="dxa"/>
                <w:gridSpan w:val="3"/>
                <w:tcBorders>
                  <w:top w:val="nil"/>
                  <w:left w:val="single" w:sz="4" w:space="0" w:color="auto"/>
                  <w:bottom w:val="nil"/>
                  <w:right w:val="single" w:sz="4" w:space="0" w:color="auto"/>
                </w:tcBorders>
                <w:shd w:val="clear" w:color="auto" w:fill="auto"/>
                <w:vAlign w:val="center"/>
              </w:tcPr>
            </w:tcPrChange>
          </w:tcPr>
          <w:p w14:paraId="1DC4B12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1DCC5CA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AB9A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344"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0E66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345" w:author="Petri J. Vasenkari (Nokia)" w:date="2023-11-01T14:36: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E12DF3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35EEBC7F"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Petri J. Vasenkari (Nokia)" w:date="2023-11-01T14: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7" w:author="Petri J. Vasenkari (Nokia)" w:date="2023-11-01T14:36: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348" w:author="Petri J. Vasenkari (Nokia)" w:date="2023-11-01T14:36:00Z">
              <w:tcPr>
                <w:tcW w:w="1849" w:type="dxa"/>
                <w:gridSpan w:val="3"/>
                <w:tcBorders>
                  <w:top w:val="nil"/>
                  <w:left w:val="single" w:sz="4" w:space="0" w:color="auto"/>
                  <w:bottom w:val="nil"/>
                  <w:right w:val="single" w:sz="4" w:space="0" w:color="auto"/>
                </w:tcBorders>
                <w:vAlign w:val="center"/>
              </w:tcPr>
            </w:tcPrChange>
          </w:tcPr>
          <w:p w14:paraId="7B252799"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349" w:author="Petri J. Vasenkari (Nokia)" w:date="2023-11-01T14:36:00Z">
              <w:tcPr>
                <w:tcW w:w="1878" w:type="dxa"/>
                <w:gridSpan w:val="3"/>
                <w:tcBorders>
                  <w:top w:val="nil"/>
                  <w:left w:val="single" w:sz="4" w:space="0" w:color="auto"/>
                  <w:bottom w:val="nil"/>
                  <w:right w:val="single" w:sz="4" w:space="0" w:color="auto"/>
                </w:tcBorders>
                <w:vAlign w:val="center"/>
              </w:tcPr>
            </w:tcPrChange>
          </w:tcPr>
          <w:p w14:paraId="5B6D00B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Petri J. Vasenkari (Nokia)" w:date="2023-11-01T14:36: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1F25A"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351" w:author="Petri J. Vasenkari (Nokia)" w:date="2023-11-01T14:36: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E7B608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352" w:author="Petri J. Vasenkari (Nokia)" w:date="2023-11-01T14:36:00Z">
              <w:tcPr>
                <w:tcW w:w="1649" w:type="dxa"/>
                <w:gridSpan w:val="3"/>
                <w:tcBorders>
                  <w:top w:val="nil"/>
                  <w:left w:val="single" w:sz="4" w:space="0" w:color="auto"/>
                  <w:bottom w:val="single" w:sz="4" w:space="0" w:color="auto"/>
                  <w:right w:val="single" w:sz="4" w:space="0" w:color="auto"/>
                </w:tcBorders>
                <w:vAlign w:val="center"/>
              </w:tcPr>
            </w:tcPrChange>
          </w:tcPr>
          <w:p w14:paraId="6E33025E" w14:textId="77777777" w:rsidR="00D2460C" w:rsidRPr="00480423" w:rsidRDefault="00D2460C" w:rsidP="00574E47">
            <w:pPr>
              <w:pStyle w:val="TAC"/>
              <w:rPr>
                <w:rFonts w:eastAsia="SimSun"/>
                <w:kern w:val="2"/>
                <w:szCs w:val="22"/>
                <w:lang w:val="en-US" w:eastAsia="zh-CN"/>
              </w:rPr>
            </w:pPr>
          </w:p>
        </w:tc>
      </w:tr>
      <w:tr w:rsidR="00D2460C" w:rsidRPr="00480423" w14:paraId="18821DE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54" w:author="Petri J. Vasenkari (Nokia)" w:date="2023-11-01T14:3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355" w:author="Petri J. Vasenkari (Nokia)" w:date="2023-11-01T14:37:00Z">
              <w:tcPr>
                <w:tcW w:w="1849" w:type="dxa"/>
                <w:gridSpan w:val="3"/>
                <w:tcBorders>
                  <w:top w:val="nil"/>
                  <w:left w:val="single" w:sz="4" w:space="0" w:color="auto"/>
                  <w:bottom w:val="single" w:sz="4" w:space="0" w:color="auto"/>
                  <w:right w:val="single" w:sz="4" w:space="0" w:color="auto"/>
                </w:tcBorders>
                <w:vAlign w:val="center"/>
              </w:tcPr>
            </w:tcPrChange>
          </w:tcPr>
          <w:p w14:paraId="22C220C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356" w:author="Petri J. Vasenkari (Nokia)" w:date="2023-11-01T14:37:00Z">
              <w:tcPr>
                <w:tcW w:w="1878" w:type="dxa"/>
                <w:gridSpan w:val="3"/>
                <w:tcBorders>
                  <w:top w:val="nil"/>
                  <w:left w:val="single" w:sz="4" w:space="0" w:color="auto"/>
                  <w:bottom w:val="single" w:sz="4" w:space="0" w:color="auto"/>
                  <w:right w:val="single" w:sz="4" w:space="0" w:color="auto"/>
                </w:tcBorders>
                <w:vAlign w:val="center"/>
              </w:tcPr>
            </w:tcPrChange>
          </w:tcPr>
          <w:p w14:paraId="0C70B842"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96B6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358"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07A4DCD"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359"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3F075CDB" w14:textId="77777777" w:rsidR="00D2460C" w:rsidRPr="00480423" w:rsidRDefault="00D2460C" w:rsidP="00574E47">
            <w:pPr>
              <w:pStyle w:val="TAC"/>
              <w:rPr>
                <w:rFonts w:eastAsia="SimSun"/>
                <w:kern w:val="2"/>
                <w:szCs w:val="22"/>
                <w:lang w:val="en-US" w:eastAsia="zh-CN"/>
              </w:rPr>
            </w:pPr>
          </w:p>
        </w:tc>
      </w:tr>
      <w:tr w:rsidR="00D2460C" w:rsidRPr="00480423" w14:paraId="0D285716"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1"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362" w:author="Petri J. Vasenkari (Nokia)" w:date="2023-11-01T14:37:00Z">
              <w:tcPr>
                <w:tcW w:w="1849" w:type="dxa"/>
                <w:gridSpan w:val="3"/>
                <w:tcBorders>
                  <w:top w:val="nil"/>
                  <w:left w:val="single" w:sz="4" w:space="0" w:color="auto"/>
                  <w:bottom w:val="nil"/>
                  <w:right w:val="single" w:sz="4" w:space="0" w:color="auto"/>
                </w:tcBorders>
                <w:shd w:val="clear" w:color="auto" w:fill="auto"/>
                <w:vAlign w:val="center"/>
              </w:tcPr>
            </w:tcPrChange>
          </w:tcPr>
          <w:p w14:paraId="52C28A7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Change w:id="1363" w:author="Petri J. Vasenkari (Nokia)" w:date="2023-11-01T14:37:00Z">
              <w:tcPr>
                <w:tcW w:w="1878" w:type="dxa"/>
                <w:gridSpan w:val="3"/>
                <w:tcBorders>
                  <w:top w:val="nil"/>
                  <w:left w:val="single" w:sz="4" w:space="0" w:color="auto"/>
                  <w:bottom w:val="nil"/>
                  <w:right w:val="single" w:sz="4" w:space="0" w:color="auto"/>
                </w:tcBorders>
                <w:shd w:val="clear" w:color="auto" w:fill="auto"/>
                <w:vAlign w:val="center"/>
              </w:tcPr>
            </w:tcPrChange>
          </w:tcPr>
          <w:p w14:paraId="0C47367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2300A23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CA41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F434B"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366" w:author="Petri J. Vasenkari (Nokia)" w:date="2023-11-01T14:37: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7957EA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3B3473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8"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369" w:author="Petri J. Vasenkari (Nokia)" w:date="2023-11-01T14:37:00Z">
              <w:tcPr>
                <w:tcW w:w="1849" w:type="dxa"/>
                <w:gridSpan w:val="3"/>
                <w:tcBorders>
                  <w:top w:val="nil"/>
                  <w:left w:val="single" w:sz="4" w:space="0" w:color="auto"/>
                  <w:bottom w:val="nil"/>
                  <w:right w:val="single" w:sz="4" w:space="0" w:color="auto"/>
                </w:tcBorders>
                <w:vAlign w:val="center"/>
              </w:tcPr>
            </w:tcPrChange>
          </w:tcPr>
          <w:p w14:paraId="5FA1A3FB"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370" w:author="Petri J. Vasenkari (Nokia)" w:date="2023-11-01T14:37:00Z">
              <w:tcPr>
                <w:tcW w:w="1878" w:type="dxa"/>
                <w:gridSpan w:val="3"/>
                <w:tcBorders>
                  <w:top w:val="nil"/>
                  <w:left w:val="single" w:sz="4" w:space="0" w:color="auto"/>
                  <w:bottom w:val="nil"/>
                  <w:right w:val="single" w:sz="4" w:space="0" w:color="auto"/>
                </w:tcBorders>
                <w:vAlign w:val="center"/>
              </w:tcPr>
            </w:tcPrChange>
          </w:tcPr>
          <w:p w14:paraId="571CCED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7F53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372"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8C6C9B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373"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4D348A87" w14:textId="77777777" w:rsidR="00D2460C" w:rsidRPr="00480423" w:rsidRDefault="00D2460C" w:rsidP="00574E47">
            <w:pPr>
              <w:pStyle w:val="TAC"/>
              <w:rPr>
                <w:rFonts w:eastAsia="SimSun"/>
                <w:kern w:val="2"/>
                <w:szCs w:val="22"/>
                <w:lang w:val="en-US" w:eastAsia="zh-CN"/>
              </w:rPr>
            </w:pPr>
          </w:p>
        </w:tc>
      </w:tr>
      <w:tr w:rsidR="00D2460C" w:rsidRPr="00480423" w14:paraId="0000A5F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75" w:author="Petri J. Vasenkari (Nokia)" w:date="2023-11-01T14:3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376" w:author="Petri J. Vasenkari (Nokia)" w:date="2023-11-01T14:37:00Z">
              <w:tcPr>
                <w:tcW w:w="1849" w:type="dxa"/>
                <w:gridSpan w:val="3"/>
                <w:tcBorders>
                  <w:top w:val="nil"/>
                  <w:left w:val="single" w:sz="4" w:space="0" w:color="auto"/>
                  <w:bottom w:val="single" w:sz="4" w:space="0" w:color="auto"/>
                  <w:right w:val="single" w:sz="4" w:space="0" w:color="auto"/>
                </w:tcBorders>
                <w:vAlign w:val="center"/>
              </w:tcPr>
            </w:tcPrChange>
          </w:tcPr>
          <w:p w14:paraId="3FBFF19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377" w:author="Petri J. Vasenkari (Nokia)" w:date="2023-11-01T14:37:00Z">
              <w:tcPr>
                <w:tcW w:w="1878" w:type="dxa"/>
                <w:gridSpan w:val="3"/>
                <w:tcBorders>
                  <w:top w:val="nil"/>
                  <w:left w:val="single" w:sz="4" w:space="0" w:color="auto"/>
                  <w:bottom w:val="single" w:sz="4" w:space="0" w:color="auto"/>
                  <w:right w:val="single" w:sz="4" w:space="0" w:color="auto"/>
                </w:tcBorders>
                <w:vAlign w:val="center"/>
              </w:tcPr>
            </w:tcPrChange>
          </w:tcPr>
          <w:p w14:paraId="41A3AA7C"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02A38"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379"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2F071A5"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380"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6D44B5D5" w14:textId="77777777" w:rsidR="00D2460C" w:rsidRPr="00480423" w:rsidRDefault="00D2460C" w:rsidP="00574E47">
            <w:pPr>
              <w:pStyle w:val="TAC"/>
              <w:rPr>
                <w:rFonts w:eastAsia="SimSun"/>
                <w:kern w:val="2"/>
                <w:szCs w:val="22"/>
                <w:lang w:val="en-US" w:eastAsia="zh-CN"/>
              </w:rPr>
            </w:pPr>
          </w:p>
        </w:tc>
      </w:tr>
      <w:tr w:rsidR="00D2460C" w:rsidRPr="00480423" w14:paraId="75A3CD7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2" w:author="Petri J. Vasenkari (Nokia)" w:date="2023-11-01T14:37: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1383" w:author="Petri J. Vasenkari (Nokia)" w:date="2023-11-01T14:37:00Z">
              <w:tcPr>
                <w:tcW w:w="1849" w:type="dxa"/>
                <w:gridSpan w:val="3"/>
                <w:tcBorders>
                  <w:top w:val="single" w:sz="4" w:space="0" w:color="auto"/>
                  <w:left w:val="single" w:sz="4" w:space="0" w:color="auto"/>
                  <w:bottom w:val="nil"/>
                  <w:right w:val="single" w:sz="4" w:space="0" w:color="auto"/>
                </w:tcBorders>
                <w:vAlign w:val="center"/>
              </w:tcPr>
            </w:tcPrChange>
          </w:tcPr>
          <w:p w14:paraId="33ECAD42"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Change w:id="1384" w:author="Petri J. Vasenkari (Nokia)" w:date="2023-11-01T14:37:00Z">
              <w:tcPr>
                <w:tcW w:w="1878" w:type="dxa"/>
                <w:gridSpan w:val="3"/>
                <w:tcBorders>
                  <w:top w:val="single" w:sz="4" w:space="0" w:color="auto"/>
                  <w:left w:val="single" w:sz="4" w:space="0" w:color="auto"/>
                  <w:bottom w:val="nil"/>
                  <w:right w:val="single" w:sz="4" w:space="0" w:color="auto"/>
                </w:tcBorders>
                <w:vAlign w:val="center"/>
              </w:tcPr>
            </w:tcPrChange>
          </w:tcPr>
          <w:p w14:paraId="19BF885C"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385"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3DEE858"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1386"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984574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387" w:author="Petri J. Vasenkari (Nokia)" w:date="2023-11-01T14:37:00Z">
              <w:tcPr>
                <w:tcW w:w="1649" w:type="dxa"/>
                <w:gridSpan w:val="3"/>
                <w:tcBorders>
                  <w:top w:val="single" w:sz="4" w:space="0" w:color="auto"/>
                  <w:left w:val="single" w:sz="4" w:space="0" w:color="auto"/>
                  <w:bottom w:val="nil"/>
                  <w:right w:val="single" w:sz="4" w:space="0" w:color="auto"/>
                </w:tcBorders>
                <w:vAlign w:val="center"/>
              </w:tcPr>
            </w:tcPrChange>
          </w:tcPr>
          <w:p w14:paraId="65151A6E"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58A0A9AC" w14:textId="77777777" w:rsidTr="00574E47">
        <w:trPr>
          <w:trHeight w:val="29"/>
        </w:trPr>
        <w:tc>
          <w:tcPr>
            <w:tcW w:w="1849" w:type="dxa"/>
            <w:tcBorders>
              <w:top w:val="nil"/>
              <w:left w:val="single" w:sz="4" w:space="0" w:color="auto"/>
              <w:bottom w:val="nil"/>
              <w:right w:val="single" w:sz="4" w:space="0" w:color="auto"/>
            </w:tcBorders>
            <w:vAlign w:val="center"/>
          </w:tcPr>
          <w:p w14:paraId="280F4B51"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DC935AB"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CD9C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DAAC08"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6C06B6D3" w14:textId="77777777" w:rsidR="00D2460C" w:rsidRPr="00480423" w:rsidRDefault="00D2460C" w:rsidP="00574E47">
            <w:pPr>
              <w:pStyle w:val="TAC"/>
              <w:rPr>
                <w:rFonts w:eastAsiaTheme="minorEastAsia"/>
                <w:kern w:val="2"/>
                <w:szCs w:val="22"/>
                <w:lang w:val="en-US" w:eastAsia="zh-CN"/>
              </w:rPr>
            </w:pPr>
          </w:p>
        </w:tc>
      </w:tr>
      <w:tr w:rsidR="00D2460C" w:rsidRPr="00480423" w14:paraId="30AAEEE4"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9" w:author="Petri J. Vasenkari (Nokia)" w:date="2023-11-01T14:3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390" w:author="Petri J. Vasenkari (Nokia)" w:date="2023-11-01T14:37:00Z">
              <w:tcPr>
                <w:tcW w:w="1849" w:type="dxa"/>
                <w:gridSpan w:val="3"/>
                <w:tcBorders>
                  <w:top w:val="nil"/>
                  <w:left w:val="single" w:sz="4" w:space="0" w:color="auto"/>
                  <w:bottom w:val="single" w:sz="4" w:space="0" w:color="auto"/>
                  <w:right w:val="single" w:sz="4" w:space="0" w:color="auto"/>
                </w:tcBorders>
                <w:vAlign w:val="center"/>
              </w:tcPr>
            </w:tcPrChange>
          </w:tcPr>
          <w:p w14:paraId="269A106A"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391" w:author="Petri J. Vasenkari (Nokia)" w:date="2023-11-01T14:37:00Z">
              <w:tcPr>
                <w:tcW w:w="1878" w:type="dxa"/>
                <w:gridSpan w:val="3"/>
                <w:tcBorders>
                  <w:top w:val="nil"/>
                  <w:left w:val="single" w:sz="4" w:space="0" w:color="auto"/>
                  <w:bottom w:val="single" w:sz="4" w:space="0" w:color="auto"/>
                  <w:right w:val="single" w:sz="4" w:space="0" w:color="auto"/>
                </w:tcBorders>
                <w:vAlign w:val="center"/>
              </w:tcPr>
            </w:tcPrChange>
          </w:tcPr>
          <w:p w14:paraId="7F747FAE"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392"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35339DC"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393"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ADF8C4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394"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0D166EF2" w14:textId="77777777" w:rsidR="00D2460C" w:rsidRPr="00480423" w:rsidRDefault="00D2460C" w:rsidP="00574E47">
            <w:pPr>
              <w:pStyle w:val="TAC"/>
              <w:rPr>
                <w:rFonts w:eastAsiaTheme="minorEastAsia"/>
                <w:kern w:val="2"/>
                <w:szCs w:val="22"/>
                <w:lang w:val="en-US" w:eastAsia="zh-CN"/>
              </w:rPr>
            </w:pPr>
          </w:p>
        </w:tc>
      </w:tr>
      <w:tr w:rsidR="00D2460C" w:rsidRPr="00480423" w14:paraId="18B76EF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5"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6"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397" w:author="Petri J. Vasenkari (Nokia)" w:date="2023-11-01T14:37:00Z">
              <w:tcPr>
                <w:tcW w:w="1849" w:type="dxa"/>
                <w:gridSpan w:val="3"/>
                <w:tcBorders>
                  <w:top w:val="nil"/>
                  <w:left w:val="single" w:sz="4" w:space="0" w:color="auto"/>
                  <w:bottom w:val="nil"/>
                  <w:right w:val="single" w:sz="4" w:space="0" w:color="auto"/>
                </w:tcBorders>
                <w:shd w:val="clear" w:color="auto" w:fill="auto"/>
                <w:vAlign w:val="center"/>
              </w:tcPr>
            </w:tcPrChange>
          </w:tcPr>
          <w:p w14:paraId="289B646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Change w:id="1398" w:author="Petri J. Vasenkari (Nokia)" w:date="2023-11-01T14:37:00Z">
              <w:tcPr>
                <w:tcW w:w="1878" w:type="dxa"/>
                <w:gridSpan w:val="3"/>
                <w:tcBorders>
                  <w:top w:val="nil"/>
                  <w:left w:val="single" w:sz="4" w:space="0" w:color="auto"/>
                  <w:bottom w:val="nil"/>
                  <w:right w:val="single" w:sz="4" w:space="0" w:color="auto"/>
                </w:tcBorders>
                <w:shd w:val="clear" w:color="auto" w:fill="auto"/>
                <w:vAlign w:val="center"/>
              </w:tcPr>
            </w:tcPrChange>
          </w:tcPr>
          <w:p w14:paraId="6C680A3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6E5C429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42CB7"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464C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1401" w:author="Petri J. Vasenkari (Nokia)" w:date="2023-11-01T14:37: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FFB59F8"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5862D7E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2"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3"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404" w:author="Petri J. Vasenkari (Nokia)" w:date="2023-11-01T14:37:00Z">
              <w:tcPr>
                <w:tcW w:w="1849" w:type="dxa"/>
                <w:gridSpan w:val="3"/>
                <w:tcBorders>
                  <w:top w:val="nil"/>
                  <w:left w:val="single" w:sz="4" w:space="0" w:color="auto"/>
                  <w:bottom w:val="nil"/>
                  <w:right w:val="single" w:sz="4" w:space="0" w:color="auto"/>
                </w:tcBorders>
                <w:vAlign w:val="center"/>
              </w:tcPr>
            </w:tcPrChange>
          </w:tcPr>
          <w:p w14:paraId="5028B48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405" w:author="Petri J. Vasenkari (Nokia)" w:date="2023-11-01T14:37:00Z">
              <w:tcPr>
                <w:tcW w:w="1878" w:type="dxa"/>
                <w:gridSpan w:val="3"/>
                <w:tcBorders>
                  <w:top w:val="nil"/>
                  <w:left w:val="single" w:sz="4" w:space="0" w:color="auto"/>
                  <w:bottom w:val="nil"/>
                  <w:right w:val="single" w:sz="4" w:space="0" w:color="auto"/>
                </w:tcBorders>
                <w:vAlign w:val="center"/>
              </w:tcPr>
            </w:tcPrChange>
          </w:tcPr>
          <w:p w14:paraId="44A34F4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435C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407"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02FB98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408"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31EC7C21" w14:textId="77777777" w:rsidR="00D2460C" w:rsidRPr="00480423" w:rsidRDefault="00D2460C" w:rsidP="00574E47">
            <w:pPr>
              <w:pStyle w:val="TAC"/>
              <w:rPr>
                <w:rFonts w:eastAsia="SimSun"/>
                <w:kern w:val="2"/>
                <w:szCs w:val="22"/>
                <w:lang w:val="en-US" w:eastAsia="zh-CN"/>
              </w:rPr>
            </w:pPr>
          </w:p>
        </w:tc>
      </w:tr>
      <w:tr w:rsidR="00D2460C" w:rsidRPr="00480423" w14:paraId="290F1C1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9"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0" w:author="Petri J. Vasenkari (Nokia)" w:date="2023-11-01T14:3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411" w:author="Petri J. Vasenkari (Nokia)" w:date="2023-11-01T14:37:00Z">
              <w:tcPr>
                <w:tcW w:w="1849" w:type="dxa"/>
                <w:gridSpan w:val="3"/>
                <w:tcBorders>
                  <w:top w:val="nil"/>
                  <w:left w:val="single" w:sz="4" w:space="0" w:color="auto"/>
                  <w:bottom w:val="single" w:sz="4" w:space="0" w:color="auto"/>
                  <w:right w:val="single" w:sz="4" w:space="0" w:color="auto"/>
                </w:tcBorders>
                <w:vAlign w:val="center"/>
              </w:tcPr>
            </w:tcPrChange>
          </w:tcPr>
          <w:p w14:paraId="6301918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412" w:author="Petri J. Vasenkari (Nokia)" w:date="2023-11-01T14:37:00Z">
              <w:tcPr>
                <w:tcW w:w="1878" w:type="dxa"/>
                <w:gridSpan w:val="3"/>
                <w:tcBorders>
                  <w:top w:val="nil"/>
                  <w:left w:val="single" w:sz="4" w:space="0" w:color="auto"/>
                  <w:bottom w:val="single" w:sz="4" w:space="0" w:color="auto"/>
                  <w:right w:val="single" w:sz="4" w:space="0" w:color="auto"/>
                </w:tcBorders>
                <w:vAlign w:val="center"/>
              </w:tcPr>
            </w:tcPrChange>
          </w:tcPr>
          <w:p w14:paraId="4E39F03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162F2"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414"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8FDA625" w14:textId="77777777" w:rsidR="00D2460C" w:rsidRPr="00480423" w:rsidRDefault="00D2460C" w:rsidP="00574E47">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Change w:id="1415"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15DBB72E" w14:textId="77777777" w:rsidR="00D2460C" w:rsidRPr="00480423" w:rsidRDefault="00D2460C" w:rsidP="00574E47">
            <w:pPr>
              <w:pStyle w:val="TAC"/>
              <w:rPr>
                <w:rFonts w:eastAsia="SimSun"/>
                <w:kern w:val="2"/>
                <w:szCs w:val="22"/>
                <w:lang w:val="en-US" w:eastAsia="zh-CN"/>
              </w:rPr>
            </w:pPr>
          </w:p>
        </w:tc>
      </w:tr>
      <w:tr w:rsidR="00D2460C" w:rsidRPr="00480423" w14:paraId="0B61F232"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6"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7"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418" w:author="Petri J. Vasenkari (Nokia)" w:date="2023-11-01T14:37:00Z">
              <w:tcPr>
                <w:tcW w:w="1849" w:type="dxa"/>
                <w:gridSpan w:val="3"/>
                <w:tcBorders>
                  <w:top w:val="nil"/>
                  <w:left w:val="single" w:sz="4" w:space="0" w:color="auto"/>
                  <w:bottom w:val="nil"/>
                  <w:right w:val="single" w:sz="4" w:space="0" w:color="auto"/>
                </w:tcBorders>
                <w:shd w:val="clear" w:color="auto" w:fill="auto"/>
                <w:vAlign w:val="center"/>
              </w:tcPr>
            </w:tcPrChange>
          </w:tcPr>
          <w:p w14:paraId="43B5FAB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Change w:id="1419" w:author="Petri J. Vasenkari (Nokia)" w:date="2023-11-01T14:37:00Z">
              <w:tcPr>
                <w:tcW w:w="1878" w:type="dxa"/>
                <w:gridSpan w:val="3"/>
                <w:tcBorders>
                  <w:top w:val="nil"/>
                  <w:left w:val="single" w:sz="4" w:space="0" w:color="auto"/>
                  <w:bottom w:val="nil"/>
                  <w:right w:val="single" w:sz="4" w:space="0" w:color="auto"/>
                </w:tcBorders>
                <w:shd w:val="clear" w:color="auto" w:fill="auto"/>
                <w:vAlign w:val="center"/>
              </w:tcPr>
            </w:tcPrChange>
          </w:tcPr>
          <w:p w14:paraId="3760468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37F63A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F65C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1124F"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422" w:author="Petri J. Vasenkari (Nokia)" w:date="2023-11-01T14:37: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C783A5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7B169D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24"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425" w:author="Petri J. Vasenkari (Nokia)" w:date="2023-11-01T14:37:00Z">
              <w:tcPr>
                <w:tcW w:w="1849" w:type="dxa"/>
                <w:gridSpan w:val="3"/>
                <w:tcBorders>
                  <w:top w:val="nil"/>
                  <w:left w:val="single" w:sz="4" w:space="0" w:color="auto"/>
                  <w:bottom w:val="nil"/>
                  <w:right w:val="single" w:sz="4" w:space="0" w:color="auto"/>
                </w:tcBorders>
                <w:vAlign w:val="center"/>
              </w:tcPr>
            </w:tcPrChange>
          </w:tcPr>
          <w:p w14:paraId="4795278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426" w:author="Petri J. Vasenkari (Nokia)" w:date="2023-11-01T14:37:00Z">
              <w:tcPr>
                <w:tcW w:w="1878" w:type="dxa"/>
                <w:gridSpan w:val="3"/>
                <w:tcBorders>
                  <w:top w:val="nil"/>
                  <w:left w:val="single" w:sz="4" w:space="0" w:color="auto"/>
                  <w:bottom w:val="nil"/>
                  <w:right w:val="single" w:sz="4" w:space="0" w:color="auto"/>
                </w:tcBorders>
                <w:vAlign w:val="center"/>
              </w:tcPr>
            </w:tcPrChange>
          </w:tcPr>
          <w:p w14:paraId="401B3FB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71941"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428"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E40B60B"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429"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53949F55" w14:textId="77777777" w:rsidR="00D2460C" w:rsidRPr="00480423" w:rsidRDefault="00D2460C" w:rsidP="00574E47">
            <w:pPr>
              <w:pStyle w:val="TAC"/>
              <w:rPr>
                <w:rFonts w:eastAsia="SimSun"/>
                <w:kern w:val="2"/>
                <w:szCs w:val="22"/>
                <w:lang w:val="en-US" w:eastAsia="zh-CN"/>
              </w:rPr>
            </w:pPr>
          </w:p>
        </w:tc>
      </w:tr>
      <w:tr w:rsidR="00D2460C" w:rsidRPr="00480423" w14:paraId="0E561651"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1" w:author="Petri J. Vasenkari (Nokia)" w:date="2023-11-01T14:3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432" w:author="Petri J. Vasenkari (Nokia)" w:date="2023-11-01T14:37:00Z">
              <w:tcPr>
                <w:tcW w:w="1849" w:type="dxa"/>
                <w:gridSpan w:val="3"/>
                <w:tcBorders>
                  <w:top w:val="nil"/>
                  <w:left w:val="single" w:sz="4" w:space="0" w:color="auto"/>
                  <w:bottom w:val="single" w:sz="4" w:space="0" w:color="auto"/>
                  <w:right w:val="single" w:sz="4" w:space="0" w:color="auto"/>
                </w:tcBorders>
                <w:vAlign w:val="center"/>
              </w:tcPr>
            </w:tcPrChange>
          </w:tcPr>
          <w:p w14:paraId="3C35BDB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433" w:author="Petri J. Vasenkari (Nokia)" w:date="2023-11-01T14:37:00Z">
              <w:tcPr>
                <w:tcW w:w="1878" w:type="dxa"/>
                <w:gridSpan w:val="3"/>
                <w:tcBorders>
                  <w:top w:val="nil"/>
                  <w:left w:val="single" w:sz="4" w:space="0" w:color="auto"/>
                  <w:bottom w:val="single" w:sz="4" w:space="0" w:color="auto"/>
                  <w:right w:val="single" w:sz="4" w:space="0" w:color="auto"/>
                </w:tcBorders>
                <w:vAlign w:val="center"/>
              </w:tcPr>
            </w:tcPrChange>
          </w:tcPr>
          <w:p w14:paraId="74BBC4D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B17C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435"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74C765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436"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3B64351B" w14:textId="77777777" w:rsidR="00D2460C" w:rsidRPr="00480423" w:rsidRDefault="00D2460C" w:rsidP="00574E47">
            <w:pPr>
              <w:pStyle w:val="TAC"/>
              <w:rPr>
                <w:rFonts w:eastAsia="SimSun"/>
                <w:kern w:val="2"/>
                <w:szCs w:val="22"/>
                <w:lang w:val="en-US" w:eastAsia="zh-CN"/>
              </w:rPr>
            </w:pPr>
          </w:p>
        </w:tc>
      </w:tr>
      <w:tr w:rsidR="00D2460C" w:rsidRPr="00480423" w14:paraId="1A9551CA"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7"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8"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439" w:author="Petri J. Vasenkari (Nokia)" w:date="2023-11-01T14:37:00Z">
              <w:tcPr>
                <w:tcW w:w="1849" w:type="dxa"/>
                <w:gridSpan w:val="3"/>
                <w:tcBorders>
                  <w:top w:val="nil"/>
                  <w:left w:val="single" w:sz="4" w:space="0" w:color="auto"/>
                  <w:bottom w:val="nil"/>
                  <w:right w:val="single" w:sz="4" w:space="0" w:color="auto"/>
                </w:tcBorders>
                <w:shd w:val="clear" w:color="auto" w:fill="auto"/>
                <w:vAlign w:val="center"/>
              </w:tcPr>
            </w:tcPrChange>
          </w:tcPr>
          <w:p w14:paraId="17A2DC2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Change w:id="1440" w:author="Petri J. Vasenkari (Nokia)" w:date="2023-11-01T14:37:00Z">
              <w:tcPr>
                <w:tcW w:w="1878" w:type="dxa"/>
                <w:gridSpan w:val="3"/>
                <w:tcBorders>
                  <w:top w:val="nil"/>
                  <w:left w:val="single" w:sz="4" w:space="0" w:color="auto"/>
                  <w:bottom w:val="nil"/>
                  <w:right w:val="single" w:sz="4" w:space="0" w:color="auto"/>
                </w:tcBorders>
                <w:shd w:val="clear" w:color="auto" w:fill="auto"/>
                <w:vAlign w:val="center"/>
              </w:tcPr>
            </w:tcPrChange>
          </w:tcPr>
          <w:p w14:paraId="5DE5470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FE360A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F3FC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EAB1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443" w:author="Petri J. Vasenkari (Nokia)" w:date="2023-11-01T14:37: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E360CC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9544B66"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45"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446" w:author="Petri J. Vasenkari (Nokia)" w:date="2023-11-01T14:37:00Z">
              <w:tcPr>
                <w:tcW w:w="1849" w:type="dxa"/>
                <w:gridSpan w:val="3"/>
                <w:tcBorders>
                  <w:top w:val="nil"/>
                  <w:left w:val="single" w:sz="4" w:space="0" w:color="auto"/>
                  <w:bottom w:val="nil"/>
                  <w:right w:val="single" w:sz="4" w:space="0" w:color="auto"/>
                </w:tcBorders>
                <w:vAlign w:val="center"/>
              </w:tcPr>
            </w:tcPrChange>
          </w:tcPr>
          <w:p w14:paraId="6D6F72E5"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447" w:author="Petri J. Vasenkari (Nokia)" w:date="2023-11-01T14:37:00Z">
              <w:tcPr>
                <w:tcW w:w="1878" w:type="dxa"/>
                <w:gridSpan w:val="3"/>
                <w:tcBorders>
                  <w:top w:val="nil"/>
                  <w:left w:val="single" w:sz="4" w:space="0" w:color="auto"/>
                  <w:bottom w:val="nil"/>
                  <w:right w:val="single" w:sz="4" w:space="0" w:color="auto"/>
                </w:tcBorders>
                <w:vAlign w:val="center"/>
              </w:tcPr>
            </w:tcPrChange>
          </w:tcPr>
          <w:p w14:paraId="6797A41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EEB9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449"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3209C2F"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450"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15145D84" w14:textId="77777777" w:rsidR="00D2460C" w:rsidRPr="00480423" w:rsidRDefault="00D2460C" w:rsidP="00574E47">
            <w:pPr>
              <w:pStyle w:val="TAC"/>
              <w:rPr>
                <w:rFonts w:eastAsia="SimSun"/>
                <w:kern w:val="2"/>
                <w:szCs w:val="22"/>
                <w:lang w:val="en-US" w:eastAsia="zh-CN"/>
              </w:rPr>
            </w:pPr>
          </w:p>
        </w:tc>
      </w:tr>
      <w:tr w:rsidR="00D2460C" w:rsidRPr="00480423" w14:paraId="0AF921A2"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2" w:author="Petri J. Vasenkari (Nokia)" w:date="2023-11-01T14:3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453" w:author="Petri J. Vasenkari (Nokia)" w:date="2023-11-01T14:37:00Z">
              <w:tcPr>
                <w:tcW w:w="1849" w:type="dxa"/>
                <w:gridSpan w:val="3"/>
                <w:tcBorders>
                  <w:top w:val="nil"/>
                  <w:left w:val="single" w:sz="4" w:space="0" w:color="auto"/>
                  <w:bottom w:val="single" w:sz="4" w:space="0" w:color="auto"/>
                  <w:right w:val="single" w:sz="4" w:space="0" w:color="auto"/>
                </w:tcBorders>
                <w:vAlign w:val="center"/>
              </w:tcPr>
            </w:tcPrChange>
          </w:tcPr>
          <w:p w14:paraId="41DD6C9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454" w:author="Petri J. Vasenkari (Nokia)" w:date="2023-11-01T14:37:00Z">
              <w:tcPr>
                <w:tcW w:w="1878" w:type="dxa"/>
                <w:gridSpan w:val="3"/>
                <w:tcBorders>
                  <w:top w:val="nil"/>
                  <w:left w:val="single" w:sz="4" w:space="0" w:color="auto"/>
                  <w:bottom w:val="single" w:sz="4" w:space="0" w:color="auto"/>
                  <w:right w:val="single" w:sz="4" w:space="0" w:color="auto"/>
                </w:tcBorders>
                <w:vAlign w:val="center"/>
              </w:tcPr>
            </w:tcPrChange>
          </w:tcPr>
          <w:p w14:paraId="669C6D5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CA10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456"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75ADA1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457"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536CAB6C" w14:textId="77777777" w:rsidR="00D2460C" w:rsidRPr="00480423" w:rsidRDefault="00D2460C" w:rsidP="00574E47">
            <w:pPr>
              <w:pStyle w:val="TAC"/>
              <w:rPr>
                <w:rFonts w:eastAsia="SimSun"/>
                <w:kern w:val="2"/>
                <w:szCs w:val="22"/>
                <w:lang w:val="en-US" w:eastAsia="zh-CN"/>
              </w:rPr>
            </w:pPr>
          </w:p>
        </w:tc>
      </w:tr>
      <w:tr w:rsidR="00D2460C" w:rsidRPr="00480423" w14:paraId="00FA3C9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9"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460" w:author="Petri J. Vasenkari (Nokia)" w:date="2023-11-01T14:37:00Z">
              <w:tcPr>
                <w:tcW w:w="1849" w:type="dxa"/>
                <w:gridSpan w:val="3"/>
                <w:tcBorders>
                  <w:top w:val="nil"/>
                  <w:left w:val="single" w:sz="4" w:space="0" w:color="auto"/>
                  <w:bottom w:val="nil"/>
                  <w:right w:val="single" w:sz="4" w:space="0" w:color="auto"/>
                </w:tcBorders>
                <w:shd w:val="clear" w:color="auto" w:fill="auto"/>
                <w:vAlign w:val="center"/>
              </w:tcPr>
            </w:tcPrChange>
          </w:tcPr>
          <w:p w14:paraId="128BFDB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Change w:id="1461" w:author="Petri J. Vasenkari (Nokia)" w:date="2023-11-01T14:37:00Z">
              <w:tcPr>
                <w:tcW w:w="1878" w:type="dxa"/>
                <w:gridSpan w:val="3"/>
                <w:tcBorders>
                  <w:top w:val="nil"/>
                  <w:left w:val="single" w:sz="4" w:space="0" w:color="auto"/>
                  <w:bottom w:val="nil"/>
                  <w:right w:val="single" w:sz="4" w:space="0" w:color="auto"/>
                </w:tcBorders>
                <w:shd w:val="clear" w:color="auto" w:fill="auto"/>
                <w:vAlign w:val="center"/>
              </w:tcPr>
            </w:tcPrChange>
          </w:tcPr>
          <w:p w14:paraId="1F90783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45FEA8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5517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88A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464" w:author="Petri J. Vasenkari (Nokia)" w:date="2023-11-01T14:37: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B9DD4D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26D02C3"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6"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467" w:author="Petri J. Vasenkari (Nokia)" w:date="2023-11-01T14:37:00Z">
              <w:tcPr>
                <w:tcW w:w="1849" w:type="dxa"/>
                <w:gridSpan w:val="3"/>
                <w:tcBorders>
                  <w:top w:val="nil"/>
                  <w:left w:val="single" w:sz="4" w:space="0" w:color="auto"/>
                  <w:bottom w:val="nil"/>
                  <w:right w:val="single" w:sz="4" w:space="0" w:color="auto"/>
                </w:tcBorders>
                <w:vAlign w:val="center"/>
              </w:tcPr>
            </w:tcPrChange>
          </w:tcPr>
          <w:p w14:paraId="1AF2CDC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468" w:author="Petri J. Vasenkari (Nokia)" w:date="2023-11-01T14:37:00Z">
              <w:tcPr>
                <w:tcW w:w="1878" w:type="dxa"/>
                <w:gridSpan w:val="3"/>
                <w:tcBorders>
                  <w:top w:val="nil"/>
                  <w:left w:val="single" w:sz="4" w:space="0" w:color="auto"/>
                  <w:bottom w:val="nil"/>
                  <w:right w:val="single" w:sz="4" w:space="0" w:color="auto"/>
                </w:tcBorders>
                <w:vAlign w:val="center"/>
              </w:tcPr>
            </w:tcPrChange>
          </w:tcPr>
          <w:p w14:paraId="6FCC7D11"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6E89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470"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F764213"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471"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36D19C7C" w14:textId="77777777" w:rsidR="00D2460C" w:rsidRPr="00480423" w:rsidRDefault="00D2460C" w:rsidP="00574E47">
            <w:pPr>
              <w:pStyle w:val="TAC"/>
              <w:rPr>
                <w:rFonts w:eastAsia="SimSun"/>
                <w:kern w:val="2"/>
                <w:szCs w:val="22"/>
                <w:lang w:val="en-US" w:eastAsia="zh-CN"/>
              </w:rPr>
            </w:pPr>
          </w:p>
        </w:tc>
      </w:tr>
      <w:tr w:rsidR="00D2460C" w:rsidRPr="00480423" w14:paraId="3A2866A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73" w:author="Petri J. Vasenkari (Nokia)" w:date="2023-11-01T14:3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474" w:author="Petri J. Vasenkari (Nokia)" w:date="2023-11-01T14:37:00Z">
              <w:tcPr>
                <w:tcW w:w="1849" w:type="dxa"/>
                <w:gridSpan w:val="3"/>
                <w:tcBorders>
                  <w:top w:val="nil"/>
                  <w:left w:val="single" w:sz="4" w:space="0" w:color="auto"/>
                  <w:bottom w:val="single" w:sz="4" w:space="0" w:color="auto"/>
                  <w:right w:val="single" w:sz="4" w:space="0" w:color="auto"/>
                </w:tcBorders>
                <w:vAlign w:val="center"/>
              </w:tcPr>
            </w:tcPrChange>
          </w:tcPr>
          <w:p w14:paraId="4B0FB1C7"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475" w:author="Petri J. Vasenkari (Nokia)" w:date="2023-11-01T14:37:00Z">
              <w:tcPr>
                <w:tcW w:w="1878" w:type="dxa"/>
                <w:gridSpan w:val="3"/>
                <w:tcBorders>
                  <w:top w:val="nil"/>
                  <w:left w:val="single" w:sz="4" w:space="0" w:color="auto"/>
                  <w:bottom w:val="single" w:sz="4" w:space="0" w:color="auto"/>
                  <w:right w:val="single" w:sz="4" w:space="0" w:color="auto"/>
                </w:tcBorders>
                <w:vAlign w:val="center"/>
              </w:tcPr>
            </w:tcPrChange>
          </w:tcPr>
          <w:p w14:paraId="34240F50"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76"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C38B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477"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0C9B234"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478"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34C66549" w14:textId="77777777" w:rsidR="00D2460C" w:rsidRPr="00480423" w:rsidRDefault="00D2460C" w:rsidP="00574E47">
            <w:pPr>
              <w:pStyle w:val="TAC"/>
              <w:rPr>
                <w:rFonts w:eastAsia="SimSun"/>
                <w:kern w:val="2"/>
                <w:szCs w:val="22"/>
                <w:lang w:val="en-US" w:eastAsia="zh-CN"/>
              </w:rPr>
            </w:pPr>
          </w:p>
        </w:tc>
      </w:tr>
      <w:tr w:rsidR="00D2460C" w:rsidRPr="00480423" w14:paraId="1A7300E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9"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0"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481" w:author="Petri J. Vasenkari (Nokia)" w:date="2023-11-01T14:37:00Z">
              <w:tcPr>
                <w:tcW w:w="1849" w:type="dxa"/>
                <w:gridSpan w:val="3"/>
                <w:tcBorders>
                  <w:top w:val="nil"/>
                  <w:left w:val="single" w:sz="4" w:space="0" w:color="auto"/>
                  <w:bottom w:val="nil"/>
                  <w:right w:val="single" w:sz="4" w:space="0" w:color="auto"/>
                </w:tcBorders>
                <w:shd w:val="clear" w:color="auto" w:fill="auto"/>
                <w:vAlign w:val="center"/>
              </w:tcPr>
            </w:tcPrChange>
          </w:tcPr>
          <w:p w14:paraId="3AF7EDCA"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Change w:id="1482" w:author="Petri J. Vasenkari (Nokia)" w:date="2023-11-01T14:37:00Z">
              <w:tcPr>
                <w:tcW w:w="1878" w:type="dxa"/>
                <w:gridSpan w:val="3"/>
                <w:tcBorders>
                  <w:top w:val="nil"/>
                  <w:left w:val="single" w:sz="4" w:space="0" w:color="auto"/>
                  <w:bottom w:val="nil"/>
                  <w:right w:val="single" w:sz="4" w:space="0" w:color="auto"/>
                </w:tcBorders>
                <w:shd w:val="clear" w:color="auto" w:fill="auto"/>
                <w:vAlign w:val="center"/>
              </w:tcPr>
            </w:tcPrChange>
          </w:tcPr>
          <w:p w14:paraId="546A2A4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07E50C7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AD6F6"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5970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485" w:author="Petri J. Vasenkari (Nokia)" w:date="2023-11-01T14:37: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26EA9B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D0FE93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7" w:author="Petri J. Vasenkari (Nokia)" w:date="2023-11-01T14:37: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488" w:author="Petri J. Vasenkari (Nokia)" w:date="2023-11-01T14:37:00Z">
              <w:tcPr>
                <w:tcW w:w="1849" w:type="dxa"/>
                <w:gridSpan w:val="3"/>
                <w:tcBorders>
                  <w:top w:val="nil"/>
                  <w:left w:val="single" w:sz="4" w:space="0" w:color="auto"/>
                  <w:bottom w:val="nil"/>
                  <w:right w:val="single" w:sz="4" w:space="0" w:color="auto"/>
                </w:tcBorders>
                <w:vAlign w:val="center"/>
              </w:tcPr>
            </w:tcPrChange>
          </w:tcPr>
          <w:p w14:paraId="48F70D0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489" w:author="Petri J. Vasenkari (Nokia)" w:date="2023-11-01T14:37:00Z">
              <w:tcPr>
                <w:tcW w:w="1878" w:type="dxa"/>
                <w:gridSpan w:val="3"/>
                <w:tcBorders>
                  <w:top w:val="nil"/>
                  <w:left w:val="single" w:sz="4" w:space="0" w:color="auto"/>
                  <w:bottom w:val="nil"/>
                  <w:right w:val="single" w:sz="4" w:space="0" w:color="auto"/>
                </w:tcBorders>
                <w:vAlign w:val="center"/>
              </w:tcPr>
            </w:tcPrChange>
          </w:tcPr>
          <w:p w14:paraId="48BB1D8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8C465"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491"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743364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492"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7886F91E" w14:textId="77777777" w:rsidR="00D2460C" w:rsidRPr="00480423" w:rsidRDefault="00D2460C" w:rsidP="00574E47">
            <w:pPr>
              <w:pStyle w:val="TAC"/>
              <w:rPr>
                <w:rFonts w:eastAsia="SimSun"/>
                <w:kern w:val="2"/>
                <w:szCs w:val="22"/>
                <w:lang w:val="en-US" w:eastAsia="zh-CN"/>
              </w:rPr>
            </w:pPr>
          </w:p>
        </w:tc>
      </w:tr>
      <w:tr w:rsidR="00D2460C" w:rsidRPr="00480423" w14:paraId="32E58592"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3"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4" w:author="Petri J. Vasenkari (Nokia)" w:date="2023-11-01T14:37: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495" w:author="Petri J. Vasenkari (Nokia)" w:date="2023-11-01T14:37:00Z">
              <w:tcPr>
                <w:tcW w:w="1849" w:type="dxa"/>
                <w:gridSpan w:val="3"/>
                <w:tcBorders>
                  <w:top w:val="nil"/>
                  <w:left w:val="single" w:sz="4" w:space="0" w:color="auto"/>
                  <w:bottom w:val="single" w:sz="4" w:space="0" w:color="auto"/>
                  <w:right w:val="single" w:sz="4" w:space="0" w:color="auto"/>
                </w:tcBorders>
                <w:vAlign w:val="center"/>
              </w:tcPr>
            </w:tcPrChange>
          </w:tcPr>
          <w:p w14:paraId="16738E0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496" w:author="Petri J. Vasenkari (Nokia)" w:date="2023-11-01T14:37:00Z">
              <w:tcPr>
                <w:tcW w:w="1878" w:type="dxa"/>
                <w:gridSpan w:val="3"/>
                <w:tcBorders>
                  <w:top w:val="nil"/>
                  <w:left w:val="single" w:sz="4" w:space="0" w:color="auto"/>
                  <w:bottom w:val="single" w:sz="4" w:space="0" w:color="auto"/>
                  <w:right w:val="single" w:sz="4" w:space="0" w:color="auto"/>
                </w:tcBorders>
                <w:vAlign w:val="center"/>
              </w:tcPr>
            </w:tcPrChange>
          </w:tcPr>
          <w:p w14:paraId="6A1C2CF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497"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5965C"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498"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9961BB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499" w:author="Petri J. Vasenkari (Nokia)" w:date="2023-11-01T14:37:00Z">
              <w:tcPr>
                <w:tcW w:w="1649" w:type="dxa"/>
                <w:gridSpan w:val="3"/>
                <w:tcBorders>
                  <w:top w:val="nil"/>
                  <w:left w:val="single" w:sz="4" w:space="0" w:color="auto"/>
                  <w:bottom w:val="single" w:sz="4" w:space="0" w:color="auto"/>
                  <w:right w:val="single" w:sz="4" w:space="0" w:color="auto"/>
                </w:tcBorders>
                <w:vAlign w:val="center"/>
              </w:tcPr>
            </w:tcPrChange>
          </w:tcPr>
          <w:p w14:paraId="1EB22296" w14:textId="77777777" w:rsidR="00D2460C" w:rsidRPr="00480423" w:rsidRDefault="00D2460C" w:rsidP="00574E47">
            <w:pPr>
              <w:pStyle w:val="TAC"/>
              <w:rPr>
                <w:rFonts w:eastAsia="SimSun"/>
                <w:kern w:val="2"/>
                <w:szCs w:val="22"/>
                <w:lang w:val="en-US" w:eastAsia="zh-CN"/>
              </w:rPr>
            </w:pPr>
          </w:p>
        </w:tc>
      </w:tr>
      <w:tr w:rsidR="00D2460C" w:rsidRPr="00480423" w14:paraId="03F9AA79"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 w:author="Petri J. Vasenkari (Nokia)" w:date="2023-11-01T14:3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1" w:author="Petri J. Vasenkari (Nokia)" w:date="2023-11-01T14:37: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1502" w:author="Petri J. Vasenkari (Nokia)" w:date="2023-11-01T14:37:00Z">
              <w:tcPr>
                <w:tcW w:w="1849" w:type="dxa"/>
                <w:gridSpan w:val="3"/>
                <w:tcBorders>
                  <w:top w:val="single" w:sz="4" w:space="0" w:color="auto"/>
                  <w:left w:val="single" w:sz="4" w:space="0" w:color="auto"/>
                  <w:bottom w:val="nil"/>
                  <w:right w:val="single" w:sz="4" w:space="0" w:color="auto"/>
                </w:tcBorders>
                <w:vAlign w:val="center"/>
              </w:tcPr>
            </w:tcPrChange>
          </w:tcPr>
          <w:p w14:paraId="2A420AE8"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Change w:id="1503" w:author="Petri J. Vasenkari (Nokia)" w:date="2023-11-01T14:37:00Z">
              <w:tcPr>
                <w:tcW w:w="1878" w:type="dxa"/>
                <w:gridSpan w:val="3"/>
                <w:tcBorders>
                  <w:top w:val="single" w:sz="4" w:space="0" w:color="auto"/>
                  <w:left w:val="single" w:sz="4" w:space="0" w:color="auto"/>
                  <w:bottom w:val="nil"/>
                  <w:right w:val="single" w:sz="4" w:space="0" w:color="auto"/>
                </w:tcBorders>
                <w:vAlign w:val="center"/>
              </w:tcPr>
            </w:tcPrChange>
          </w:tcPr>
          <w:p w14:paraId="42A92A17" w14:textId="77777777" w:rsidR="00D2460C" w:rsidRPr="00480423" w:rsidRDefault="00D2460C" w:rsidP="00574E47">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504" w:author="Petri J. Vasenkari (Nokia)" w:date="2023-11-01T14:37: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EC09CF4"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1505" w:author="Petri J. Vasenkari (Nokia)" w:date="2023-11-01T14:37: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E522C5B"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506" w:author="Petri J. Vasenkari (Nokia)" w:date="2023-11-01T14:37:00Z">
              <w:tcPr>
                <w:tcW w:w="1649" w:type="dxa"/>
                <w:gridSpan w:val="3"/>
                <w:tcBorders>
                  <w:top w:val="single" w:sz="4" w:space="0" w:color="auto"/>
                  <w:left w:val="single" w:sz="4" w:space="0" w:color="auto"/>
                  <w:bottom w:val="nil"/>
                  <w:right w:val="single" w:sz="4" w:space="0" w:color="auto"/>
                </w:tcBorders>
                <w:vAlign w:val="center"/>
              </w:tcPr>
            </w:tcPrChange>
          </w:tcPr>
          <w:p w14:paraId="617C98AA" w14:textId="77777777" w:rsidR="00D2460C" w:rsidRPr="00480423" w:rsidRDefault="00D2460C" w:rsidP="00574E47">
            <w:pPr>
              <w:pStyle w:val="TAC"/>
              <w:rPr>
                <w:rFonts w:eastAsiaTheme="minorEastAsia"/>
                <w:kern w:val="2"/>
                <w:szCs w:val="22"/>
                <w:lang w:val="en-US" w:eastAsia="zh-CN"/>
              </w:rPr>
            </w:pPr>
            <w:r w:rsidRPr="00480423">
              <w:rPr>
                <w:rFonts w:eastAsiaTheme="minorEastAsia"/>
                <w:lang w:val="en-US" w:eastAsia="zh-CN"/>
              </w:rPr>
              <w:t>0</w:t>
            </w:r>
          </w:p>
        </w:tc>
      </w:tr>
      <w:tr w:rsidR="00D2460C" w:rsidRPr="00480423" w14:paraId="588039D2" w14:textId="77777777" w:rsidTr="00574E47">
        <w:trPr>
          <w:trHeight w:val="29"/>
        </w:trPr>
        <w:tc>
          <w:tcPr>
            <w:tcW w:w="1849" w:type="dxa"/>
            <w:tcBorders>
              <w:top w:val="nil"/>
              <w:left w:val="single" w:sz="4" w:space="0" w:color="auto"/>
              <w:bottom w:val="nil"/>
              <w:right w:val="single" w:sz="4" w:space="0" w:color="auto"/>
            </w:tcBorders>
            <w:vAlign w:val="center"/>
          </w:tcPr>
          <w:p w14:paraId="1C0D88F9"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E4C87F5"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89120"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B471A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0D783B1B" w14:textId="77777777" w:rsidR="00D2460C" w:rsidRPr="00480423" w:rsidRDefault="00D2460C" w:rsidP="00574E47">
            <w:pPr>
              <w:pStyle w:val="TAC"/>
              <w:rPr>
                <w:rFonts w:eastAsiaTheme="minorEastAsia"/>
                <w:kern w:val="2"/>
                <w:szCs w:val="22"/>
                <w:lang w:val="en-US" w:eastAsia="zh-CN"/>
              </w:rPr>
            </w:pPr>
          </w:p>
        </w:tc>
      </w:tr>
      <w:tr w:rsidR="00D2460C" w:rsidRPr="00480423" w14:paraId="385B7529"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8" w:author="Petri J. Vasenkari (Nokia)" w:date="2023-11-01T14:38: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509" w:author="Petri J. Vasenkari (Nokia)" w:date="2023-11-01T14:38:00Z">
              <w:tcPr>
                <w:tcW w:w="1849" w:type="dxa"/>
                <w:gridSpan w:val="3"/>
                <w:tcBorders>
                  <w:top w:val="nil"/>
                  <w:left w:val="single" w:sz="4" w:space="0" w:color="auto"/>
                  <w:bottom w:val="single" w:sz="4" w:space="0" w:color="auto"/>
                  <w:right w:val="single" w:sz="4" w:space="0" w:color="auto"/>
                </w:tcBorders>
                <w:vAlign w:val="center"/>
              </w:tcPr>
            </w:tcPrChange>
          </w:tcPr>
          <w:p w14:paraId="4A372446" w14:textId="77777777" w:rsidR="00D2460C" w:rsidRPr="00480423" w:rsidRDefault="00D2460C" w:rsidP="00574E47">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510" w:author="Petri J. Vasenkari (Nokia)" w:date="2023-11-01T14:38:00Z">
              <w:tcPr>
                <w:tcW w:w="1878" w:type="dxa"/>
                <w:gridSpan w:val="3"/>
                <w:tcBorders>
                  <w:top w:val="nil"/>
                  <w:left w:val="single" w:sz="4" w:space="0" w:color="auto"/>
                  <w:bottom w:val="single" w:sz="4" w:space="0" w:color="auto"/>
                  <w:right w:val="single" w:sz="4" w:space="0" w:color="auto"/>
                </w:tcBorders>
                <w:vAlign w:val="center"/>
              </w:tcPr>
            </w:tcPrChange>
          </w:tcPr>
          <w:p w14:paraId="40777C5A" w14:textId="77777777" w:rsidR="00D2460C" w:rsidRPr="00480423" w:rsidRDefault="00D2460C" w:rsidP="00574E47">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511"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2EA6A41" w14:textId="77777777" w:rsidR="00D2460C" w:rsidRPr="00480423" w:rsidRDefault="00D2460C" w:rsidP="00574E47">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512"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5FB061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513"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7A26AA2D" w14:textId="77777777" w:rsidR="00D2460C" w:rsidRPr="00480423" w:rsidRDefault="00D2460C" w:rsidP="00574E47">
            <w:pPr>
              <w:pStyle w:val="TAC"/>
              <w:rPr>
                <w:rFonts w:eastAsiaTheme="minorEastAsia"/>
                <w:kern w:val="2"/>
                <w:szCs w:val="22"/>
                <w:lang w:val="en-US" w:eastAsia="zh-CN"/>
              </w:rPr>
            </w:pPr>
          </w:p>
        </w:tc>
      </w:tr>
      <w:tr w:rsidR="00D2460C" w:rsidRPr="00480423" w14:paraId="7B634FF6"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15"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516" w:author="Petri J. Vasenkari (Nokia)" w:date="2023-11-01T14:38:00Z">
              <w:tcPr>
                <w:tcW w:w="1849" w:type="dxa"/>
                <w:gridSpan w:val="3"/>
                <w:tcBorders>
                  <w:top w:val="nil"/>
                  <w:left w:val="single" w:sz="4" w:space="0" w:color="auto"/>
                  <w:bottom w:val="nil"/>
                  <w:right w:val="single" w:sz="4" w:space="0" w:color="auto"/>
                </w:tcBorders>
                <w:shd w:val="clear" w:color="auto" w:fill="auto"/>
                <w:vAlign w:val="center"/>
              </w:tcPr>
            </w:tcPrChange>
          </w:tcPr>
          <w:p w14:paraId="27AA86A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Change w:id="1517" w:author="Petri J. Vasenkari (Nokia)" w:date="2023-11-01T14:38:00Z">
              <w:tcPr>
                <w:tcW w:w="1878" w:type="dxa"/>
                <w:gridSpan w:val="3"/>
                <w:tcBorders>
                  <w:top w:val="nil"/>
                  <w:left w:val="single" w:sz="4" w:space="0" w:color="auto"/>
                  <w:bottom w:val="nil"/>
                  <w:right w:val="single" w:sz="4" w:space="0" w:color="auto"/>
                </w:tcBorders>
                <w:shd w:val="clear" w:color="auto" w:fill="auto"/>
                <w:vAlign w:val="center"/>
              </w:tcPr>
            </w:tcPrChange>
          </w:tcPr>
          <w:p w14:paraId="53FB951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7592B16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D6CEE"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8A12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1520" w:author="Petri J. Vasenkari (Nokia)" w:date="2023-11-01T14:38: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E8A5171"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61377000"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2"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523" w:author="Petri J. Vasenkari (Nokia)" w:date="2023-11-01T14:38:00Z">
              <w:tcPr>
                <w:tcW w:w="1849" w:type="dxa"/>
                <w:gridSpan w:val="3"/>
                <w:tcBorders>
                  <w:top w:val="nil"/>
                  <w:left w:val="single" w:sz="4" w:space="0" w:color="auto"/>
                  <w:bottom w:val="nil"/>
                  <w:right w:val="single" w:sz="4" w:space="0" w:color="auto"/>
                </w:tcBorders>
                <w:vAlign w:val="center"/>
              </w:tcPr>
            </w:tcPrChange>
          </w:tcPr>
          <w:p w14:paraId="2BFF907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524" w:author="Petri J. Vasenkari (Nokia)" w:date="2023-11-01T14:38:00Z">
              <w:tcPr>
                <w:tcW w:w="1878" w:type="dxa"/>
                <w:gridSpan w:val="3"/>
                <w:tcBorders>
                  <w:top w:val="nil"/>
                  <w:left w:val="single" w:sz="4" w:space="0" w:color="auto"/>
                  <w:bottom w:val="nil"/>
                  <w:right w:val="single" w:sz="4" w:space="0" w:color="auto"/>
                </w:tcBorders>
                <w:vAlign w:val="center"/>
              </w:tcPr>
            </w:tcPrChange>
          </w:tcPr>
          <w:p w14:paraId="065722FE"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62F5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526"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4B3A20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527"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6A5BDCED" w14:textId="77777777" w:rsidR="00D2460C" w:rsidRPr="00480423" w:rsidRDefault="00D2460C" w:rsidP="00574E47">
            <w:pPr>
              <w:pStyle w:val="TAC"/>
              <w:rPr>
                <w:rFonts w:eastAsia="SimSun"/>
                <w:kern w:val="2"/>
                <w:szCs w:val="22"/>
                <w:lang w:val="en-US" w:eastAsia="zh-CN"/>
              </w:rPr>
            </w:pPr>
          </w:p>
        </w:tc>
      </w:tr>
      <w:tr w:rsidR="00D2460C" w:rsidRPr="00480423" w14:paraId="7D298F2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9" w:author="Petri J. Vasenkari (Nokia)" w:date="2023-11-01T14:38: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530" w:author="Petri J. Vasenkari (Nokia)" w:date="2023-11-01T14:38:00Z">
              <w:tcPr>
                <w:tcW w:w="1849" w:type="dxa"/>
                <w:gridSpan w:val="3"/>
                <w:tcBorders>
                  <w:top w:val="nil"/>
                  <w:left w:val="single" w:sz="4" w:space="0" w:color="auto"/>
                  <w:bottom w:val="single" w:sz="4" w:space="0" w:color="auto"/>
                  <w:right w:val="single" w:sz="4" w:space="0" w:color="auto"/>
                </w:tcBorders>
                <w:vAlign w:val="center"/>
              </w:tcPr>
            </w:tcPrChange>
          </w:tcPr>
          <w:p w14:paraId="26D08C2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531" w:author="Petri J. Vasenkari (Nokia)" w:date="2023-11-01T14:38:00Z">
              <w:tcPr>
                <w:tcW w:w="1878" w:type="dxa"/>
                <w:gridSpan w:val="3"/>
                <w:tcBorders>
                  <w:top w:val="nil"/>
                  <w:left w:val="single" w:sz="4" w:space="0" w:color="auto"/>
                  <w:bottom w:val="single" w:sz="4" w:space="0" w:color="auto"/>
                  <w:right w:val="single" w:sz="4" w:space="0" w:color="auto"/>
                </w:tcBorders>
                <w:vAlign w:val="center"/>
              </w:tcPr>
            </w:tcPrChange>
          </w:tcPr>
          <w:p w14:paraId="299DEAC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4544B"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533"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A629B1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Change w:id="1534"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53E46CAA" w14:textId="77777777" w:rsidR="00D2460C" w:rsidRPr="00480423" w:rsidRDefault="00D2460C" w:rsidP="00574E47">
            <w:pPr>
              <w:pStyle w:val="TAC"/>
              <w:rPr>
                <w:rFonts w:eastAsia="SimSun"/>
                <w:kern w:val="2"/>
                <w:szCs w:val="22"/>
                <w:lang w:val="en-US" w:eastAsia="zh-CN"/>
              </w:rPr>
            </w:pPr>
          </w:p>
        </w:tc>
      </w:tr>
      <w:tr w:rsidR="00D2460C" w:rsidRPr="00480423" w14:paraId="7CCB1E6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5"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6"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537" w:author="Petri J. Vasenkari (Nokia)" w:date="2023-11-01T14:38:00Z">
              <w:tcPr>
                <w:tcW w:w="1849" w:type="dxa"/>
                <w:gridSpan w:val="3"/>
                <w:tcBorders>
                  <w:top w:val="nil"/>
                  <w:left w:val="single" w:sz="4" w:space="0" w:color="auto"/>
                  <w:bottom w:val="nil"/>
                  <w:right w:val="single" w:sz="4" w:space="0" w:color="auto"/>
                </w:tcBorders>
                <w:shd w:val="clear" w:color="auto" w:fill="auto"/>
                <w:vAlign w:val="center"/>
              </w:tcPr>
            </w:tcPrChange>
          </w:tcPr>
          <w:p w14:paraId="3E65730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Change w:id="1538" w:author="Petri J. Vasenkari (Nokia)" w:date="2023-11-01T14:38:00Z">
              <w:tcPr>
                <w:tcW w:w="1878" w:type="dxa"/>
                <w:gridSpan w:val="3"/>
                <w:tcBorders>
                  <w:top w:val="nil"/>
                  <w:left w:val="single" w:sz="4" w:space="0" w:color="auto"/>
                  <w:bottom w:val="nil"/>
                  <w:right w:val="single" w:sz="4" w:space="0" w:color="auto"/>
                </w:tcBorders>
                <w:shd w:val="clear" w:color="auto" w:fill="auto"/>
                <w:vAlign w:val="center"/>
              </w:tcPr>
            </w:tcPrChange>
          </w:tcPr>
          <w:p w14:paraId="54FAC5A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CA_n46A-n48A</w:t>
            </w:r>
          </w:p>
          <w:p w14:paraId="337DB05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39"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40D64"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540"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2B037" w14:textId="77777777" w:rsidR="00D2460C" w:rsidRPr="00480423" w:rsidRDefault="00D2460C" w:rsidP="00574E47">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541" w:author="Petri J. Vasenkari (Nokia)" w:date="2023-11-01T14:38: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D8EDD42"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CF02F9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43"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544" w:author="Petri J. Vasenkari (Nokia)" w:date="2023-11-01T14:38:00Z">
              <w:tcPr>
                <w:tcW w:w="1849" w:type="dxa"/>
                <w:gridSpan w:val="3"/>
                <w:tcBorders>
                  <w:top w:val="nil"/>
                  <w:left w:val="single" w:sz="4" w:space="0" w:color="auto"/>
                  <w:bottom w:val="nil"/>
                  <w:right w:val="single" w:sz="4" w:space="0" w:color="auto"/>
                </w:tcBorders>
                <w:vAlign w:val="center"/>
              </w:tcPr>
            </w:tcPrChange>
          </w:tcPr>
          <w:p w14:paraId="175ADFD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Change w:id="1545" w:author="Petri J. Vasenkari (Nokia)" w:date="2023-11-01T14:38:00Z">
              <w:tcPr>
                <w:tcW w:w="1878" w:type="dxa"/>
                <w:gridSpan w:val="3"/>
                <w:tcBorders>
                  <w:top w:val="nil"/>
                  <w:left w:val="single" w:sz="4" w:space="0" w:color="auto"/>
                  <w:bottom w:val="nil"/>
                  <w:right w:val="single" w:sz="4" w:space="0" w:color="auto"/>
                </w:tcBorders>
                <w:vAlign w:val="center"/>
              </w:tcPr>
            </w:tcPrChange>
          </w:tcPr>
          <w:p w14:paraId="144AF7D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251FD"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547"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8E025D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548"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3A175A4E" w14:textId="77777777" w:rsidR="00D2460C" w:rsidRPr="00480423" w:rsidRDefault="00D2460C" w:rsidP="00574E47">
            <w:pPr>
              <w:pStyle w:val="TAC"/>
              <w:rPr>
                <w:rFonts w:eastAsia="SimSun"/>
                <w:kern w:val="2"/>
                <w:szCs w:val="22"/>
                <w:lang w:val="en-US" w:eastAsia="zh-CN"/>
              </w:rPr>
            </w:pPr>
          </w:p>
        </w:tc>
      </w:tr>
      <w:tr w:rsidR="00D2460C" w:rsidRPr="00480423" w14:paraId="19F33EA4"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50" w:author="Petri J. Vasenkari (Nokia)" w:date="2023-11-01T14:38: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551" w:author="Petri J. Vasenkari (Nokia)" w:date="2023-11-01T14:38:00Z">
              <w:tcPr>
                <w:tcW w:w="1849" w:type="dxa"/>
                <w:gridSpan w:val="3"/>
                <w:tcBorders>
                  <w:top w:val="nil"/>
                  <w:left w:val="single" w:sz="4" w:space="0" w:color="auto"/>
                  <w:bottom w:val="single" w:sz="4" w:space="0" w:color="auto"/>
                  <w:right w:val="single" w:sz="4" w:space="0" w:color="auto"/>
                </w:tcBorders>
                <w:vAlign w:val="center"/>
              </w:tcPr>
            </w:tcPrChange>
          </w:tcPr>
          <w:p w14:paraId="155E71C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Change w:id="1552" w:author="Petri J. Vasenkari (Nokia)" w:date="2023-11-01T14:38:00Z">
              <w:tcPr>
                <w:tcW w:w="1878" w:type="dxa"/>
                <w:gridSpan w:val="3"/>
                <w:tcBorders>
                  <w:top w:val="nil"/>
                  <w:left w:val="single" w:sz="4" w:space="0" w:color="auto"/>
                  <w:bottom w:val="single" w:sz="4" w:space="0" w:color="auto"/>
                  <w:right w:val="single" w:sz="4" w:space="0" w:color="auto"/>
                </w:tcBorders>
                <w:vAlign w:val="center"/>
              </w:tcPr>
            </w:tcPrChange>
          </w:tcPr>
          <w:p w14:paraId="633E879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53"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3EE69" w14:textId="77777777" w:rsidR="00D2460C" w:rsidRPr="00480423" w:rsidRDefault="00D2460C" w:rsidP="00574E47">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554"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33E3471"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555"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346ECE75" w14:textId="77777777" w:rsidR="00D2460C" w:rsidRPr="00480423" w:rsidRDefault="00D2460C" w:rsidP="00574E47">
            <w:pPr>
              <w:pStyle w:val="TAC"/>
              <w:rPr>
                <w:rFonts w:eastAsia="SimSun"/>
                <w:kern w:val="2"/>
                <w:szCs w:val="22"/>
                <w:lang w:val="en-US" w:eastAsia="zh-CN"/>
              </w:rPr>
            </w:pPr>
          </w:p>
        </w:tc>
      </w:tr>
      <w:tr w:rsidR="00D2460C" w:rsidRPr="00480423" w14:paraId="70237E60"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6"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57"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558" w:author="Petri J. Vasenkari (Nokia)" w:date="2023-11-01T14:38:00Z">
              <w:tcPr>
                <w:tcW w:w="1849" w:type="dxa"/>
                <w:gridSpan w:val="3"/>
                <w:tcBorders>
                  <w:top w:val="nil"/>
                  <w:left w:val="single" w:sz="4" w:space="0" w:color="auto"/>
                  <w:bottom w:val="nil"/>
                  <w:right w:val="single" w:sz="4" w:space="0" w:color="auto"/>
                </w:tcBorders>
                <w:shd w:val="clear" w:color="auto" w:fill="auto"/>
                <w:vAlign w:val="center"/>
              </w:tcPr>
            </w:tcPrChange>
          </w:tcPr>
          <w:p w14:paraId="23B6CEC7" w14:textId="77777777" w:rsidR="00D2460C" w:rsidRPr="00480423" w:rsidRDefault="00D2460C" w:rsidP="00574E47">
            <w:pPr>
              <w:pStyle w:val="TAC"/>
              <w:rPr>
                <w:rFonts w:eastAsia="SimSun"/>
                <w:lang w:val="en-US"/>
              </w:rPr>
            </w:pPr>
            <w:r w:rsidRPr="00480423">
              <w:rPr>
                <w:rFonts w:eastAsia="SimSun"/>
                <w:lang w:val="en-US"/>
              </w:rPr>
              <w:t>CA_n46B-n48(4A)-n96C</w:t>
            </w:r>
          </w:p>
        </w:tc>
        <w:tc>
          <w:tcPr>
            <w:tcW w:w="1878" w:type="dxa"/>
            <w:tcBorders>
              <w:top w:val="nil"/>
              <w:left w:val="single" w:sz="4" w:space="0" w:color="auto"/>
              <w:bottom w:val="nil"/>
              <w:right w:val="single" w:sz="4" w:space="0" w:color="auto"/>
            </w:tcBorders>
            <w:shd w:val="clear" w:color="auto" w:fill="auto"/>
            <w:vAlign w:val="center"/>
            <w:tcPrChange w:id="1559" w:author="Petri J. Vasenkari (Nokia)" w:date="2023-11-01T14:38:00Z">
              <w:tcPr>
                <w:tcW w:w="1878" w:type="dxa"/>
                <w:gridSpan w:val="3"/>
                <w:tcBorders>
                  <w:top w:val="nil"/>
                  <w:left w:val="single" w:sz="4" w:space="0" w:color="auto"/>
                  <w:bottom w:val="nil"/>
                  <w:right w:val="single" w:sz="4" w:space="0" w:color="auto"/>
                </w:tcBorders>
                <w:shd w:val="clear" w:color="auto" w:fill="auto"/>
                <w:vAlign w:val="center"/>
              </w:tcPr>
            </w:tcPrChange>
          </w:tcPr>
          <w:p w14:paraId="372780C9" w14:textId="77777777" w:rsidR="00D2460C" w:rsidRPr="00480423" w:rsidRDefault="00D2460C" w:rsidP="00574E47">
            <w:pPr>
              <w:pStyle w:val="TAC"/>
              <w:rPr>
                <w:rFonts w:eastAsia="SimSun"/>
                <w:lang w:val="en-US"/>
              </w:rPr>
            </w:pPr>
            <w:r w:rsidRPr="00480423">
              <w:rPr>
                <w:rFonts w:eastAsia="SimSun"/>
                <w:lang w:val="en-US"/>
              </w:rPr>
              <w:t>CA_n46A-n48A</w:t>
            </w:r>
          </w:p>
          <w:p w14:paraId="0184665B"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60"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76189"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5B29D"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562" w:author="Petri J. Vasenkari (Nokia)" w:date="2023-11-01T14:38: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AE22148"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4B2529CA"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64"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565" w:author="Petri J. Vasenkari (Nokia)" w:date="2023-11-01T14:38:00Z">
              <w:tcPr>
                <w:tcW w:w="1849" w:type="dxa"/>
                <w:gridSpan w:val="3"/>
                <w:tcBorders>
                  <w:top w:val="nil"/>
                  <w:left w:val="single" w:sz="4" w:space="0" w:color="auto"/>
                  <w:bottom w:val="nil"/>
                  <w:right w:val="single" w:sz="4" w:space="0" w:color="auto"/>
                </w:tcBorders>
                <w:vAlign w:val="center"/>
              </w:tcPr>
            </w:tcPrChange>
          </w:tcPr>
          <w:p w14:paraId="1CB4240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566" w:author="Petri J. Vasenkari (Nokia)" w:date="2023-11-01T14:38:00Z">
              <w:tcPr>
                <w:tcW w:w="1878" w:type="dxa"/>
                <w:gridSpan w:val="3"/>
                <w:tcBorders>
                  <w:top w:val="nil"/>
                  <w:left w:val="single" w:sz="4" w:space="0" w:color="auto"/>
                  <w:bottom w:val="nil"/>
                  <w:right w:val="single" w:sz="4" w:space="0" w:color="auto"/>
                </w:tcBorders>
                <w:vAlign w:val="center"/>
              </w:tcPr>
            </w:tcPrChange>
          </w:tcPr>
          <w:p w14:paraId="45D81E9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67"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ADAE8"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568"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44CAB6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Change w:id="1569"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5C58864D" w14:textId="77777777" w:rsidR="00D2460C" w:rsidRPr="00480423" w:rsidRDefault="00D2460C" w:rsidP="00574E47">
            <w:pPr>
              <w:pStyle w:val="TAC"/>
              <w:rPr>
                <w:rFonts w:eastAsia="SimSun"/>
                <w:lang w:val="en-US" w:eastAsia="zh-CN"/>
              </w:rPr>
            </w:pPr>
          </w:p>
        </w:tc>
      </w:tr>
      <w:tr w:rsidR="00D2460C" w:rsidRPr="00480423" w14:paraId="7F37472F"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1" w:author="Petri J. Vasenkari (Nokia)" w:date="2023-11-01T14:38: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572" w:author="Petri J. Vasenkari (Nokia)" w:date="2023-11-01T14:38:00Z">
              <w:tcPr>
                <w:tcW w:w="1849" w:type="dxa"/>
                <w:gridSpan w:val="3"/>
                <w:tcBorders>
                  <w:top w:val="nil"/>
                  <w:left w:val="single" w:sz="4" w:space="0" w:color="auto"/>
                  <w:bottom w:val="single" w:sz="4" w:space="0" w:color="auto"/>
                  <w:right w:val="single" w:sz="4" w:space="0" w:color="auto"/>
                </w:tcBorders>
                <w:vAlign w:val="center"/>
              </w:tcPr>
            </w:tcPrChange>
          </w:tcPr>
          <w:p w14:paraId="6BC100D9"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573" w:author="Petri J. Vasenkari (Nokia)" w:date="2023-11-01T14:38:00Z">
              <w:tcPr>
                <w:tcW w:w="1878" w:type="dxa"/>
                <w:gridSpan w:val="3"/>
                <w:tcBorders>
                  <w:top w:val="nil"/>
                  <w:left w:val="single" w:sz="4" w:space="0" w:color="auto"/>
                  <w:bottom w:val="single" w:sz="4" w:space="0" w:color="auto"/>
                  <w:right w:val="single" w:sz="4" w:space="0" w:color="auto"/>
                </w:tcBorders>
                <w:vAlign w:val="center"/>
              </w:tcPr>
            </w:tcPrChange>
          </w:tcPr>
          <w:p w14:paraId="664A7632"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74"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5559F"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575"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ED29F7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576"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013C3E86" w14:textId="77777777" w:rsidR="00D2460C" w:rsidRPr="00480423" w:rsidRDefault="00D2460C" w:rsidP="00574E47">
            <w:pPr>
              <w:pStyle w:val="TAC"/>
              <w:rPr>
                <w:rFonts w:eastAsia="SimSun"/>
                <w:lang w:val="en-US" w:eastAsia="zh-CN"/>
              </w:rPr>
            </w:pPr>
          </w:p>
        </w:tc>
      </w:tr>
      <w:tr w:rsidR="00D2460C" w:rsidRPr="00480423" w14:paraId="67D09F56"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8"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579" w:author="Petri J. Vasenkari (Nokia)" w:date="2023-11-01T14:38:00Z">
              <w:tcPr>
                <w:tcW w:w="1849" w:type="dxa"/>
                <w:gridSpan w:val="3"/>
                <w:tcBorders>
                  <w:top w:val="nil"/>
                  <w:left w:val="single" w:sz="4" w:space="0" w:color="auto"/>
                  <w:bottom w:val="nil"/>
                  <w:right w:val="single" w:sz="4" w:space="0" w:color="auto"/>
                </w:tcBorders>
                <w:shd w:val="clear" w:color="auto" w:fill="auto"/>
                <w:vAlign w:val="center"/>
              </w:tcPr>
            </w:tcPrChange>
          </w:tcPr>
          <w:p w14:paraId="06B2D23C" w14:textId="77777777" w:rsidR="00D2460C" w:rsidRPr="00480423" w:rsidRDefault="00D2460C" w:rsidP="00574E47">
            <w:pPr>
              <w:pStyle w:val="TAC"/>
              <w:rPr>
                <w:rFonts w:eastAsia="SimSun"/>
                <w:lang w:val="en-US"/>
              </w:rPr>
            </w:pPr>
            <w:r w:rsidRPr="00480423">
              <w:rPr>
                <w:rFonts w:eastAsia="SimSun"/>
                <w:lang w:val="en-US"/>
              </w:rPr>
              <w:t>CA_n46C-n48(4A)-n96C</w:t>
            </w:r>
          </w:p>
        </w:tc>
        <w:tc>
          <w:tcPr>
            <w:tcW w:w="1878" w:type="dxa"/>
            <w:tcBorders>
              <w:top w:val="nil"/>
              <w:left w:val="single" w:sz="4" w:space="0" w:color="auto"/>
              <w:bottom w:val="nil"/>
              <w:right w:val="single" w:sz="4" w:space="0" w:color="auto"/>
            </w:tcBorders>
            <w:shd w:val="clear" w:color="auto" w:fill="auto"/>
            <w:vAlign w:val="center"/>
            <w:tcPrChange w:id="1580" w:author="Petri J. Vasenkari (Nokia)" w:date="2023-11-01T14:38:00Z">
              <w:tcPr>
                <w:tcW w:w="1878" w:type="dxa"/>
                <w:gridSpan w:val="3"/>
                <w:tcBorders>
                  <w:top w:val="nil"/>
                  <w:left w:val="single" w:sz="4" w:space="0" w:color="auto"/>
                  <w:bottom w:val="nil"/>
                  <w:right w:val="single" w:sz="4" w:space="0" w:color="auto"/>
                </w:tcBorders>
                <w:shd w:val="clear" w:color="auto" w:fill="auto"/>
                <w:vAlign w:val="center"/>
              </w:tcPr>
            </w:tcPrChange>
          </w:tcPr>
          <w:p w14:paraId="15380611" w14:textId="77777777" w:rsidR="00D2460C" w:rsidRPr="00480423" w:rsidRDefault="00D2460C" w:rsidP="00574E47">
            <w:pPr>
              <w:pStyle w:val="TAC"/>
              <w:rPr>
                <w:rFonts w:eastAsia="SimSun"/>
                <w:lang w:val="en-US"/>
              </w:rPr>
            </w:pPr>
            <w:r w:rsidRPr="00480423">
              <w:rPr>
                <w:rFonts w:eastAsia="SimSun"/>
                <w:lang w:val="en-US"/>
              </w:rPr>
              <w:t>CA_n46A-n48A</w:t>
            </w:r>
          </w:p>
          <w:p w14:paraId="214D6B7B"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11517"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2F12B"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583" w:author="Petri J. Vasenkari (Nokia)" w:date="2023-11-01T14:38: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F5AC1FB"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7E181E0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85"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586" w:author="Petri J. Vasenkari (Nokia)" w:date="2023-11-01T14:38:00Z">
              <w:tcPr>
                <w:tcW w:w="1849" w:type="dxa"/>
                <w:gridSpan w:val="3"/>
                <w:tcBorders>
                  <w:top w:val="nil"/>
                  <w:left w:val="single" w:sz="4" w:space="0" w:color="auto"/>
                  <w:bottom w:val="nil"/>
                  <w:right w:val="single" w:sz="4" w:space="0" w:color="auto"/>
                </w:tcBorders>
                <w:vAlign w:val="center"/>
              </w:tcPr>
            </w:tcPrChange>
          </w:tcPr>
          <w:p w14:paraId="497D8853"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587" w:author="Petri J. Vasenkari (Nokia)" w:date="2023-11-01T14:38:00Z">
              <w:tcPr>
                <w:tcW w:w="1878" w:type="dxa"/>
                <w:gridSpan w:val="3"/>
                <w:tcBorders>
                  <w:top w:val="nil"/>
                  <w:left w:val="single" w:sz="4" w:space="0" w:color="auto"/>
                  <w:bottom w:val="nil"/>
                  <w:right w:val="single" w:sz="4" w:space="0" w:color="auto"/>
                </w:tcBorders>
                <w:vAlign w:val="center"/>
              </w:tcPr>
            </w:tcPrChange>
          </w:tcPr>
          <w:p w14:paraId="6FE3A91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A1E57"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589"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9CA9A64"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590"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7C91BD4D" w14:textId="77777777" w:rsidR="00D2460C" w:rsidRPr="00480423" w:rsidRDefault="00D2460C" w:rsidP="00574E47">
            <w:pPr>
              <w:pStyle w:val="TAC"/>
              <w:rPr>
                <w:rFonts w:eastAsia="SimSun"/>
                <w:lang w:val="en-US" w:eastAsia="zh-CN"/>
              </w:rPr>
            </w:pPr>
          </w:p>
        </w:tc>
      </w:tr>
      <w:tr w:rsidR="00D2460C" w:rsidRPr="00480423" w14:paraId="559D568F"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1"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2" w:author="Petri J. Vasenkari (Nokia)" w:date="2023-11-01T14:38: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593" w:author="Petri J. Vasenkari (Nokia)" w:date="2023-11-01T14:38:00Z">
              <w:tcPr>
                <w:tcW w:w="1849" w:type="dxa"/>
                <w:gridSpan w:val="3"/>
                <w:tcBorders>
                  <w:top w:val="nil"/>
                  <w:left w:val="single" w:sz="4" w:space="0" w:color="auto"/>
                  <w:bottom w:val="single" w:sz="4" w:space="0" w:color="auto"/>
                  <w:right w:val="single" w:sz="4" w:space="0" w:color="auto"/>
                </w:tcBorders>
                <w:vAlign w:val="center"/>
              </w:tcPr>
            </w:tcPrChange>
          </w:tcPr>
          <w:p w14:paraId="7E457B90"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594" w:author="Petri J. Vasenkari (Nokia)" w:date="2023-11-01T14:38:00Z">
              <w:tcPr>
                <w:tcW w:w="1878" w:type="dxa"/>
                <w:gridSpan w:val="3"/>
                <w:tcBorders>
                  <w:top w:val="nil"/>
                  <w:left w:val="single" w:sz="4" w:space="0" w:color="auto"/>
                  <w:bottom w:val="single" w:sz="4" w:space="0" w:color="auto"/>
                  <w:right w:val="single" w:sz="4" w:space="0" w:color="auto"/>
                </w:tcBorders>
                <w:vAlign w:val="center"/>
              </w:tcPr>
            </w:tcPrChange>
          </w:tcPr>
          <w:p w14:paraId="4AA22EFC"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595"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15423"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596"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7358D58"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597"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4C7C3F83" w14:textId="77777777" w:rsidR="00D2460C" w:rsidRPr="00480423" w:rsidRDefault="00D2460C" w:rsidP="00574E47">
            <w:pPr>
              <w:pStyle w:val="TAC"/>
              <w:rPr>
                <w:rFonts w:eastAsia="SimSun"/>
                <w:lang w:val="en-US" w:eastAsia="zh-CN"/>
              </w:rPr>
            </w:pPr>
          </w:p>
        </w:tc>
      </w:tr>
      <w:tr w:rsidR="00D2460C" w:rsidRPr="00480423" w14:paraId="7B91D15F"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9"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600" w:author="Petri J. Vasenkari (Nokia)" w:date="2023-11-01T14:38:00Z">
              <w:tcPr>
                <w:tcW w:w="1849" w:type="dxa"/>
                <w:gridSpan w:val="3"/>
                <w:tcBorders>
                  <w:top w:val="nil"/>
                  <w:left w:val="single" w:sz="4" w:space="0" w:color="auto"/>
                  <w:bottom w:val="nil"/>
                  <w:right w:val="single" w:sz="4" w:space="0" w:color="auto"/>
                </w:tcBorders>
                <w:shd w:val="clear" w:color="auto" w:fill="auto"/>
                <w:vAlign w:val="center"/>
              </w:tcPr>
            </w:tcPrChange>
          </w:tcPr>
          <w:p w14:paraId="100EA137" w14:textId="77777777" w:rsidR="00D2460C" w:rsidRPr="00480423" w:rsidRDefault="00D2460C" w:rsidP="00574E47">
            <w:pPr>
              <w:pStyle w:val="TAC"/>
              <w:rPr>
                <w:rFonts w:eastAsia="SimSun"/>
                <w:lang w:val="en-US"/>
              </w:rPr>
            </w:pPr>
            <w:r w:rsidRPr="00480423">
              <w:rPr>
                <w:rFonts w:eastAsia="SimSun"/>
                <w:lang w:val="en-US"/>
              </w:rPr>
              <w:t>CA_n46D-n48(4A)-n96C</w:t>
            </w:r>
          </w:p>
        </w:tc>
        <w:tc>
          <w:tcPr>
            <w:tcW w:w="1878" w:type="dxa"/>
            <w:tcBorders>
              <w:top w:val="nil"/>
              <w:left w:val="single" w:sz="4" w:space="0" w:color="auto"/>
              <w:bottom w:val="nil"/>
              <w:right w:val="single" w:sz="4" w:space="0" w:color="auto"/>
            </w:tcBorders>
            <w:shd w:val="clear" w:color="auto" w:fill="auto"/>
            <w:vAlign w:val="center"/>
            <w:tcPrChange w:id="1601" w:author="Petri J. Vasenkari (Nokia)" w:date="2023-11-01T14:38:00Z">
              <w:tcPr>
                <w:tcW w:w="1878" w:type="dxa"/>
                <w:gridSpan w:val="3"/>
                <w:tcBorders>
                  <w:top w:val="nil"/>
                  <w:left w:val="single" w:sz="4" w:space="0" w:color="auto"/>
                  <w:bottom w:val="nil"/>
                  <w:right w:val="single" w:sz="4" w:space="0" w:color="auto"/>
                </w:tcBorders>
                <w:shd w:val="clear" w:color="auto" w:fill="auto"/>
                <w:vAlign w:val="center"/>
              </w:tcPr>
            </w:tcPrChange>
          </w:tcPr>
          <w:p w14:paraId="1C4B78B9" w14:textId="77777777" w:rsidR="00D2460C" w:rsidRPr="00480423" w:rsidRDefault="00D2460C" w:rsidP="00574E47">
            <w:pPr>
              <w:pStyle w:val="TAC"/>
              <w:rPr>
                <w:rFonts w:eastAsia="SimSun"/>
                <w:lang w:val="en-US"/>
              </w:rPr>
            </w:pPr>
            <w:r w:rsidRPr="00480423">
              <w:rPr>
                <w:rFonts w:eastAsia="SimSun"/>
                <w:lang w:val="en-US"/>
              </w:rPr>
              <w:t>CA_n46A-n48A</w:t>
            </w:r>
          </w:p>
          <w:p w14:paraId="16631E76"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02"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452C1"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7B7AB"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604" w:author="Petri J. Vasenkari (Nokia)" w:date="2023-11-01T14:38: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8DD0D9"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684A7D7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6"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607" w:author="Petri J. Vasenkari (Nokia)" w:date="2023-11-01T14:38:00Z">
              <w:tcPr>
                <w:tcW w:w="1849" w:type="dxa"/>
                <w:gridSpan w:val="3"/>
                <w:tcBorders>
                  <w:top w:val="nil"/>
                  <w:left w:val="single" w:sz="4" w:space="0" w:color="auto"/>
                  <w:bottom w:val="nil"/>
                  <w:right w:val="single" w:sz="4" w:space="0" w:color="auto"/>
                </w:tcBorders>
                <w:vAlign w:val="center"/>
              </w:tcPr>
            </w:tcPrChange>
          </w:tcPr>
          <w:p w14:paraId="241A20B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608" w:author="Petri J. Vasenkari (Nokia)" w:date="2023-11-01T14:38:00Z">
              <w:tcPr>
                <w:tcW w:w="1878" w:type="dxa"/>
                <w:gridSpan w:val="3"/>
                <w:tcBorders>
                  <w:top w:val="nil"/>
                  <w:left w:val="single" w:sz="4" w:space="0" w:color="auto"/>
                  <w:bottom w:val="nil"/>
                  <w:right w:val="single" w:sz="4" w:space="0" w:color="auto"/>
                </w:tcBorders>
                <w:vAlign w:val="center"/>
              </w:tcPr>
            </w:tcPrChange>
          </w:tcPr>
          <w:p w14:paraId="196632C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5A58D"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610"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39CD5BB"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611"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42C05A06" w14:textId="77777777" w:rsidR="00D2460C" w:rsidRPr="00480423" w:rsidRDefault="00D2460C" w:rsidP="00574E47">
            <w:pPr>
              <w:pStyle w:val="TAC"/>
              <w:rPr>
                <w:rFonts w:eastAsia="SimSun"/>
                <w:lang w:val="en-US" w:eastAsia="zh-CN"/>
              </w:rPr>
            </w:pPr>
          </w:p>
        </w:tc>
      </w:tr>
      <w:tr w:rsidR="00D2460C" w:rsidRPr="00480423" w14:paraId="1FBC125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3" w:author="Petri J. Vasenkari (Nokia)" w:date="2023-11-01T14:38: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614" w:author="Petri J. Vasenkari (Nokia)" w:date="2023-11-01T14:38:00Z">
              <w:tcPr>
                <w:tcW w:w="1849" w:type="dxa"/>
                <w:gridSpan w:val="3"/>
                <w:tcBorders>
                  <w:top w:val="nil"/>
                  <w:left w:val="single" w:sz="4" w:space="0" w:color="auto"/>
                  <w:bottom w:val="single" w:sz="4" w:space="0" w:color="auto"/>
                  <w:right w:val="single" w:sz="4" w:space="0" w:color="auto"/>
                </w:tcBorders>
                <w:vAlign w:val="center"/>
              </w:tcPr>
            </w:tcPrChange>
          </w:tcPr>
          <w:p w14:paraId="0CBCC7B4"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615" w:author="Petri J. Vasenkari (Nokia)" w:date="2023-11-01T14:38:00Z">
              <w:tcPr>
                <w:tcW w:w="1878" w:type="dxa"/>
                <w:gridSpan w:val="3"/>
                <w:tcBorders>
                  <w:top w:val="nil"/>
                  <w:left w:val="single" w:sz="4" w:space="0" w:color="auto"/>
                  <w:bottom w:val="single" w:sz="4" w:space="0" w:color="auto"/>
                  <w:right w:val="single" w:sz="4" w:space="0" w:color="auto"/>
                </w:tcBorders>
                <w:vAlign w:val="center"/>
              </w:tcPr>
            </w:tcPrChange>
          </w:tcPr>
          <w:p w14:paraId="41460D12"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04CB9"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617"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A3C1F3C"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618"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1F872C52" w14:textId="77777777" w:rsidR="00D2460C" w:rsidRPr="00480423" w:rsidRDefault="00D2460C" w:rsidP="00574E47">
            <w:pPr>
              <w:pStyle w:val="TAC"/>
              <w:rPr>
                <w:rFonts w:eastAsia="SimSun"/>
                <w:lang w:val="en-US" w:eastAsia="zh-CN"/>
              </w:rPr>
            </w:pPr>
          </w:p>
        </w:tc>
      </w:tr>
      <w:tr w:rsidR="00D2460C" w:rsidRPr="00480423" w14:paraId="403113A1"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9"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20" w:author="Petri J. Vasenkari (Nokia)" w:date="2023-11-01T14:38: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1621" w:author="Petri J. Vasenkari (Nokia)" w:date="2023-11-01T14:38:00Z">
              <w:tcPr>
                <w:tcW w:w="1849" w:type="dxa"/>
                <w:gridSpan w:val="3"/>
                <w:tcBorders>
                  <w:top w:val="single" w:sz="4" w:space="0" w:color="auto"/>
                  <w:left w:val="single" w:sz="4" w:space="0" w:color="auto"/>
                  <w:bottom w:val="nil"/>
                  <w:right w:val="single" w:sz="4" w:space="0" w:color="auto"/>
                </w:tcBorders>
                <w:vAlign w:val="center"/>
              </w:tcPr>
            </w:tcPrChange>
          </w:tcPr>
          <w:p w14:paraId="0D196C0E" w14:textId="77777777" w:rsidR="00D2460C" w:rsidRPr="00480423" w:rsidRDefault="00D2460C" w:rsidP="00574E47">
            <w:pPr>
              <w:pStyle w:val="TAC"/>
              <w:rPr>
                <w:rFonts w:eastAsiaTheme="minorEastAsia"/>
                <w:lang w:val="en-US"/>
              </w:rPr>
            </w:pPr>
            <w:r w:rsidRPr="00480423">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Change w:id="1622" w:author="Petri J. Vasenkari (Nokia)" w:date="2023-11-01T14:38:00Z">
              <w:tcPr>
                <w:tcW w:w="1878" w:type="dxa"/>
                <w:gridSpan w:val="3"/>
                <w:tcBorders>
                  <w:top w:val="single" w:sz="4" w:space="0" w:color="auto"/>
                  <w:left w:val="single" w:sz="4" w:space="0" w:color="auto"/>
                  <w:bottom w:val="nil"/>
                  <w:right w:val="single" w:sz="4" w:space="0" w:color="auto"/>
                </w:tcBorders>
                <w:vAlign w:val="center"/>
              </w:tcPr>
            </w:tcPrChange>
          </w:tcPr>
          <w:p w14:paraId="235308A4" w14:textId="77777777" w:rsidR="00D2460C" w:rsidRPr="00480423" w:rsidRDefault="00D2460C" w:rsidP="00574E47">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Change w:id="1623"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37F2DDB"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1624"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10EFFD5"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625" w:author="Petri J. Vasenkari (Nokia)" w:date="2023-11-01T14:38:00Z">
              <w:tcPr>
                <w:tcW w:w="1649" w:type="dxa"/>
                <w:gridSpan w:val="3"/>
                <w:tcBorders>
                  <w:top w:val="single" w:sz="4" w:space="0" w:color="auto"/>
                  <w:left w:val="single" w:sz="4" w:space="0" w:color="auto"/>
                  <w:bottom w:val="nil"/>
                  <w:right w:val="single" w:sz="4" w:space="0" w:color="auto"/>
                </w:tcBorders>
                <w:vAlign w:val="center"/>
              </w:tcPr>
            </w:tcPrChange>
          </w:tcPr>
          <w:p w14:paraId="3779369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1CA3D398" w14:textId="77777777" w:rsidTr="00574E47">
        <w:trPr>
          <w:trHeight w:val="29"/>
        </w:trPr>
        <w:tc>
          <w:tcPr>
            <w:tcW w:w="1849" w:type="dxa"/>
            <w:tcBorders>
              <w:top w:val="nil"/>
              <w:left w:val="single" w:sz="4" w:space="0" w:color="auto"/>
              <w:bottom w:val="nil"/>
              <w:right w:val="single" w:sz="4" w:space="0" w:color="auto"/>
            </w:tcBorders>
            <w:vAlign w:val="center"/>
          </w:tcPr>
          <w:p w14:paraId="35CAF0B0"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806AA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94769"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857BCF"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EEB86EC" w14:textId="77777777" w:rsidR="00D2460C" w:rsidRPr="00480423" w:rsidRDefault="00D2460C" w:rsidP="00574E47">
            <w:pPr>
              <w:pStyle w:val="TAC"/>
              <w:rPr>
                <w:rFonts w:eastAsiaTheme="minorEastAsia"/>
                <w:lang w:val="en-US" w:eastAsia="zh-CN"/>
              </w:rPr>
            </w:pPr>
          </w:p>
        </w:tc>
      </w:tr>
      <w:tr w:rsidR="00D2460C" w:rsidRPr="00480423" w14:paraId="28499E68"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27" w:author="Petri J. Vasenkari (Nokia)" w:date="2023-11-01T14:38: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628" w:author="Petri J. Vasenkari (Nokia)" w:date="2023-11-01T14:38:00Z">
              <w:tcPr>
                <w:tcW w:w="1849" w:type="dxa"/>
                <w:gridSpan w:val="3"/>
                <w:tcBorders>
                  <w:top w:val="nil"/>
                  <w:left w:val="single" w:sz="4" w:space="0" w:color="auto"/>
                  <w:bottom w:val="single" w:sz="4" w:space="0" w:color="auto"/>
                  <w:right w:val="single" w:sz="4" w:space="0" w:color="auto"/>
                </w:tcBorders>
                <w:vAlign w:val="center"/>
              </w:tcPr>
            </w:tcPrChange>
          </w:tcPr>
          <w:p w14:paraId="53F9291D"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Change w:id="1629" w:author="Petri J. Vasenkari (Nokia)" w:date="2023-11-01T14:38:00Z">
              <w:tcPr>
                <w:tcW w:w="1878" w:type="dxa"/>
                <w:gridSpan w:val="3"/>
                <w:tcBorders>
                  <w:top w:val="nil"/>
                  <w:left w:val="single" w:sz="4" w:space="0" w:color="auto"/>
                  <w:bottom w:val="single" w:sz="4" w:space="0" w:color="auto"/>
                  <w:right w:val="single" w:sz="4" w:space="0" w:color="auto"/>
                </w:tcBorders>
                <w:vAlign w:val="center"/>
              </w:tcPr>
            </w:tcPrChange>
          </w:tcPr>
          <w:p w14:paraId="18AB0E8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630"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5595ECE"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631"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096F828"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632"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3ABAB8A0" w14:textId="77777777" w:rsidR="00D2460C" w:rsidRPr="00480423" w:rsidRDefault="00D2460C" w:rsidP="00574E47">
            <w:pPr>
              <w:pStyle w:val="TAC"/>
              <w:rPr>
                <w:rFonts w:eastAsiaTheme="minorEastAsia"/>
                <w:lang w:val="en-US" w:eastAsia="zh-CN"/>
              </w:rPr>
            </w:pPr>
          </w:p>
        </w:tc>
      </w:tr>
      <w:tr w:rsidR="00D2460C" w:rsidRPr="00480423" w14:paraId="6BDE163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3"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34"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635" w:author="Petri J. Vasenkari (Nokia)" w:date="2023-11-01T14:38:00Z">
              <w:tcPr>
                <w:tcW w:w="1849" w:type="dxa"/>
                <w:gridSpan w:val="3"/>
                <w:tcBorders>
                  <w:top w:val="nil"/>
                  <w:left w:val="single" w:sz="4" w:space="0" w:color="auto"/>
                  <w:bottom w:val="nil"/>
                  <w:right w:val="single" w:sz="4" w:space="0" w:color="auto"/>
                </w:tcBorders>
                <w:shd w:val="clear" w:color="auto" w:fill="auto"/>
                <w:vAlign w:val="center"/>
              </w:tcPr>
            </w:tcPrChange>
          </w:tcPr>
          <w:p w14:paraId="2B4EB747" w14:textId="77777777" w:rsidR="00D2460C" w:rsidRPr="00480423" w:rsidRDefault="00D2460C" w:rsidP="00574E47">
            <w:pPr>
              <w:pStyle w:val="TAC"/>
              <w:rPr>
                <w:rFonts w:eastAsia="SimSun"/>
                <w:lang w:val="en-US"/>
              </w:rPr>
            </w:pPr>
            <w:r w:rsidRPr="00480423">
              <w:rPr>
                <w:rFonts w:eastAsia="SimSun"/>
                <w:lang w:val="en-US"/>
              </w:rPr>
              <w:t>CA_n46N-n48(4A)-n96C</w:t>
            </w:r>
          </w:p>
        </w:tc>
        <w:tc>
          <w:tcPr>
            <w:tcW w:w="1878" w:type="dxa"/>
            <w:tcBorders>
              <w:top w:val="nil"/>
              <w:left w:val="single" w:sz="4" w:space="0" w:color="auto"/>
              <w:bottom w:val="nil"/>
              <w:right w:val="single" w:sz="4" w:space="0" w:color="auto"/>
            </w:tcBorders>
            <w:shd w:val="clear" w:color="auto" w:fill="auto"/>
            <w:vAlign w:val="center"/>
            <w:tcPrChange w:id="1636" w:author="Petri J. Vasenkari (Nokia)" w:date="2023-11-01T14:38:00Z">
              <w:tcPr>
                <w:tcW w:w="1878" w:type="dxa"/>
                <w:gridSpan w:val="3"/>
                <w:tcBorders>
                  <w:top w:val="nil"/>
                  <w:left w:val="single" w:sz="4" w:space="0" w:color="auto"/>
                  <w:bottom w:val="nil"/>
                  <w:right w:val="single" w:sz="4" w:space="0" w:color="auto"/>
                </w:tcBorders>
                <w:shd w:val="clear" w:color="auto" w:fill="auto"/>
                <w:vAlign w:val="center"/>
              </w:tcPr>
            </w:tcPrChange>
          </w:tcPr>
          <w:p w14:paraId="05D9DAD0" w14:textId="77777777" w:rsidR="00D2460C" w:rsidRPr="00480423" w:rsidRDefault="00D2460C" w:rsidP="00574E47">
            <w:pPr>
              <w:pStyle w:val="TAC"/>
              <w:rPr>
                <w:rFonts w:eastAsia="SimSun"/>
                <w:lang w:val="en-US"/>
              </w:rPr>
            </w:pPr>
            <w:r w:rsidRPr="00480423">
              <w:rPr>
                <w:rFonts w:eastAsia="SimSun"/>
                <w:lang w:val="en-US"/>
              </w:rPr>
              <w:t>CA_n46A-n48A</w:t>
            </w:r>
          </w:p>
          <w:p w14:paraId="11AC2400"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DBD97"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638"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F611" w14:textId="77777777" w:rsidR="00D2460C" w:rsidRPr="00480423" w:rsidRDefault="00D2460C" w:rsidP="00574E47">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1639" w:author="Petri J. Vasenkari (Nokia)" w:date="2023-11-01T14:38: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82A418"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78B293D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 w:author="Petri J. Vasenkari (Nokia)" w:date="2023-11-01T14: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41" w:author="Petri J. Vasenkari (Nokia)" w:date="2023-11-01T14:38: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642" w:author="Petri J. Vasenkari (Nokia)" w:date="2023-11-01T14:38:00Z">
              <w:tcPr>
                <w:tcW w:w="1849" w:type="dxa"/>
                <w:gridSpan w:val="3"/>
                <w:tcBorders>
                  <w:top w:val="nil"/>
                  <w:left w:val="single" w:sz="4" w:space="0" w:color="auto"/>
                  <w:bottom w:val="nil"/>
                  <w:right w:val="single" w:sz="4" w:space="0" w:color="auto"/>
                </w:tcBorders>
                <w:vAlign w:val="center"/>
              </w:tcPr>
            </w:tcPrChange>
          </w:tcPr>
          <w:p w14:paraId="42073298"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643" w:author="Petri J. Vasenkari (Nokia)" w:date="2023-11-01T14:38:00Z">
              <w:tcPr>
                <w:tcW w:w="1878" w:type="dxa"/>
                <w:gridSpan w:val="3"/>
                <w:tcBorders>
                  <w:top w:val="nil"/>
                  <w:left w:val="single" w:sz="4" w:space="0" w:color="auto"/>
                  <w:bottom w:val="nil"/>
                  <w:right w:val="single" w:sz="4" w:space="0" w:color="auto"/>
                </w:tcBorders>
                <w:vAlign w:val="center"/>
              </w:tcPr>
            </w:tcPrChange>
          </w:tcPr>
          <w:p w14:paraId="292CB96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Petri J. Vasenkari (Nokia)" w:date="2023-11-01T14:38: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06EA5"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645" w:author="Petri J. Vasenkari (Nokia)" w:date="2023-11-01T14:38: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E317074"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646" w:author="Petri J. Vasenkari (Nokia)" w:date="2023-11-01T14:38:00Z">
              <w:tcPr>
                <w:tcW w:w="1649" w:type="dxa"/>
                <w:gridSpan w:val="3"/>
                <w:tcBorders>
                  <w:top w:val="nil"/>
                  <w:left w:val="single" w:sz="4" w:space="0" w:color="auto"/>
                  <w:bottom w:val="single" w:sz="4" w:space="0" w:color="auto"/>
                  <w:right w:val="single" w:sz="4" w:space="0" w:color="auto"/>
                </w:tcBorders>
                <w:vAlign w:val="center"/>
              </w:tcPr>
            </w:tcPrChange>
          </w:tcPr>
          <w:p w14:paraId="29B3FB0B" w14:textId="77777777" w:rsidR="00D2460C" w:rsidRPr="00480423" w:rsidRDefault="00D2460C" w:rsidP="00574E47">
            <w:pPr>
              <w:pStyle w:val="TAC"/>
              <w:rPr>
                <w:rFonts w:eastAsia="SimSun"/>
                <w:lang w:val="en-US" w:eastAsia="zh-CN"/>
              </w:rPr>
            </w:pPr>
          </w:p>
        </w:tc>
      </w:tr>
      <w:tr w:rsidR="00D2460C" w:rsidRPr="00480423" w14:paraId="7BE1C28D"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48" w:author="Petri J. Vasenkari (Nokia)" w:date="2023-11-01T14:39: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649" w:author="Petri J. Vasenkari (Nokia)" w:date="2023-11-01T14:39:00Z">
              <w:tcPr>
                <w:tcW w:w="1849" w:type="dxa"/>
                <w:gridSpan w:val="3"/>
                <w:tcBorders>
                  <w:top w:val="nil"/>
                  <w:left w:val="single" w:sz="4" w:space="0" w:color="auto"/>
                  <w:bottom w:val="single" w:sz="4" w:space="0" w:color="auto"/>
                  <w:right w:val="single" w:sz="4" w:space="0" w:color="auto"/>
                </w:tcBorders>
                <w:vAlign w:val="center"/>
              </w:tcPr>
            </w:tcPrChange>
          </w:tcPr>
          <w:p w14:paraId="75DF47F8"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650" w:author="Petri J. Vasenkari (Nokia)" w:date="2023-11-01T14:39:00Z">
              <w:tcPr>
                <w:tcW w:w="1878" w:type="dxa"/>
                <w:gridSpan w:val="3"/>
                <w:tcBorders>
                  <w:top w:val="nil"/>
                  <w:left w:val="single" w:sz="4" w:space="0" w:color="auto"/>
                  <w:bottom w:val="single" w:sz="4" w:space="0" w:color="auto"/>
                  <w:right w:val="single" w:sz="4" w:space="0" w:color="auto"/>
                </w:tcBorders>
                <w:vAlign w:val="center"/>
              </w:tcPr>
            </w:tcPrChange>
          </w:tcPr>
          <w:p w14:paraId="11D8E86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8CC9A"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652"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EADFC38"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Change w:id="1653"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23B1ED1A" w14:textId="77777777" w:rsidR="00D2460C" w:rsidRPr="00480423" w:rsidRDefault="00D2460C" w:rsidP="00574E47">
            <w:pPr>
              <w:pStyle w:val="TAC"/>
              <w:rPr>
                <w:rFonts w:eastAsia="SimSun"/>
                <w:lang w:val="en-US" w:eastAsia="zh-CN"/>
              </w:rPr>
            </w:pPr>
          </w:p>
        </w:tc>
      </w:tr>
      <w:tr w:rsidR="00D2460C" w:rsidRPr="00480423" w14:paraId="02F38EC6"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4"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55"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656" w:author="Petri J. Vasenkari (Nokia)" w:date="2023-11-01T14:39:00Z">
              <w:tcPr>
                <w:tcW w:w="1849" w:type="dxa"/>
                <w:gridSpan w:val="3"/>
                <w:tcBorders>
                  <w:top w:val="nil"/>
                  <w:left w:val="single" w:sz="4" w:space="0" w:color="auto"/>
                  <w:bottom w:val="nil"/>
                  <w:right w:val="single" w:sz="4" w:space="0" w:color="auto"/>
                </w:tcBorders>
                <w:shd w:val="clear" w:color="auto" w:fill="auto"/>
                <w:vAlign w:val="center"/>
              </w:tcPr>
            </w:tcPrChange>
          </w:tcPr>
          <w:p w14:paraId="1EF19FB3" w14:textId="77777777" w:rsidR="00D2460C" w:rsidRPr="00480423" w:rsidRDefault="00D2460C" w:rsidP="00574E47">
            <w:pPr>
              <w:pStyle w:val="TAC"/>
              <w:rPr>
                <w:rFonts w:eastAsia="SimSun"/>
                <w:lang w:val="en-US"/>
              </w:rPr>
            </w:pPr>
            <w:r w:rsidRPr="00480423">
              <w:rPr>
                <w:rFonts w:eastAsia="SimSun"/>
                <w:lang w:val="en-US"/>
              </w:rPr>
              <w:t>CA_n46A-n48(4A)-n96D</w:t>
            </w:r>
          </w:p>
        </w:tc>
        <w:tc>
          <w:tcPr>
            <w:tcW w:w="1878" w:type="dxa"/>
            <w:tcBorders>
              <w:top w:val="nil"/>
              <w:left w:val="single" w:sz="4" w:space="0" w:color="auto"/>
              <w:bottom w:val="nil"/>
              <w:right w:val="single" w:sz="4" w:space="0" w:color="auto"/>
            </w:tcBorders>
            <w:shd w:val="clear" w:color="auto" w:fill="auto"/>
            <w:vAlign w:val="center"/>
            <w:tcPrChange w:id="1657" w:author="Petri J. Vasenkari (Nokia)" w:date="2023-11-01T14:39:00Z">
              <w:tcPr>
                <w:tcW w:w="1878" w:type="dxa"/>
                <w:gridSpan w:val="3"/>
                <w:tcBorders>
                  <w:top w:val="nil"/>
                  <w:left w:val="single" w:sz="4" w:space="0" w:color="auto"/>
                  <w:bottom w:val="nil"/>
                  <w:right w:val="single" w:sz="4" w:space="0" w:color="auto"/>
                </w:tcBorders>
                <w:shd w:val="clear" w:color="auto" w:fill="auto"/>
                <w:vAlign w:val="center"/>
              </w:tcPr>
            </w:tcPrChange>
          </w:tcPr>
          <w:p w14:paraId="36884EE6" w14:textId="77777777" w:rsidR="00D2460C" w:rsidRPr="00480423" w:rsidRDefault="00D2460C" w:rsidP="00574E47">
            <w:pPr>
              <w:pStyle w:val="TAC"/>
              <w:rPr>
                <w:rFonts w:eastAsia="SimSun"/>
                <w:lang w:val="en-US"/>
              </w:rPr>
            </w:pPr>
            <w:r w:rsidRPr="00480423">
              <w:rPr>
                <w:rFonts w:eastAsia="SimSun"/>
                <w:lang w:val="en-US"/>
              </w:rPr>
              <w:t>CA_n46A-n48A</w:t>
            </w:r>
          </w:p>
          <w:p w14:paraId="2647A23A"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7484A"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D01B7"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660" w:author="Petri J. Vasenkari (Nokia)" w:date="2023-11-01T14:39: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07CA95"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09A5C33F"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62"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663" w:author="Petri J. Vasenkari (Nokia)" w:date="2023-11-01T14:39:00Z">
              <w:tcPr>
                <w:tcW w:w="1849" w:type="dxa"/>
                <w:gridSpan w:val="3"/>
                <w:tcBorders>
                  <w:top w:val="nil"/>
                  <w:left w:val="single" w:sz="4" w:space="0" w:color="auto"/>
                  <w:bottom w:val="nil"/>
                  <w:right w:val="single" w:sz="4" w:space="0" w:color="auto"/>
                </w:tcBorders>
                <w:vAlign w:val="center"/>
              </w:tcPr>
            </w:tcPrChange>
          </w:tcPr>
          <w:p w14:paraId="54B8F0D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664" w:author="Petri J. Vasenkari (Nokia)" w:date="2023-11-01T14:39:00Z">
              <w:tcPr>
                <w:tcW w:w="1878" w:type="dxa"/>
                <w:gridSpan w:val="3"/>
                <w:tcBorders>
                  <w:top w:val="nil"/>
                  <w:left w:val="single" w:sz="4" w:space="0" w:color="auto"/>
                  <w:bottom w:val="nil"/>
                  <w:right w:val="single" w:sz="4" w:space="0" w:color="auto"/>
                </w:tcBorders>
                <w:vAlign w:val="center"/>
              </w:tcPr>
            </w:tcPrChange>
          </w:tcPr>
          <w:p w14:paraId="55FC1058"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BDF34"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666"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C7EA28F"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667"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012F2B88" w14:textId="77777777" w:rsidR="00D2460C" w:rsidRPr="00480423" w:rsidRDefault="00D2460C" w:rsidP="00574E47">
            <w:pPr>
              <w:pStyle w:val="TAC"/>
              <w:rPr>
                <w:rFonts w:eastAsia="SimSun"/>
                <w:lang w:val="en-US" w:eastAsia="zh-CN"/>
              </w:rPr>
            </w:pPr>
          </w:p>
        </w:tc>
      </w:tr>
      <w:tr w:rsidR="00D2460C" w:rsidRPr="00480423" w14:paraId="12FEF3E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8"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69" w:author="Petri J. Vasenkari (Nokia)" w:date="2023-11-01T14:39: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670" w:author="Petri J. Vasenkari (Nokia)" w:date="2023-11-01T14:39:00Z">
              <w:tcPr>
                <w:tcW w:w="1849" w:type="dxa"/>
                <w:gridSpan w:val="3"/>
                <w:tcBorders>
                  <w:top w:val="nil"/>
                  <w:left w:val="single" w:sz="4" w:space="0" w:color="auto"/>
                  <w:bottom w:val="single" w:sz="4" w:space="0" w:color="auto"/>
                  <w:right w:val="single" w:sz="4" w:space="0" w:color="auto"/>
                </w:tcBorders>
                <w:vAlign w:val="center"/>
              </w:tcPr>
            </w:tcPrChange>
          </w:tcPr>
          <w:p w14:paraId="373FFC4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671" w:author="Petri J. Vasenkari (Nokia)" w:date="2023-11-01T14:39:00Z">
              <w:tcPr>
                <w:tcW w:w="1878" w:type="dxa"/>
                <w:gridSpan w:val="3"/>
                <w:tcBorders>
                  <w:top w:val="nil"/>
                  <w:left w:val="single" w:sz="4" w:space="0" w:color="auto"/>
                  <w:bottom w:val="single" w:sz="4" w:space="0" w:color="auto"/>
                  <w:right w:val="single" w:sz="4" w:space="0" w:color="auto"/>
                </w:tcBorders>
                <w:vAlign w:val="center"/>
              </w:tcPr>
            </w:tcPrChange>
          </w:tcPr>
          <w:p w14:paraId="2CBD7A68"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DC4B0"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673"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373F9D22"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674"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1E7BEB4F" w14:textId="77777777" w:rsidR="00D2460C" w:rsidRPr="00480423" w:rsidRDefault="00D2460C" w:rsidP="00574E47">
            <w:pPr>
              <w:pStyle w:val="TAC"/>
              <w:rPr>
                <w:rFonts w:eastAsia="SimSun"/>
                <w:lang w:val="en-US" w:eastAsia="zh-CN"/>
              </w:rPr>
            </w:pPr>
          </w:p>
        </w:tc>
      </w:tr>
      <w:tr w:rsidR="00D2460C" w:rsidRPr="00480423" w14:paraId="289C9CE3"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6"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677" w:author="Petri J. Vasenkari (Nokia)" w:date="2023-11-01T14:39:00Z">
              <w:tcPr>
                <w:tcW w:w="1849" w:type="dxa"/>
                <w:gridSpan w:val="3"/>
                <w:tcBorders>
                  <w:top w:val="nil"/>
                  <w:left w:val="single" w:sz="4" w:space="0" w:color="auto"/>
                  <w:bottom w:val="nil"/>
                  <w:right w:val="single" w:sz="4" w:space="0" w:color="auto"/>
                </w:tcBorders>
                <w:shd w:val="clear" w:color="auto" w:fill="auto"/>
                <w:vAlign w:val="center"/>
              </w:tcPr>
            </w:tcPrChange>
          </w:tcPr>
          <w:p w14:paraId="59DF4286" w14:textId="77777777" w:rsidR="00D2460C" w:rsidRPr="00480423" w:rsidRDefault="00D2460C" w:rsidP="00574E47">
            <w:pPr>
              <w:pStyle w:val="TAC"/>
              <w:rPr>
                <w:rFonts w:eastAsia="SimSun"/>
                <w:lang w:val="en-US"/>
              </w:rPr>
            </w:pPr>
            <w:r w:rsidRPr="00480423">
              <w:rPr>
                <w:rFonts w:eastAsia="SimSun"/>
                <w:lang w:val="en-US"/>
              </w:rPr>
              <w:t>CA_n46B-n48(4A)-n96D</w:t>
            </w:r>
          </w:p>
        </w:tc>
        <w:tc>
          <w:tcPr>
            <w:tcW w:w="1878" w:type="dxa"/>
            <w:tcBorders>
              <w:top w:val="nil"/>
              <w:left w:val="single" w:sz="4" w:space="0" w:color="auto"/>
              <w:bottom w:val="nil"/>
              <w:right w:val="single" w:sz="4" w:space="0" w:color="auto"/>
            </w:tcBorders>
            <w:shd w:val="clear" w:color="auto" w:fill="auto"/>
            <w:vAlign w:val="center"/>
            <w:tcPrChange w:id="1678" w:author="Petri J. Vasenkari (Nokia)" w:date="2023-11-01T14:39:00Z">
              <w:tcPr>
                <w:tcW w:w="1878" w:type="dxa"/>
                <w:gridSpan w:val="3"/>
                <w:tcBorders>
                  <w:top w:val="nil"/>
                  <w:left w:val="single" w:sz="4" w:space="0" w:color="auto"/>
                  <w:bottom w:val="nil"/>
                  <w:right w:val="single" w:sz="4" w:space="0" w:color="auto"/>
                </w:tcBorders>
                <w:shd w:val="clear" w:color="auto" w:fill="auto"/>
                <w:vAlign w:val="center"/>
              </w:tcPr>
            </w:tcPrChange>
          </w:tcPr>
          <w:p w14:paraId="65080092" w14:textId="77777777" w:rsidR="00D2460C" w:rsidRPr="00480423" w:rsidRDefault="00D2460C" w:rsidP="00574E47">
            <w:pPr>
              <w:pStyle w:val="TAC"/>
              <w:rPr>
                <w:rFonts w:eastAsia="SimSun"/>
                <w:lang w:val="en-US"/>
              </w:rPr>
            </w:pPr>
            <w:r w:rsidRPr="00480423">
              <w:rPr>
                <w:rFonts w:eastAsia="SimSun"/>
                <w:lang w:val="en-US"/>
              </w:rPr>
              <w:t>CA_n46A-n48A</w:t>
            </w:r>
          </w:p>
          <w:p w14:paraId="7F0ABE79"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79"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A1534"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680"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C3F71"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681" w:author="Petri J. Vasenkari (Nokia)" w:date="2023-11-01T14:39: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52A7378"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437DFCB3"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3"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684" w:author="Petri J. Vasenkari (Nokia)" w:date="2023-11-01T14:39:00Z">
              <w:tcPr>
                <w:tcW w:w="1849" w:type="dxa"/>
                <w:gridSpan w:val="3"/>
                <w:tcBorders>
                  <w:top w:val="nil"/>
                  <w:left w:val="single" w:sz="4" w:space="0" w:color="auto"/>
                  <w:bottom w:val="nil"/>
                  <w:right w:val="single" w:sz="4" w:space="0" w:color="auto"/>
                </w:tcBorders>
                <w:vAlign w:val="center"/>
              </w:tcPr>
            </w:tcPrChange>
          </w:tcPr>
          <w:p w14:paraId="1B3B6AB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685" w:author="Petri J. Vasenkari (Nokia)" w:date="2023-11-01T14:39:00Z">
              <w:tcPr>
                <w:tcW w:w="1878" w:type="dxa"/>
                <w:gridSpan w:val="3"/>
                <w:tcBorders>
                  <w:top w:val="nil"/>
                  <w:left w:val="single" w:sz="4" w:space="0" w:color="auto"/>
                  <w:bottom w:val="nil"/>
                  <w:right w:val="single" w:sz="4" w:space="0" w:color="auto"/>
                </w:tcBorders>
                <w:vAlign w:val="center"/>
              </w:tcPr>
            </w:tcPrChange>
          </w:tcPr>
          <w:p w14:paraId="51789A95"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86"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F2C42"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687"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8E1A98F"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688"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243294AA" w14:textId="77777777" w:rsidR="00D2460C" w:rsidRPr="00480423" w:rsidRDefault="00D2460C" w:rsidP="00574E47">
            <w:pPr>
              <w:pStyle w:val="TAC"/>
              <w:rPr>
                <w:rFonts w:eastAsia="SimSun"/>
                <w:lang w:val="en-US" w:eastAsia="zh-CN"/>
              </w:rPr>
            </w:pPr>
          </w:p>
        </w:tc>
      </w:tr>
      <w:tr w:rsidR="00D2460C" w:rsidRPr="00480423" w14:paraId="4AB32EBD"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9"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90" w:author="Petri J. Vasenkari (Nokia)" w:date="2023-11-01T14:39: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691" w:author="Petri J. Vasenkari (Nokia)" w:date="2023-11-01T14:39:00Z">
              <w:tcPr>
                <w:tcW w:w="1849" w:type="dxa"/>
                <w:gridSpan w:val="3"/>
                <w:tcBorders>
                  <w:top w:val="nil"/>
                  <w:left w:val="single" w:sz="4" w:space="0" w:color="auto"/>
                  <w:bottom w:val="single" w:sz="4" w:space="0" w:color="auto"/>
                  <w:right w:val="single" w:sz="4" w:space="0" w:color="auto"/>
                </w:tcBorders>
                <w:vAlign w:val="center"/>
              </w:tcPr>
            </w:tcPrChange>
          </w:tcPr>
          <w:p w14:paraId="535428AE"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692" w:author="Petri J. Vasenkari (Nokia)" w:date="2023-11-01T14:39:00Z">
              <w:tcPr>
                <w:tcW w:w="1878" w:type="dxa"/>
                <w:gridSpan w:val="3"/>
                <w:tcBorders>
                  <w:top w:val="nil"/>
                  <w:left w:val="single" w:sz="4" w:space="0" w:color="auto"/>
                  <w:bottom w:val="single" w:sz="4" w:space="0" w:color="auto"/>
                  <w:right w:val="single" w:sz="4" w:space="0" w:color="auto"/>
                </w:tcBorders>
                <w:vAlign w:val="center"/>
              </w:tcPr>
            </w:tcPrChange>
          </w:tcPr>
          <w:p w14:paraId="5EA98A41"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9C0CC"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694"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1D61C24"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695"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4E02563D" w14:textId="77777777" w:rsidR="00D2460C" w:rsidRPr="00480423" w:rsidRDefault="00D2460C" w:rsidP="00574E47">
            <w:pPr>
              <w:pStyle w:val="TAC"/>
              <w:rPr>
                <w:rFonts w:eastAsia="SimSun"/>
                <w:lang w:val="en-US" w:eastAsia="zh-CN"/>
              </w:rPr>
            </w:pPr>
          </w:p>
        </w:tc>
      </w:tr>
      <w:tr w:rsidR="00D2460C" w:rsidRPr="00480423" w14:paraId="40DE5DC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6"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97"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698" w:author="Petri J. Vasenkari (Nokia)" w:date="2023-11-01T14:39:00Z">
              <w:tcPr>
                <w:tcW w:w="1849" w:type="dxa"/>
                <w:gridSpan w:val="3"/>
                <w:tcBorders>
                  <w:top w:val="nil"/>
                  <w:left w:val="single" w:sz="4" w:space="0" w:color="auto"/>
                  <w:bottom w:val="nil"/>
                  <w:right w:val="single" w:sz="4" w:space="0" w:color="auto"/>
                </w:tcBorders>
                <w:shd w:val="clear" w:color="auto" w:fill="auto"/>
                <w:vAlign w:val="center"/>
              </w:tcPr>
            </w:tcPrChange>
          </w:tcPr>
          <w:p w14:paraId="5714D490" w14:textId="77777777" w:rsidR="00D2460C" w:rsidRPr="00480423" w:rsidRDefault="00D2460C" w:rsidP="00574E47">
            <w:pPr>
              <w:pStyle w:val="TAC"/>
              <w:rPr>
                <w:rFonts w:eastAsia="SimSun"/>
                <w:lang w:val="en-US"/>
              </w:rPr>
            </w:pPr>
            <w:r w:rsidRPr="00480423">
              <w:rPr>
                <w:rFonts w:eastAsia="SimSun"/>
                <w:lang w:val="en-US"/>
              </w:rPr>
              <w:t>CA_n46C-n48(4A)-n96D</w:t>
            </w:r>
          </w:p>
        </w:tc>
        <w:tc>
          <w:tcPr>
            <w:tcW w:w="1878" w:type="dxa"/>
            <w:tcBorders>
              <w:top w:val="nil"/>
              <w:left w:val="single" w:sz="4" w:space="0" w:color="auto"/>
              <w:bottom w:val="nil"/>
              <w:right w:val="single" w:sz="4" w:space="0" w:color="auto"/>
            </w:tcBorders>
            <w:shd w:val="clear" w:color="auto" w:fill="auto"/>
            <w:vAlign w:val="center"/>
            <w:tcPrChange w:id="1699" w:author="Petri J. Vasenkari (Nokia)" w:date="2023-11-01T14:39:00Z">
              <w:tcPr>
                <w:tcW w:w="1878" w:type="dxa"/>
                <w:gridSpan w:val="3"/>
                <w:tcBorders>
                  <w:top w:val="nil"/>
                  <w:left w:val="single" w:sz="4" w:space="0" w:color="auto"/>
                  <w:bottom w:val="nil"/>
                  <w:right w:val="single" w:sz="4" w:space="0" w:color="auto"/>
                </w:tcBorders>
                <w:shd w:val="clear" w:color="auto" w:fill="auto"/>
                <w:vAlign w:val="center"/>
              </w:tcPr>
            </w:tcPrChange>
          </w:tcPr>
          <w:p w14:paraId="552B723A" w14:textId="77777777" w:rsidR="00D2460C" w:rsidRPr="00480423" w:rsidRDefault="00D2460C" w:rsidP="00574E47">
            <w:pPr>
              <w:pStyle w:val="TAC"/>
              <w:rPr>
                <w:rFonts w:eastAsia="SimSun"/>
                <w:lang w:val="en-US"/>
              </w:rPr>
            </w:pPr>
            <w:r w:rsidRPr="00480423">
              <w:rPr>
                <w:rFonts w:eastAsia="SimSun"/>
                <w:lang w:val="en-US"/>
              </w:rPr>
              <w:t>CA_n46A-n48A</w:t>
            </w:r>
          </w:p>
          <w:p w14:paraId="7EC9F3B5"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0"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76263"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701"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63EB7"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02" w:author="Petri J. Vasenkari (Nokia)" w:date="2023-11-01T14:39: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AC0C8A6"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47CE24E6"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04"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705" w:author="Petri J. Vasenkari (Nokia)" w:date="2023-11-01T14:39:00Z">
              <w:tcPr>
                <w:tcW w:w="1849" w:type="dxa"/>
                <w:gridSpan w:val="3"/>
                <w:tcBorders>
                  <w:top w:val="nil"/>
                  <w:left w:val="single" w:sz="4" w:space="0" w:color="auto"/>
                  <w:bottom w:val="nil"/>
                  <w:right w:val="single" w:sz="4" w:space="0" w:color="auto"/>
                </w:tcBorders>
                <w:vAlign w:val="center"/>
              </w:tcPr>
            </w:tcPrChange>
          </w:tcPr>
          <w:p w14:paraId="2DC13E9E"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706" w:author="Petri J. Vasenkari (Nokia)" w:date="2023-11-01T14:39:00Z">
              <w:tcPr>
                <w:tcW w:w="1878" w:type="dxa"/>
                <w:gridSpan w:val="3"/>
                <w:tcBorders>
                  <w:top w:val="nil"/>
                  <w:left w:val="single" w:sz="4" w:space="0" w:color="auto"/>
                  <w:bottom w:val="nil"/>
                  <w:right w:val="single" w:sz="4" w:space="0" w:color="auto"/>
                </w:tcBorders>
                <w:vAlign w:val="center"/>
              </w:tcPr>
            </w:tcPrChange>
          </w:tcPr>
          <w:p w14:paraId="698BEF44"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6E290"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708"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E0E8680"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709"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6E4AD4AF" w14:textId="77777777" w:rsidR="00D2460C" w:rsidRPr="00480423" w:rsidRDefault="00D2460C" w:rsidP="00574E47">
            <w:pPr>
              <w:pStyle w:val="TAC"/>
              <w:rPr>
                <w:rFonts w:eastAsia="SimSun"/>
                <w:lang w:val="en-US" w:eastAsia="zh-CN"/>
              </w:rPr>
            </w:pPr>
          </w:p>
        </w:tc>
      </w:tr>
      <w:tr w:rsidR="00D2460C" w:rsidRPr="00480423" w14:paraId="054F3A33"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0"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11" w:author="Petri J. Vasenkari (Nokia)" w:date="2023-11-01T14:39: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712" w:author="Petri J. Vasenkari (Nokia)" w:date="2023-11-01T14:39:00Z">
              <w:tcPr>
                <w:tcW w:w="1849" w:type="dxa"/>
                <w:gridSpan w:val="3"/>
                <w:tcBorders>
                  <w:top w:val="nil"/>
                  <w:left w:val="single" w:sz="4" w:space="0" w:color="auto"/>
                  <w:bottom w:val="single" w:sz="4" w:space="0" w:color="auto"/>
                  <w:right w:val="single" w:sz="4" w:space="0" w:color="auto"/>
                </w:tcBorders>
                <w:vAlign w:val="center"/>
              </w:tcPr>
            </w:tcPrChange>
          </w:tcPr>
          <w:p w14:paraId="4A6A77FA"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713" w:author="Petri J. Vasenkari (Nokia)" w:date="2023-11-01T14:39:00Z">
              <w:tcPr>
                <w:tcW w:w="1878" w:type="dxa"/>
                <w:gridSpan w:val="3"/>
                <w:tcBorders>
                  <w:top w:val="nil"/>
                  <w:left w:val="single" w:sz="4" w:space="0" w:color="auto"/>
                  <w:bottom w:val="single" w:sz="4" w:space="0" w:color="auto"/>
                  <w:right w:val="single" w:sz="4" w:space="0" w:color="auto"/>
                </w:tcBorders>
                <w:vAlign w:val="center"/>
              </w:tcPr>
            </w:tcPrChange>
          </w:tcPr>
          <w:p w14:paraId="7189854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B4F0F"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715"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9A4D0EE"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16"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72F03C89" w14:textId="77777777" w:rsidR="00D2460C" w:rsidRPr="00480423" w:rsidRDefault="00D2460C" w:rsidP="00574E47">
            <w:pPr>
              <w:pStyle w:val="TAC"/>
              <w:rPr>
                <w:rFonts w:eastAsia="SimSun"/>
                <w:lang w:val="en-US" w:eastAsia="zh-CN"/>
              </w:rPr>
            </w:pPr>
          </w:p>
        </w:tc>
      </w:tr>
      <w:tr w:rsidR="00D2460C" w:rsidRPr="00480423" w14:paraId="3FE04A70"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7"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18"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719" w:author="Petri J. Vasenkari (Nokia)" w:date="2023-11-01T14:39:00Z">
              <w:tcPr>
                <w:tcW w:w="1849" w:type="dxa"/>
                <w:gridSpan w:val="3"/>
                <w:tcBorders>
                  <w:top w:val="nil"/>
                  <w:left w:val="single" w:sz="4" w:space="0" w:color="auto"/>
                  <w:bottom w:val="nil"/>
                  <w:right w:val="single" w:sz="4" w:space="0" w:color="auto"/>
                </w:tcBorders>
                <w:shd w:val="clear" w:color="auto" w:fill="auto"/>
                <w:vAlign w:val="center"/>
              </w:tcPr>
            </w:tcPrChange>
          </w:tcPr>
          <w:p w14:paraId="4B7875B1" w14:textId="77777777" w:rsidR="00D2460C" w:rsidRPr="00480423" w:rsidRDefault="00D2460C" w:rsidP="00574E47">
            <w:pPr>
              <w:pStyle w:val="TAC"/>
              <w:rPr>
                <w:rFonts w:eastAsia="SimSun"/>
                <w:lang w:val="en-US"/>
              </w:rPr>
            </w:pPr>
            <w:r w:rsidRPr="00480423">
              <w:rPr>
                <w:rFonts w:eastAsia="SimSun"/>
                <w:lang w:val="en-US"/>
              </w:rPr>
              <w:t>CA_n46D-n48(4A)-n96D</w:t>
            </w:r>
          </w:p>
        </w:tc>
        <w:tc>
          <w:tcPr>
            <w:tcW w:w="1878" w:type="dxa"/>
            <w:tcBorders>
              <w:top w:val="nil"/>
              <w:left w:val="single" w:sz="4" w:space="0" w:color="auto"/>
              <w:bottom w:val="nil"/>
              <w:right w:val="single" w:sz="4" w:space="0" w:color="auto"/>
            </w:tcBorders>
            <w:shd w:val="clear" w:color="auto" w:fill="auto"/>
            <w:vAlign w:val="center"/>
            <w:tcPrChange w:id="1720" w:author="Petri J. Vasenkari (Nokia)" w:date="2023-11-01T14:39:00Z">
              <w:tcPr>
                <w:tcW w:w="1878" w:type="dxa"/>
                <w:gridSpan w:val="3"/>
                <w:tcBorders>
                  <w:top w:val="nil"/>
                  <w:left w:val="single" w:sz="4" w:space="0" w:color="auto"/>
                  <w:bottom w:val="nil"/>
                  <w:right w:val="single" w:sz="4" w:space="0" w:color="auto"/>
                </w:tcBorders>
                <w:shd w:val="clear" w:color="auto" w:fill="auto"/>
                <w:vAlign w:val="center"/>
              </w:tcPr>
            </w:tcPrChange>
          </w:tcPr>
          <w:p w14:paraId="6747E5DC" w14:textId="77777777" w:rsidR="00D2460C" w:rsidRPr="00480423" w:rsidRDefault="00D2460C" w:rsidP="00574E47">
            <w:pPr>
              <w:pStyle w:val="TAC"/>
              <w:rPr>
                <w:rFonts w:eastAsia="SimSun"/>
                <w:lang w:val="en-US"/>
              </w:rPr>
            </w:pPr>
            <w:r w:rsidRPr="00480423">
              <w:rPr>
                <w:rFonts w:eastAsia="SimSun"/>
                <w:lang w:val="en-US"/>
              </w:rPr>
              <w:t>CA_n46A-n48A</w:t>
            </w:r>
          </w:p>
          <w:p w14:paraId="4C4A0B9A"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1"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BF540"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722"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C7E15"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723" w:author="Petri J. Vasenkari (Nokia)" w:date="2023-11-01T14:39: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5AD9957"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02108C8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5"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726" w:author="Petri J. Vasenkari (Nokia)" w:date="2023-11-01T14:39:00Z">
              <w:tcPr>
                <w:tcW w:w="1849" w:type="dxa"/>
                <w:gridSpan w:val="3"/>
                <w:tcBorders>
                  <w:top w:val="nil"/>
                  <w:left w:val="single" w:sz="4" w:space="0" w:color="auto"/>
                  <w:bottom w:val="nil"/>
                  <w:right w:val="single" w:sz="4" w:space="0" w:color="auto"/>
                </w:tcBorders>
                <w:vAlign w:val="center"/>
              </w:tcPr>
            </w:tcPrChange>
          </w:tcPr>
          <w:p w14:paraId="1A948E7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727" w:author="Petri J. Vasenkari (Nokia)" w:date="2023-11-01T14:39:00Z">
              <w:tcPr>
                <w:tcW w:w="1878" w:type="dxa"/>
                <w:gridSpan w:val="3"/>
                <w:tcBorders>
                  <w:top w:val="nil"/>
                  <w:left w:val="single" w:sz="4" w:space="0" w:color="auto"/>
                  <w:bottom w:val="nil"/>
                  <w:right w:val="single" w:sz="4" w:space="0" w:color="auto"/>
                </w:tcBorders>
                <w:vAlign w:val="center"/>
              </w:tcPr>
            </w:tcPrChange>
          </w:tcPr>
          <w:p w14:paraId="502B4F84"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28"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64954"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729"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887F535"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730"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02D6B5FE" w14:textId="77777777" w:rsidR="00D2460C" w:rsidRPr="00480423" w:rsidRDefault="00D2460C" w:rsidP="00574E47">
            <w:pPr>
              <w:pStyle w:val="TAC"/>
              <w:rPr>
                <w:rFonts w:eastAsia="SimSun"/>
                <w:lang w:val="en-US" w:eastAsia="zh-CN"/>
              </w:rPr>
            </w:pPr>
          </w:p>
        </w:tc>
      </w:tr>
      <w:tr w:rsidR="00D2460C" w:rsidRPr="00480423" w14:paraId="4D53F8D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1"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32" w:author="Petri J. Vasenkari (Nokia)" w:date="2023-11-01T14:39: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733" w:author="Petri J. Vasenkari (Nokia)" w:date="2023-11-01T14:39:00Z">
              <w:tcPr>
                <w:tcW w:w="1849" w:type="dxa"/>
                <w:gridSpan w:val="3"/>
                <w:tcBorders>
                  <w:top w:val="nil"/>
                  <w:left w:val="single" w:sz="4" w:space="0" w:color="auto"/>
                  <w:bottom w:val="single" w:sz="4" w:space="0" w:color="auto"/>
                  <w:right w:val="single" w:sz="4" w:space="0" w:color="auto"/>
                </w:tcBorders>
                <w:vAlign w:val="center"/>
              </w:tcPr>
            </w:tcPrChange>
          </w:tcPr>
          <w:p w14:paraId="4FEC7DF9"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734" w:author="Petri J. Vasenkari (Nokia)" w:date="2023-11-01T14:39:00Z">
              <w:tcPr>
                <w:tcW w:w="1878" w:type="dxa"/>
                <w:gridSpan w:val="3"/>
                <w:tcBorders>
                  <w:top w:val="nil"/>
                  <w:left w:val="single" w:sz="4" w:space="0" w:color="auto"/>
                  <w:bottom w:val="single" w:sz="4" w:space="0" w:color="auto"/>
                  <w:right w:val="single" w:sz="4" w:space="0" w:color="auto"/>
                </w:tcBorders>
                <w:vAlign w:val="center"/>
              </w:tcPr>
            </w:tcPrChange>
          </w:tcPr>
          <w:p w14:paraId="3EA9A34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8B2BB"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736"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61D79A9"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37"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43D13E68" w14:textId="77777777" w:rsidR="00D2460C" w:rsidRPr="00480423" w:rsidRDefault="00D2460C" w:rsidP="00574E47">
            <w:pPr>
              <w:pStyle w:val="TAC"/>
              <w:rPr>
                <w:rFonts w:eastAsia="SimSun"/>
                <w:lang w:val="en-US" w:eastAsia="zh-CN"/>
              </w:rPr>
            </w:pPr>
          </w:p>
        </w:tc>
      </w:tr>
      <w:tr w:rsidR="00D2460C" w:rsidRPr="00480423" w14:paraId="5AF4E54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39" w:author="Petri J. Vasenkari (Nokia)" w:date="2023-11-01T14:39: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1740" w:author="Petri J. Vasenkari (Nokia)" w:date="2023-11-01T14:39:00Z">
              <w:tcPr>
                <w:tcW w:w="1849" w:type="dxa"/>
                <w:gridSpan w:val="3"/>
                <w:tcBorders>
                  <w:top w:val="single" w:sz="4" w:space="0" w:color="auto"/>
                  <w:left w:val="single" w:sz="4" w:space="0" w:color="auto"/>
                  <w:bottom w:val="nil"/>
                  <w:right w:val="single" w:sz="4" w:space="0" w:color="auto"/>
                </w:tcBorders>
                <w:vAlign w:val="center"/>
              </w:tcPr>
            </w:tcPrChange>
          </w:tcPr>
          <w:p w14:paraId="297E40E0" w14:textId="77777777" w:rsidR="00D2460C" w:rsidRPr="00480423" w:rsidRDefault="00D2460C" w:rsidP="00574E47">
            <w:pPr>
              <w:pStyle w:val="TAC"/>
              <w:rPr>
                <w:rFonts w:eastAsiaTheme="minorEastAsia"/>
                <w:lang w:val="en-US"/>
              </w:rPr>
            </w:pPr>
            <w:r w:rsidRPr="00480423">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Change w:id="1741" w:author="Petri J. Vasenkari (Nokia)" w:date="2023-11-01T14:39:00Z">
              <w:tcPr>
                <w:tcW w:w="1878" w:type="dxa"/>
                <w:gridSpan w:val="3"/>
                <w:tcBorders>
                  <w:top w:val="single" w:sz="4" w:space="0" w:color="auto"/>
                  <w:left w:val="single" w:sz="4" w:space="0" w:color="auto"/>
                  <w:bottom w:val="nil"/>
                  <w:right w:val="single" w:sz="4" w:space="0" w:color="auto"/>
                </w:tcBorders>
                <w:vAlign w:val="center"/>
              </w:tcPr>
            </w:tcPrChange>
          </w:tcPr>
          <w:p w14:paraId="6B8B9303" w14:textId="375AE88F" w:rsidR="00D2460C" w:rsidRPr="00480423" w:rsidRDefault="00F514FE" w:rsidP="00574E47">
            <w:pPr>
              <w:pStyle w:val="TAC"/>
              <w:rPr>
                <w:rFonts w:eastAsiaTheme="minorEastAsia"/>
                <w:lang w:val="en-US"/>
              </w:rPr>
            </w:pPr>
            <w:ins w:id="1742" w:author="Petri J. Vasenkari (Nokia)" w:date="2023-11-01T13:12:00Z">
              <w:r>
                <w:rPr>
                  <w:rFonts w:eastAsiaTheme="minorEastAsia"/>
                  <w:lang w:val="en-US"/>
                </w:rPr>
                <w:t>-</w:t>
              </w:r>
            </w:ins>
          </w:p>
        </w:tc>
        <w:tc>
          <w:tcPr>
            <w:tcW w:w="849" w:type="dxa"/>
            <w:tcBorders>
              <w:top w:val="single" w:sz="4" w:space="0" w:color="auto"/>
              <w:left w:val="single" w:sz="4" w:space="0" w:color="auto"/>
              <w:bottom w:val="single" w:sz="4" w:space="0" w:color="auto"/>
              <w:right w:val="single" w:sz="4" w:space="0" w:color="auto"/>
            </w:tcBorders>
            <w:vAlign w:val="center"/>
            <w:tcPrChange w:id="1743"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6493B86C"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Change w:id="1744"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1216FB74"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Change w:id="1745" w:author="Petri J. Vasenkari (Nokia)" w:date="2023-11-01T14:39:00Z">
              <w:tcPr>
                <w:tcW w:w="1649" w:type="dxa"/>
                <w:gridSpan w:val="3"/>
                <w:tcBorders>
                  <w:top w:val="single" w:sz="4" w:space="0" w:color="auto"/>
                  <w:left w:val="single" w:sz="4" w:space="0" w:color="auto"/>
                  <w:bottom w:val="nil"/>
                  <w:right w:val="single" w:sz="4" w:space="0" w:color="auto"/>
                </w:tcBorders>
                <w:vAlign w:val="center"/>
              </w:tcPr>
            </w:tcPrChange>
          </w:tcPr>
          <w:p w14:paraId="16B93A0E"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EBC9A50" w14:textId="77777777" w:rsidTr="00574E47">
        <w:trPr>
          <w:trHeight w:val="29"/>
        </w:trPr>
        <w:tc>
          <w:tcPr>
            <w:tcW w:w="1849" w:type="dxa"/>
            <w:tcBorders>
              <w:top w:val="nil"/>
              <w:left w:val="single" w:sz="4" w:space="0" w:color="auto"/>
              <w:bottom w:val="nil"/>
              <w:right w:val="single" w:sz="4" w:space="0" w:color="auto"/>
            </w:tcBorders>
            <w:vAlign w:val="center"/>
          </w:tcPr>
          <w:p w14:paraId="000DC05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A98D619"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A46AA"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55B71B"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15E6E5C" w14:textId="77777777" w:rsidR="00D2460C" w:rsidRPr="00480423" w:rsidRDefault="00D2460C" w:rsidP="00574E47">
            <w:pPr>
              <w:pStyle w:val="TAC"/>
              <w:rPr>
                <w:rFonts w:eastAsiaTheme="minorEastAsia"/>
                <w:lang w:val="en-US" w:eastAsia="zh-CN"/>
              </w:rPr>
            </w:pPr>
          </w:p>
        </w:tc>
      </w:tr>
      <w:tr w:rsidR="00D2460C" w:rsidRPr="00480423" w14:paraId="1B02423B"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6"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47" w:author="Petri J. Vasenkari (Nokia)" w:date="2023-11-01T14:39: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748" w:author="Petri J. Vasenkari (Nokia)" w:date="2023-11-01T14:39:00Z">
              <w:tcPr>
                <w:tcW w:w="1849" w:type="dxa"/>
                <w:gridSpan w:val="3"/>
                <w:tcBorders>
                  <w:top w:val="nil"/>
                  <w:left w:val="single" w:sz="4" w:space="0" w:color="auto"/>
                  <w:bottom w:val="single" w:sz="4" w:space="0" w:color="auto"/>
                  <w:right w:val="single" w:sz="4" w:space="0" w:color="auto"/>
                </w:tcBorders>
                <w:vAlign w:val="center"/>
              </w:tcPr>
            </w:tcPrChange>
          </w:tcPr>
          <w:p w14:paraId="7478AF33"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Change w:id="1749" w:author="Petri J. Vasenkari (Nokia)" w:date="2023-11-01T14:39:00Z">
              <w:tcPr>
                <w:tcW w:w="1878" w:type="dxa"/>
                <w:gridSpan w:val="3"/>
                <w:tcBorders>
                  <w:top w:val="nil"/>
                  <w:left w:val="single" w:sz="4" w:space="0" w:color="auto"/>
                  <w:bottom w:val="single" w:sz="4" w:space="0" w:color="auto"/>
                  <w:right w:val="single" w:sz="4" w:space="0" w:color="auto"/>
                </w:tcBorders>
                <w:vAlign w:val="center"/>
              </w:tcPr>
            </w:tcPrChange>
          </w:tcPr>
          <w:p w14:paraId="54E623F3"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750"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1BFDF4D3"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751"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8A60A6E" w14:textId="77777777" w:rsidR="00D2460C" w:rsidRPr="00480423" w:rsidRDefault="00D2460C" w:rsidP="00574E47">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52"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14EB1E9E" w14:textId="77777777" w:rsidR="00D2460C" w:rsidRPr="00480423" w:rsidRDefault="00D2460C" w:rsidP="00574E47">
            <w:pPr>
              <w:pStyle w:val="TAC"/>
              <w:rPr>
                <w:rFonts w:eastAsiaTheme="minorEastAsia"/>
                <w:lang w:val="en-US" w:eastAsia="zh-CN"/>
              </w:rPr>
            </w:pPr>
          </w:p>
        </w:tc>
      </w:tr>
      <w:tr w:rsidR="00D2460C" w:rsidRPr="00480423" w14:paraId="67333C8C"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3"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54"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755" w:author="Petri J. Vasenkari (Nokia)" w:date="2023-11-01T14:39:00Z">
              <w:tcPr>
                <w:tcW w:w="1849" w:type="dxa"/>
                <w:gridSpan w:val="3"/>
                <w:tcBorders>
                  <w:top w:val="nil"/>
                  <w:left w:val="single" w:sz="4" w:space="0" w:color="auto"/>
                  <w:bottom w:val="nil"/>
                  <w:right w:val="single" w:sz="4" w:space="0" w:color="auto"/>
                </w:tcBorders>
                <w:shd w:val="clear" w:color="auto" w:fill="auto"/>
                <w:vAlign w:val="center"/>
              </w:tcPr>
            </w:tcPrChange>
          </w:tcPr>
          <w:p w14:paraId="40B39911" w14:textId="77777777" w:rsidR="00D2460C" w:rsidRPr="00480423" w:rsidRDefault="00D2460C" w:rsidP="00574E47">
            <w:pPr>
              <w:pStyle w:val="TAC"/>
              <w:rPr>
                <w:rFonts w:eastAsia="SimSun"/>
                <w:lang w:val="en-US"/>
              </w:rPr>
            </w:pPr>
            <w:r w:rsidRPr="00480423">
              <w:rPr>
                <w:rFonts w:eastAsia="SimSun"/>
                <w:lang w:val="en-US"/>
              </w:rPr>
              <w:t>CA_n46N-n48(4A)-n96D</w:t>
            </w:r>
          </w:p>
        </w:tc>
        <w:tc>
          <w:tcPr>
            <w:tcW w:w="1878" w:type="dxa"/>
            <w:tcBorders>
              <w:top w:val="nil"/>
              <w:left w:val="single" w:sz="4" w:space="0" w:color="auto"/>
              <w:bottom w:val="nil"/>
              <w:right w:val="single" w:sz="4" w:space="0" w:color="auto"/>
            </w:tcBorders>
            <w:shd w:val="clear" w:color="auto" w:fill="auto"/>
            <w:vAlign w:val="center"/>
            <w:tcPrChange w:id="1756" w:author="Petri J. Vasenkari (Nokia)" w:date="2023-11-01T14:39:00Z">
              <w:tcPr>
                <w:tcW w:w="1878" w:type="dxa"/>
                <w:gridSpan w:val="3"/>
                <w:tcBorders>
                  <w:top w:val="nil"/>
                  <w:left w:val="single" w:sz="4" w:space="0" w:color="auto"/>
                  <w:bottom w:val="nil"/>
                  <w:right w:val="single" w:sz="4" w:space="0" w:color="auto"/>
                </w:tcBorders>
                <w:shd w:val="clear" w:color="auto" w:fill="auto"/>
                <w:vAlign w:val="center"/>
              </w:tcPr>
            </w:tcPrChange>
          </w:tcPr>
          <w:p w14:paraId="4503ED87" w14:textId="77777777" w:rsidR="00D2460C" w:rsidRPr="00480423" w:rsidRDefault="00D2460C" w:rsidP="00574E47">
            <w:pPr>
              <w:pStyle w:val="TAC"/>
              <w:rPr>
                <w:rFonts w:eastAsia="SimSun"/>
                <w:lang w:val="en-US"/>
              </w:rPr>
            </w:pPr>
            <w:r w:rsidRPr="00480423">
              <w:rPr>
                <w:rFonts w:eastAsia="SimSun"/>
                <w:lang w:val="en-US"/>
              </w:rPr>
              <w:t>CA_n46A-n48A</w:t>
            </w:r>
          </w:p>
          <w:p w14:paraId="42BC3167"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57"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022B2"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FDE2F" w14:textId="77777777" w:rsidR="00D2460C" w:rsidRPr="00480423" w:rsidRDefault="00D2460C" w:rsidP="00574E47">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Change w:id="1759" w:author="Petri J. Vasenkari (Nokia)" w:date="2023-11-01T14:39: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BFB6A8C"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59FCF9E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61"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762" w:author="Petri J. Vasenkari (Nokia)" w:date="2023-11-01T14:39:00Z">
              <w:tcPr>
                <w:tcW w:w="1849" w:type="dxa"/>
                <w:gridSpan w:val="3"/>
                <w:tcBorders>
                  <w:top w:val="nil"/>
                  <w:left w:val="single" w:sz="4" w:space="0" w:color="auto"/>
                  <w:bottom w:val="nil"/>
                  <w:right w:val="single" w:sz="4" w:space="0" w:color="auto"/>
                </w:tcBorders>
                <w:vAlign w:val="center"/>
              </w:tcPr>
            </w:tcPrChange>
          </w:tcPr>
          <w:p w14:paraId="33A6AFD6"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763" w:author="Petri J. Vasenkari (Nokia)" w:date="2023-11-01T14:39:00Z">
              <w:tcPr>
                <w:tcW w:w="1878" w:type="dxa"/>
                <w:gridSpan w:val="3"/>
                <w:tcBorders>
                  <w:top w:val="nil"/>
                  <w:left w:val="single" w:sz="4" w:space="0" w:color="auto"/>
                  <w:bottom w:val="nil"/>
                  <w:right w:val="single" w:sz="4" w:space="0" w:color="auto"/>
                </w:tcBorders>
                <w:vAlign w:val="center"/>
              </w:tcPr>
            </w:tcPrChange>
          </w:tcPr>
          <w:p w14:paraId="1CB46A94"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64"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96E54"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765"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7BA800D"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766"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48CF765F" w14:textId="77777777" w:rsidR="00D2460C" w:rsidRPr="00480423" w:rsidRDefault="00D2460C" w:rsidP="00574E47">
            <w:pPr>
              <w:pStyle w:val="TAC"/>
              <w:rPr>
                <w:rFonts w:eastAsia="SimSun"/>
                <w:lang w:val="en-US" w:eastAsia="zh-CN"/>
              </w:rPr>
            </w:pPr>
          </w:p>
        </w:tc>
      </w:tr>
      <w:tr w:rsidR="00D2460C" w:rsidRPr="00480423" w14:paraId="3AD19077"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68" w:author="Petri J. Vasenkari (Nokia)" w:date="2023-11-01T14:39: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769" w:author="Petri J. Vasenkari (Nokia)" w:date="2023-11-01T14:39:00Z">
              <w:tcPr>
                <w:tcW w:w="1849" w:type="dxa"/>
                <w:gridSpan w:val="3"/>
                <w:tcBorders>
                  <w:top w:val="nil"/>
                  <w:left w:val="single" w:sz="4" w:space="0" w:color="auto"/>
                  <w:bottom w:val="single" w:sz="4" w:space="0" w:color="auto"/>
                  <w:right w:val="single" w:sz="4" w:space="0" w:color="auto"/>
                </w:tcBorders>
                <w:vAlign w:val="center"/>
              </w:tcPr>
            </w:tcPrChange>
          </w:tcPr>
          <w:p w14:paraId="590BA8CC"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770" w:author="Petri J. Vasenkari (Nokia)" w:date="2023-11-01T14:39:00Z">
              <w:tcPr>
                <w:tcW w:w="1878" w:type="dxa"/>
                <w:gridSpan w:val="3"/>
                <w:tcBorders>
                  <w:top w:val="nil"/>
                  <w:left w:val="single" w:sz="4" w:space="0" w:color="auto"/>
                  <w:bottom w:val="single" w:sz="4" w:space="0" w:color="auto"/>
                  <w:right w:val="single" w:sz="4" w:space="0" w:color="auto"/>
                </w:tcBorders>
                <w:vAlign w:val="center"/>
              </w:tcPr>
            </w:tcPrChange>
          </w:tcPr>
          <w:p w14:paraId="2F57757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1805D"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772"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0E6437A"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Change w:id="1773"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4CB79B67" w14:textId="77777777" w:rsidR="00D2460C" w:rsidRPr="00480423" w:rsidRDefault="00D2460C" w:rsidP="00574E47">
            <w:pPr>
              <w:pStyle w:val="TAC"/>
              <w:rPr>
                <w:rFonts w:eastAsia="SimSun"/>
                <w:lang w:val="en-US" w:eastAsia="zh-CN"/>
              </w:rPr>
            </w:pPr>
          </w:p>
        </w:tc>
      </w:tr>
      <w:tr w:rsidR="00D2460C" w:rsidRPr="00480423" w14:paraId="7E0632B4"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4"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75"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776" w:author="Petri J. Vasenkari (Nokia)" w:date="2023-11-01T14:39:00Z">
              <w:tcPr>
                <w:tcW w:w="1849" w:type="dxa"/>
                <w:gridSpan w:val="3"/>
                <w:tcBorders>
                  <w:top w:val="nil"/>
                  <w:left w:val="single" w:sz="4" w:space="0" w:color="auto"/>
                  <w:bottom w:val="nil"/>
                  <w:right w:val="single" w:sz="4" w:space="0" w:color="auto"/>
                </w:tcBorders>
                <w:shd w:val="clear" w:color="auto" w:fill="auto"/>
                <w:vAlign w:val="center"/>
              </w:tcPr>
            </w:tcPrChange>
          </w:tcPr>
          <w:p w14:paraId="149FFB1A" w14:textId="77777777" w:rsidR="00D2460C" w:rsidRPr="00480423" w:rsidRDefault="00D2460C" w:rsidP="00574E47">
            <w:pPr>
              <w:pStyle w:val="TAC"/>
              <w:rPr>
                <w:rFonts w:eastAsia="SimSun"/>
                <w:lang w:val="en-US"/>
              </w:rPr>
            </w:pPr>
            <w:r w:rsidRPr="00480423">
              <w:rPr>
                <w:rFonts w:eastAsia="SimSun"/>
                <w:lang w:val="en-US"/>
              </w:rPr>
              <w:t>CA_n46A-n48(4A)-n96E</w:t>
            </w:r>
          </w:p>
        </w:tc>
        <w:tc>
          <w:tcPr>
            <w:tcW w:w="1878" w:type="dxa"/>
            <w:tcBorders>
              <w:top w:val="nil"/>
              <w:left w:val="single" w:sz="4" w:space="0" w:color="auto"/>
              <w:bottom w:val="nil"/>
              <w:right w:val="single" w:sz="4" w:space="0" w:color="auto"/>
            </w:tcBorders>
            <w:shd w:val="clear" w:color="auto" w:fill="auto"/>
            <w:vAlign w:val="center"/>
            <w:tcPrChange w:id="1777" w:author="Petri J. Vasenkari (Nokia)" w:date="2023-11-01T14:39:00Z">
              <w:tcPr>
                <w:tcW w:w="1878" w:type="dxa"/>
                <w:gridSpan w:val="3"/>
                <w:tcBorders>
                  <w:top w:val="nil"/>
                  <w:left w:val="single" w:sz="4" w:space="0" w:color="auto"/>
                  <w:bottom w:val="nil"/>
                  <w:right w:val="single" w:sz="4" w:space="0" w:color="auto"/>
                </w:tcBorders>
                <w:shd w:val="clear" w:color="auto" w:fill="auto"/>
                <w:vAlign w:val="center"/>
              </w:tcPr>
            </w:tcPrChange>
          </w:tcPr>
          <w:p w14:paraId="5870CE10" w14:textId="77777777" w:rsidR="00D2460C" w:rsidRPr="00480423" w:rsidRDefault="00D2460C" w:rsidP="00574E47">
            <w:pPr>
              <w:pStyle w:val="TAC"/>
              <w:rPr>
                <w:rFonts w:eastAsia="SimSun"/>
                <w:lang w:val="en-US"/>
              </w:rPr>
            </w:pPr>
            <w:r w:rsidRPr="00480423">
              <w:rPr>
                <w:rFonts w:eastAsia="SimSun"/>
                <w:lang w:val="en-US"/>
              </w:rPr>
              <w:t>CA_n46A-n48A</w:t>
            </w:r>
          </w:p>
          <w:p w14:paraId="7A9E2FCC"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78"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CAC35"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733EA"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Change w:id="1780" w:author="Petri J. Vasenkari (Nokia)" w:date="2023-11-01T14:39: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7DF567F"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7B8CEE45"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1" w:author="Petri J. Vasenkari (Nokia)" w:date="2023-11-01T14: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82" w:author="Petri J. Vasenkari (Nokia)" w:date="2023-11-01T14:39: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783" w:author="Petri J. Vasenkari (Nokia)" w:date="2023-11-01T14:39:00Z">
              <w:tcPr>
                <w:tcW w:w="1849" w:type="dxa"/>
                <w:gridSpan w:val="3"/>
                <w:tcBorders>
                  <w:top w:val="nil"/>
                  <w:left w:val="single" w:sz="4" w:space="0" w:color="auto"/>
                  <w:bottom w:val="nil"/>
                  <w:right w:val="single" w:sz="4" w:space="0" w:color="auto"/>
                </w:tcBorders>
                <w:vAlign w:val="center"/>
              </w:tcPr>
            </w:tcPrChange>
          </w:tcPr>
          <w:p w14:paraId="4ED42B29"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784" w:author="Petri J. Vasenkari (Nokia)" w:date="2023-11-01T14:39:00Z">
              <w:tcPr>
                <w:tcW w:w="1878" w:type="dxa"/>
                <w:gridSpan w:val="3"/>
                <w:tcBorders>
                  <w:top w:val="nil"/>
                  <w:left w:val="single" w:sz="4" w:space="0" w:color="auto"/>
                  <w:bottom w:val="nil"/>
                  <w:right w:val="single" w:sz="4" w:space="0" w:color="auto"/>
                </w:tcBorders>
                <w:vAlign w:val="center"/>
              </w:tcPr>
            </w:tcPrChange>
          </w:tcPr>
          <w:p w14:paraId="3C88A2D4"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Petri J. Vasenkari (Nokia)" w:date="2023-11-01T14:39: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B7E2C"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786" w:author="Petri J. Vasenkari (Nokia)" w:date="2023-11-01T14:39: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F84520C"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787" w:author="Petri J. Vasenkari (Nokia)" w:date="2023-11-01T14:39:00Z">
              <w:tcPr>
                <w:tcW w:w="1649" w:type="dxa"/>
                <w:gridSpan w:val="3"/>
                <w:tcBorders>
                  <w:top w:val="nil"/>
                  <w:left w:val="single" w:sz="4" w:space="0" w:color="auto"/>
                  <w:bottom w:val="single" w:sz="4" w:space="0" w:color="auto"/>
                  <w:right w:val="single" w:sz="4" w:space="0" w:color="auto"/>
                </w:tcBorders>
                <w:vAlign w:val="center"/>
              </w:tcPr>
            </w:tcPrChange>
          </w:tcPr>
          <w:p w14:paraId="724C7E0F" w14:textId="77777777" w:rsidR="00D2460C" w:rsidRPr="00480423" w:rsidRDefault="00D2460C" w:rsidP="00574E47">
            <w:pPr>
              <w:pStyle w:val="TAC"/>
              <w:rPr>
                <w:rFonts w:eastAsia="SimSun"/>
                <w:lang w:val="en-US" w:eastAsia="zh-CN"/>
              </w:rPr>
            </w:pPr>
          </w:p>
        </w:tc>
      </w:tr>
      <w:tr w:rsidR="00D2460C" w:rsidRPr="00480423" w14:paraId="22B02FA4"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8" w:author="Petri J. Vasenkari (Nokia)" w:date="2023-11-01T14: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89" w:author="Petri J. Vasenkari (Nokia)" w:date="2023-11-01T14:40: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790" w:author="Petri J. Vasenkari (Nokia)" w:date="2023-11-01T14:40:00Z">
              <w:tcPr>
                <w:tcW w:w="1849" w:type="dxa"/>
                <w:gridSpan w:val="3"/>
                <w:tcBorders>
                  <w:top w:val="nil"/>
                  <w:left w:val="single" w:sz="4" w:space="0" w:color="auto"/>
                  <w:bottom w:val="single" w:sz="4" w:space="0" w:color="auto"/>
                  <w:right w:val="single" w:sz="4" w:space="0" w:color="auto"/>
                </w:tcBorders>
                <w:vAlign w:val="center"/>
              </w:tcPr>
            </w:tcPrChange>
          </w:tcPr>
          <w:p w14:paraId="689DD1C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791" w:author="Petri J. Vasenkari (Nokia)" w:date="2023-11-01T14:40:00Z">
              <w:tcPr>
                <w:tcW w:w="1878" w:type="dxa"/>
                <w:gridSpan w:val="3"/>
                <w:tcBorders>
                  <w:top w:val="nil"/>
                  <w:left w:val="single" w:sz="4" w:space="0" w:color="auto"/>
                  <w:bottom w:val="single" w:sz="4" w:space="0" w:color="auto"/>
                  <w:right w:val="single" w:sz="4" w:space="0" w:color="auto"/>
                </w:tcBorders>
                <w:vAlign w:val="center"/>
              </w:tcPr>
            </w:tcPrChange>
          </w:tcPr>
          <w:p w14:paraId="09851A0F"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Petri J. Vasenkari (Nokia)" w:date="2023-11-01T14:40: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55A5C"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793" w:author="Petri J. Vasenkari (Nokia)" w:date="2023-11-01T14:4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9A85C01"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794" w:author="Petri J. Vasenkari (Nokia)" w:date="2023-11-01T14:40:00Z">
              <w:tcPr>
                <w:tcW w:w="1649" w:type="dxa"/>
                <w:gridSpan w:val="3"/>
                <w:tcBorders>
                  <w:top w:val="nil"/>
                  <w:left w:val="single" w:sz="4" w:space="0" w:color="auto"/>
                  <w:bottom w:val="single" w:sz="4" w:space="0" w:color="auto"/>
                  <w:right w:val="single" w:sz="4" w:space="0" w:color="auto"/>
                </w:tcBorders>
                <w:vAlign w:val="center"/>
              </w:tcPr>
            </w:tcPrChange>
          </w:tcPr>
          <w:p w14:paraId="5ADE715F" w14:textId="77777777" w:rsidR="00D2460C" w:rsidRPr="00480423" w:rsidRDefault="00D2460C" w:rsidP="00574E47">
            <w:pPr>
              <w:pStyle w:val="TAC"/>
              <w:rPr>
                <w:rFonts w:eastAsia="SimSun"/>
                <w:lang w:val="en-US" w:eastAsia="zh-CN"/>
              </w:rPr>
            </w:pPr>
          </w:p>
        </w:tc>
      </w:tr>
      <w:tr w:rsidR="00D2460C" w:rsidRPr="00480423" w14:paraId="3A56A12E"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5" w:author="Petri J. Vasenkari (Nokia)" w:date="2023-11-01T14: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6" w:author="Petri J. Vasenkari (Nokia)" w:date="2023-11-01T14:40:00Z">
            <w:trPr>
              <w:gridBefore w:val="1"/>
              <w:gridAfter w:val="0"/>
              <w:trHeight w:val="29"/>
            </w:trPr>
          </w:trPrChange>
        </w:trPr>
        <w:tc>
          <w:tcPr>
            <w:tcW w:w="1849" w:type="dxa"/>
            <w:tcBorders>
              <w:top w:val="nil"/>
              <w:left w:val="single" w:sz="4" w:space="0" w:color="auto"/>
              <w:bottom w:val="nil"/>
              <w:right w:val="single" w:sz="4" w:space="0" w:color="auto"/>
            </w:tcBorders>
            <w:shd w:val="clear" w:color="auto" w:fill="auto"/>
            <w:vAlign w:val="center"/>
            <w:tcPrChange w:id="1797" w:author="Petri J. Vasenkari (Nokia)" w:date="2023-11-01T14:40:00Z">
              <w:tcPr>
                <w:tcW w:w="1849" w:type="dxa"/>
                <w:gridSpan w:val="3"/>
                <w:tcBorders>
                  <w:top w:val="nil"/>
                  <w:left w:val="single" w:sz="4" w:space="0" w:color="auto"/>
                  <w:bottom w:val="nil"/>
                  <w:right w:val="single" w:sz="4" w:space="0" w:color="auto"/>
                </w:tcBorders>
                <w:shd w:val="clear" w:color="auto" w:fill="auto"/>
                <w:vAlign w:val="center"/>
              </w:tcPr>
            </w:tcPrChange>
          </w:tcPr>
          <w:p w14:paraId="5C207028" w14:textId="77777777" w:rsidR="00D2460C" w:rsidRPr="00480423" w:rsidRDefault="00D2460C" w:rsidP="00574E47">
            <w:pPr>
              <w:pStyle w:val="TAC"/>
              <w:rPr>
                <w:rFonts w:eastAsia="SimSun"/>
                <w:lang w:val="en-US"/>
              </w:rPr>
            </w:pPr>
            <w:r w:rsidRPr="00480423">
              <w:rPr>
                <w:rFonts w:eastAsia="SimSun"/>
                <w:lang w:val="en-US"/>
              </w:rPr>
              <w:t>CA_n46B-n48(4A)-n96E</w:t>
            </w:r>
          </w:p>
        </w:tc>
        <w:tc>
          <w:tcPr>
            <w:tcW w:w="1878" w:type="dxa"/>
            <w:tcBorders>
              <w:top w:val="nil"/>
              <w:left w:val="single" w:sz="4" w:space="0" w:color="auto"/>
              <w:bottom w:val="nil"/>
              <w:right w:val="single" w:sz="4" w:space="0" w:color="auto"/>
            </w:tcBorders>
            <w:shd w:val="clear" w:color="auto" w:fill="auto"/>
            <w:vAlign w:val="center"/>
            <w:tcPrChange w:id="1798" w:author="Petri J. Vasenkari (Nokia)" w:date="2023-11-01T14:40:00Z">
              <w:tcPr>
                <w:tcW w:w="1878" w:type="dxa"/>
                <w:gridSpan w:val="3"/>
                <w:tcBorders>
                  <w:top w:val="nil"/>
                  <w:left w:val="single" w:sz="4" w:space="0" w:color="auto"/>
                  <w:bottom w:val="nil"/>
                  <w:right w:val="single" w:sz="4" w:space="0" w:color="auto"/>
                </w:tcBorders>
                <w:shd w:val="clear" w:color="auto" w:fill="auto"/>
                <w:vAlign w:val="center"/>
              </w:tcPr>
            </w:tcPrChange>
          </w:tcPr>
          <w:p w14:paraId="637B969B" w14:textId="77777777" w:rsidR="00D2460C" w:rsidRPr="00480423" w:rsidRDefault="00D2460C" w:rsidP="00574E47">
            <w:pPr>
              <w:pStyle w:val="TAC"/>
              <w:rPr>
                <w:rFonts w:eastAsia="SimSun"/>
                <w:lang w:val="en-US"/>
              </w:rPr>
            </w:pPr>
            <w:r w:rsidRPr="00480423">
              <w:rPr>
                <w:rFonts w:eastAsia="SimSun"/>
                <w:lang w:val="en-US"/>
              </w:rPr>
              <w:t>CA_n46A-n48A</w:t>
            </w:r>
          </w:p>
          <w:p w14:paraId="174D9D9D"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799" w:author="Petri J. Vasenkari (Nokia)" w:date="2023-11-01T14:40: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459B1"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Petri J. Vasenkari (Nokia)" w:date="2023-11-01T14:40: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1A3FC"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01" w:author="Petri J. Vasenkari (Nokia)" w:date="2023-11-01T14:40:00Z">
              <w:tcPr>
                <w:tcW w:w="164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ACCB55E"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6B6E805D"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2" w:author="Petri J. Vasenkari (Nokia)" w:date="2023-11-01T14: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03" w:author="Petri J. Vasenkari (Nokia)" w:date="2023-11-01T14:40: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804" w:author="Petri J. Vasenkari (Nokia)" w:date="2023-11-01T14:40:00Z">
              <w:tcPr>
                <w:tcW w:w="1849" w:type="dxa"/>
                <w:gridSpan w:val="3"/>
                <w:tcBorders>
                  <w:top w:val="nil"/>
                  <w:left w:val="single" w:sz="4" w:space="0" w:color="auto"/>
                  <w:bottom w:val="nil"/>
                  <w:right w:val="single" w:sz="4" w:space="0" w:color="auto"/>
                </w:tcBorders>
                <w:vAlign w:val="center"/>
              </w:tcPr>
            </w:tcPrChange>
          </w:tcPr>
          <w:p w14:paraId="287226D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805" w:author="Petri J. Vasenkari (Nokia)" w:date="2023-11-01T14:40:00Z">
              <w:tcPr>
                <w:tcW w:w="1878" w:type="dxa"/>
                <w:gridSpan w:val="3"/>
                <w:tcBorders>
                  <w:top w:val="nil"/>
                  <w:left w:val="single" w:sz="4" w:space="0" w:color="auto"/>
                  <w:bottom w:val="nil"/>
                  <w:right w:val="single" w:sz="4" w:space="0" w:color="auto"/>
                </w:tcBorders>
                <w:vAlign w:val="center"/>
              </w:tcPr>
            </w:tcPrChange>
          </w:tcPr>
          <w:p w14:paraId="3E4A059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Petri J. Vasenkari (Nokia)" w:date="2023-11-01T14:40: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53DC2"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Change w:id="1807" w:author="Petri J. Vasenkari (Nokia)" w:date="2023-11-01T14:4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01DF1565"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Change w:id="1808" w:author="Petri J. Vasenkari (Nokia)" w:date="2023-11-01T14:40:00Z">
              <w:tcPr>
                <w:tcW w:w="1649" w:type="dxa"/>
                <w:gridSpan w:val="3"/>
                <w:tcBorders>
                  <w:top w:val="nil"/>
                  <w:left w:val="single" w:sz="4" w:space="0" w:color="auto"/>
                  <w:bottom w:val="single" w:sz="4" w:space="0" w:color="auto"/>
                  <w:right w:val="single" w:sz="4" w:space="0" w:color="auto"/>
                </w:tcBorders>
                <w:vAlign w:val="center"/>
              </w:tcPr>
            </w:tcPrChange>
          </w:tcPr>
          <w:p w14:paraId="664475F7" w14:textId="77777777" w:rsidR="00D2460C" w:rsidRPr="00480423" w:rsidRDefault="00D2460C" w:rsidP="00574E47">
            <w:pPr>
              <w:pStyle w:val="TAC"/>
              <w:rPr>
                <w:rFonts w:eastAsia="SimSun"/>
                <w:lang w:val="en-US" w:eastAsia="zh-CN"/>
              </w:rPr>
            </w:pPr>
          </w:p>
        </w:tc>
      </w:tr>
      <w:tr w:rsidR="00D2460C" w:rsidRPr="00480423" w14:paraId="787BB1F0"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 w:author="Petri J. Vasenkari (Nokia)" w:date="2023-11-01T14: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10" w:author="Petri J. Vasenkari (Nokia)" w:date="2023-11-01T14:40: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811" w:author="Petri J. Vasenkari (Nokia)" w:date="2023-11-01T14:40:00Z">
              <w:tcPr>
                <w:tcW w:w="1849" w:type="dxa"/>
                <w:gridSpan w:val="3"/>
                <w:tcBorders>
                  <w:top w:val="nil"/>
                  <w:left w:val="single" w:sz="4" w:space="0" w:color="auto"/>
                  <w:bottom w:val="single" w:sz="4" w:space="0" w:color="auto"/>
                  <w:right w:val="single" w:sz="4" w:space="0" w:color="auto"/>
                </w:tcBorders>
                <w:vAlign w:val="center"/>
              </w:tcPr>
            </w:tcPrChange>
          </w:tcPr>
          <w:p w14:paraId="093F5564"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1812" w:author="Petri J. Vasenkari (Nokia)" w:date="2023-11-01T14:40:00Z">
              <w:tcPr>
                <w:tcW w:w="1878" w:type="dxa"/>
                <w:gridSpan w:val="3"/>
                <w:tcBorders>
                  <w:top w:val="nil"/>
                  <w:left w:val="single" w:sz="4" w:space="0" w:color="auto"/>
                  <w:bottom w:val="single" w:sz="4" w:space="0" w:color="auto"/>
                  <w:right w:val="single" w:sz="4" w:space="0" w:color="auto"/>
                </w:tcBorders>
                <w:vAlign w:val="center"/>
              </w:tcPr>
            </w:tcPrChange>
          </w:tcPr>
          <w:p w14:paraId="5DBB9C7E"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Petri J. Vasenkari (Nokia)" w:date="2023-11-01T14:40: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F6C56"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Change w:id="1814" w:author="Petri J. Vasenkari (Nokia)" w:date="2023-11-01T14:40: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2A9BDB90"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Change w:id="1815" w:author="Petri J. Vasenkari (Nokia)" w:date="2023-11-01T14:40:00Z">
              <w:tcPr>
                <w:tcW w:w="1649" w:type="dxa"/>
                <w:gridSpan w:val="3"/>
                <w:tcBorders>
                  <w:top w:val="nil"/>
                  <w:left w:val="single" w:sz="4" w:space="0" w:color="auto"/>
                  <w:bottom w:val="single" w:sz="4" w:space="0" w:color="auto"/>
                  <w:right w:val="single" w:sz="4" w:space="0" w:color="auto"/>
                </w:tcBorders>
                <w:vAlign w:val="center"/>
              </w:tcPr>
            </w:tcPrChange>
          </w:tcPr>
          <w:p w14:paraId="3842DF42" w14:textId="77777777" w:rsidR="00D2460C" w:rsidRPr="00480423" w:rsidRDefault="00D2460C" w:rsidP="00574E47">
            <w:pPr>
              <w:pStyle w:val="TAC"/>
              <w:rPr>
                <w:rFonts w:eastAsia="SimSun"/>
                <w:lang w:val="en-US" w:eastAsia="zh-CN"/>
              </w:rPr>
            </w:pPr>
          </w:p>
        </w:tc>
      </w:tr>
      <w:tr w:rsidR="00D2460C" w:rsidRPr="00480423" w14:paraId="170D3819" w14:textId="77777777" w:rsidTr="0098436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Petri J. Vasenkari (Nokia)" w:date="2023-11-01T14: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17" w:author="Petri J. Vasenkari (Nokia)" w:date="2023-11-01T14:40:00Z">
            <w:trPr>
              <w:gridBefore w:val="1"/>
              <w:gridAfter w:val="0"/>
              <w:trHeight w:val="29"/>
            </w:trPr>
          </w:trPrChange>
        </w:trPr>
        <w:tc>
          <w:tcPr>
            <w:tcW w:w="1849" w:type="dxa"/>
            <w:tcBorders>
              <w:top w:val="single" w:sz="4" w:space="0" w:color="auto"/>
              <w:left w:val="single" w:sz="4" w:space="0" w:color="auto"/>
              <w:bottom w:val="nil"/>
              <w:right w:val="single" w:sz="4" w:space="0" w:color="auto"/>
            </w:tcBorders>
            <w:shd w:val="clear" w:color="auto" w:fill="auto"/>
            <w:vAlign w:val="center"/>
            <w:tcPrChange w:id="1818" w:author="Petri J. Vasenkari (Nokia)" w:date="2023-11-01T14:40:00Z">
              <w:tcPr>
                <w:tcW w:w="1849" w:type="dxa"/>
                <w:gridSpan w:val="3"/>
                <w:tcBorders>
                  <w:top w:val="single" w:sz="4" w:space="0" w:color="auto"/>
                  <w:left w:val="single" w:sz="4" w:space="0" w:color="auto"/>
                  <w:bottom w:val="nil"/>
                  <w:right w:val="single" w:sz="4" w:space="0" w:color="auto"/>
                </w:tcBorders>
                <w:shd w:val="clear" w:color="auto" w:fill="auto"/>
                <w:vAlign w:val="center"/>
              </w:tcPr>
            </w:tcPrChange>
          </w:tcPr>
          <w:p w14:paraId="3C664D4F" w14:textId="77777777" w:rsidR="00D2460C" w:rsidRPr="00480423" w:rsidRDefault="00D2460C" w:rsidP="00574E47">
            <w:pPr>
              <w:pStyle w:val="TAC"/>
              <w:rPr>
                <w:rFonts w:eastAsia="SimSun"/>
                <w:lang w:val="en-US"/>
              </w:rPr>
            </w:pPr>
            <w:r w:rsidRPr="00480423">
              <w:rPr>
                <w:rFonts w:eastAsia="SimSun"/>
                <w:lang w:val="en-US"/>
              </w:rPr>
              <w:t>CA_n46C-n48(4A)-n96E</w:t>
            </w:r>
          </w:p>
        </w:tc>
        <w:tc>
          <w:tcPr>
            <w:tcW w:w="1878" w:type="dxa"/>
            <w:tcBorders>
              <w:top w:val="nil"/>
              <w:left w:val="single" w:sz="4" w:space="0" w:color="auto"/>
              <w:bottom w:val="nil"/>
              <w:right w:val="single" w:sz="4" w:space="0" w:color="auto"/>
            </w:tcBorders>
            <w:shd w:val="clear" w:color="auto" w:fill="auto"/>
            <w:vAlign w:val="center"/>
            <w:tcPrChange w:id="1819" w:author="Petri J. Vasenkari (Nokia)" w:date="2023-11-01T14:40:00Z">
              <w:tcPr>
                <w:tcW w:w="1878" w:type="dxa"/>
                <w:gridSpan w:val="3"/>
                <w:tcBorders>
                  <w:top w:val="nil"/>
                  <w:left w:val="single" w:sz="4" w:space="0" w:color="auto"/>
                  <w:bottom w:val="nil"/>
                  <w:right w:val="single" w:sz="4" w:space="0" w:color="auto"/>
                </w:tcBorders>
                <w:shd w:val="clear" w:color="auto" w:fill="auto"/>
                <w:vAlign w:val="center"/>
              </w:tcPr>
            </w:tcPrChange>
          </w:tcPr>
          <w:p w14:paraId="3BB092C3" w14:textId="77777777" w:rsidR="00D2460C" w:rsidRPr="00480423" w:rsidRDefault="00D2460C" w:rsidP="00574E47">
            <w:pPr>
              <w:pStyle w:val="TAC"/>
              <w:rPr>
                <w:rFonts w:eastAsia="SimSun"/>
                <w:lang w:val="en-US"/>
              </w:rPr>
            </w:pPr>
            <w:r w:rsidRPr="00480423">
              <w:rPr>
                <w:rFonts w:eastAsia="SimSun"/>
                <w:lang w:val="en-US"/>
              </w:rPr>
              <w:t>CA_n46A-n48A</w:t>
            </w:r>
          </w:p>
          <w:p w14:paraId="7FFB0C1E"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Change w:id="1820" w:author="Petri J. Vasenkari (Nokia)" w:date="2023-11-01T14:40:00Z">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CCD76"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Petri J. Vasenkari (Nokia)" w:date="2023-11-01T14:40:00Z">
              <w:tcPr>
                <w:tcW w:w="293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31DBB"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Change w:id="1822" w:author="Petri J. Vasenkari (Nokia)" w:date="2023-11-01T14:40:00Z">
              <w:tcPr>
                <w:tcW w:w="1649" w:type="dxa"/>
                <w:gridSpan w:val="3"/>
                <w:tcBorders>
                  <w:top w:val="single" w:sz="4" w:space="0" w:color="auto"/>
                  <w:left w:val="single" w:sz="4" w:space="0" w:color="auto"/>
                  <w:bottom w:val="nil"/>
                  <w:right w:val="single" w:sz="4" w:space="0" w:color="auto"/>
                </w:tcBorders>
                <w:shd w:val="clear" w:color="auto" w:fill="auto"/>
                <w:vAlign w:val="center"/>
              </w:tcPr>
            </w:tcPrChange>
          </w:tcPr>
          <w:p w14:paraId="77085E0E"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3038EAB3" w14:textId="77777777" w:rsidTr="00574E47">
        <w:trPr>
          <w:trHeight w:val="29"/>
        </w:trPr>
        <w:tc>
          <w:tcPr>
            <w:tcW w:w="1849" w:type="dxa"/>
            <w:tcBorders>
              <w:top w:val="nil"/>
              <w:left w:val="single" w:sz="4" w:space="0" w:color="auto"/>
              <w:bottom w:val="nil"/>
              <w:right w:val="single" w:sz="4" w:space="0" w:color="auto"/>
            </w:tcBorders>
            <w:vAlign w:val="center"/>
          </w:tcPr>
          <w:p w14:paraId="712DD80B"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6C60A5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79E9E"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DD0CA2"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A3A78CB" w14:textId="77777777" w:rsidR="00D2460C" w:rsidRPr="00480423" w:rsidRDefault="00D2460C" w:rsidP="00574E47">
            <w:pPr>
              <w:pStyle w:val="TAC"/>
              <w:rPr>
                <w:rFonts w:eastAsia="SimSun"/>
                <w:lang w:val="en-US" w:eastAsia="zh-CN"/>
              </w:rPr>
            </w:pPr>
          </w:p>
        </w:tc>
      </w:tr>
      <w:tr w:rsidR="00D2460C" w:rsidRPr="00480423" w14:paraId="70546CC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909EA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1246841"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066CB"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346A23" w14:textId="77777777" w:rsidR="00D2460C" w:rsidRPr="00480423" w:rsidRDefault="00D2460C" w:rsidP="00574E47">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1D8AC3E" w14:textId="77777777" w:rsidR="00D2460C" w:rsidRPr="00480423" w:rsidRDefault="00D2460C" w:rsidP="00574E47">
            <w:pPr>
              <w:pStyle w:val="TAC"/>
              <w:rPr>
                <w:rFonts w:eastAsia="SimSun"/>
                <w:lang w:val="en-US" w:eastAsia="zh-CN"/>
              </w:rPr>
            </w:pPr>
          </w:p>
        </w:tc>
      </w:tr>
      <w:tr w:rsidR="00D2460C" w:rsidRPr="00480423" w14:paraId="2966A3A5"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DF3A6F" w14:textId="77777777" w:rsidR="00D2460C" w:rsidRPr="00480423" w:rsidRDefault="00D2460C" w:rsidP="00574E47">
            <w:pPr>
              <w:pStyle w:val="TAC"/>
              <w:rPr>
                <w:rFonts w:eastAsia="SimSun"/>
                <w:lang w:val="en-US"/>
              </w:rPr>
            </w:pPr>
            <w:r w:rsidRPr="00480423">
              <w:rPr>
                <w:rFonts w:eastAsia="SimSun"/>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D1A133" w14:textId="77777777" w:rsidR="00D2460C" w:rsidRPr="00480423" w:rsidRDefault="00D2460C" w:rsidP="00574E47">
            <w:pPr>
              <w:pStyle w:val="TAC"/>
              <w:rPr>
                <w:rFonts w:eastAsia="SimSun"/>
                <w:lang w:val="en-US"/>
              </w:rPr>
            </w:pPr>
            <w:r w:rsidRPr="00480423">
              <w:rPr>
                <w:rFonts w:eastAsia="SimSun"/>
                <w:lang w:val="en-US"/>
              </w:rPr>
              <w:t>CA_n46A-n48A</w:t>
            </w:r>
          </w:p>
          <w:p w14:paraId="5421D228"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81DF3"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F1CFD0"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BE44EB"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4FD5E579" w14:textId="77777777" w:rsidTr="00574E47">
        <w:trPr>
          <w:trHeight w:val="29"/>
        </w:trPr>
        <w:tc>
          <w:tcPr>
            <w:tcW w:w="1849" w:type="dxa"/>
            <w:tcBorders>
              <w:top w:val="nil"/>
              <w:left w:val="single" w:sz="4" w:space="0" w:color="auto"/>
              <w:bottom w:val="nil"/>
              <w:right w:val="single" w:sz="4" w:space="0" w:color="auto"/>
            </w:tcBorders>
            <w:vAlign w:val="center"/>
          </w:tcPr>
          <w:p w14:paraId="61A0B43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2EF341"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36EAD1"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DB2478"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81319EA" w14:textId="77777777" w:rsidR="00D2460C" w:rsidRPr="00480423" w:rsidRDefault="00D2460C" w:rsidP="00574E47">
            <w:pPr>
              <w:pStyle w:val="TAC"/>
              <w:rPr>
                <w:rFonts w:eastAsia="SimSun"/>
                <w:lang w:val="en-US" w:eastAsia="zh-CN"/>
              </w:rPr>
            </w:pPr>
          </w:p>
        </w:tc>
      </w:tr>
      <w:tr w:rsidR="00D2460C" w:rsidRPr="00480423" w14:paraId="7640965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D12706"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1D309BE"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97B78"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725BFA"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03F44D5" w14:textId="77777777" w:rsidR="00D2460C" w:rsidRPr="00480423" w:rsidRDefault="00D2460C" w:rsidP="00574E47">
            <w:pPr>
              <w:pStyle w:val="TAC"/>
              <w:rPr>
                <w:rFonts w:eastAsia="SimSun"/>
                <w:lang w:val="en-US" w:eastAsia="zh-CN"/>
              </w:rPr>
            </w:pPr>
          </w:p>
        </w:tc>
      </w:tr>
      <w:tr w:rsidR="00D2460C" w:rsidRPr="00480423" w14:paraId="41DD322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6D558B6" w14:textId="77777777" w:rsidR="00D2460C" w:rsidRPr="00480423" w:rsidRDefault="00D2460C" w:rsidP="00574E47">
            <w:pPr>
              <w:pStyle w:val="TAC"/>
              <w:rPr>
                <w:rFonts w:eastAsiaTheme="minorEastAsia"/>
                <w:lang w:val="en-US"/>
              </w:rPr>
            </w:pPr>
            <w:r w:rsidRPr="00480423">
              <w:rPr>
                <w:rFonts w:eastAsiaTheme="minorEastAsia"/>
                <w:lang w:val="en-US"/>
              </w:rPr>
              <w:lastRenderedPageBreak/>
              <w:t>CA_n46M-n48(4A)-n96E</w:t>
            </w:r>
          </w:p>
        </w:tc>
        <w:tc>
          <w:tcPr>
            <w:tcW w:w="1878" w:type="dxa"/>
            <w:tcBorders>
              <w:top w:val="single" w:sz="4" w:space="0" w:color="auto"/>
              <w:left w:val="single" w:sz="4" w:space="0" w:color="auto"/>
              <w:bottom w:val="nil"/>
              <w:right w:val="single" w:sz="4" w:space="0" w:color="auto"/>
            </w:tcBorders>
            <w:vAlign w:val="center"/>
          </w:tcPr>
          <w:p w14:paraId="61B8F962" w14:textId="77777777" w:rsidR="00D2460C" w:rsidRPr="00480423" w:rsidRDefault="00D2460C" w:rsidP="00574E47">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441872"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6A79D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2D148A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05EDD2D3" w14:textId="77777777" w:rsidTr="00574E47">
        <w:trPr>
          <w:trHeight w:val="29"/>
        </w:trPr>
        <w:tc>
          <w:tcPr>
            <w:tcW w:w="1849" w:type="dxa"/>
            <w:tcBorders>
              <w:top w:val="nil"/>
              <w:left w:val="single" w:sz="4" w:space="0" w:color="auto"/>
              <w:bottom w:val="nil"/>
              <w:right w:val="single" w:sz="4" w:space="0" w:color="auto"/>
            </w:tcBorders>
            <w:vAlign w:val="center"/>
          </w:tcPr>
          <w:p w14:paraId="5DDA6CFE"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94302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826E1"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C84FF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31B19D57" w14:textId="77777777" w:rsidR="00D2460C" w:rsidRPr="00480423" w:rsidRDefault="00D2460C" w:rsidP="00574E47">
            <w:pPr>
              <w:pStyle w:val="TAC"/>
              <w:rPr>
                <w:rFonts w:eastAsiaTheme="minorEastAsia"/>
                <w:lang w:val="en-US" w:eastAsia="zh-CN"/>
              </w:rPr>
            </w:pPr>
          </w:p>
        </w:tc>
      </w:tr>
      <w:tr w:rsidR="00D2460C" w:rsidRPr="00480423" w14:paraId="2E39DE5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FBD8F52"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62FE5C6"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EC47C"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147DB9"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27F049" w14:textId="77777777" w:rsidR="00D2460C" w:rsidRPr="00480423" w:rsidRDefault="00D2460C" w:rsidP="00574E47">
            <w:pPr>
              <w:pStyle w:val="TAC"/>
              <w:rPr>
                <w:rFonts w:eastAsiaTheme="minorEastAsia"/>
                <w:lang w:val="en-US" w:eastAsia="zh-CN"/>
              </w:rPr>
            </w:pPr>
          </w:p>
        </w:tc>
      </w:tr>
      <w:tr w:rsidR="00D2460C" w:rsidRPr="00480423" w14:paraId="2D3DB4EE"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135D76" w14:textId="77777777" w:rsidR="00D2460C" w:rsidRPr="00480423" w:rsidRDefault="00D2460C" w:rsidP="00574E47">
            <w:pPr>
              <w:pStyle w:val="TAC"/>
              <w:rPr>
                <w:rFonts w:eastAsia="SimSun"/>
                <w:lang w:val="en-US"/>
              </w:rPr>
            </w:pPr>
            <w:r w:rsidRPr="00480423">
              <w:rPr>
                <w:rFonts w:eastAsia="SimSun"/>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AF56F00" w14:textId="77777777" w:rsidR="00D2460C" w:rsidRPr="00480423" w:rsidRDefault="00D2460C" w:rsidP="00574E47">
            <w:pPr>
              <w:pStyle w:val="TAC"/>
              <w:rPr>
                <w:rFonts w:eastAsia="SimSun"/>
                <w:lang w:val="en-US"/>
              </w:rPr>
            </w:pPr>
            <w:r w:rsidRPr="00480423">
              <w:rPr>
                <w:rFonts w:eastAsia="SimSun"/>
                <w:lang w:val="en-US"/>
              </w:rPr>
              <w:t>CA_n46A-n48A</w:t>
            </w:r>
          </w:p>
          <w:p w14:paraId="64B04C02" w14:textId="77777777" w:rsidR="00D2460C" w:rsidRPr="00480423" w:rsidRDefault="00D2460C" w:rsidP="00574E47">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60D00D" w14:textId="77777777" w:rsidR="00D2460C" w:rsidRPr="00480423" w:rsidRDefault="00D2460C" w:rsidP="00574E47">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1A6F1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23D20A"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0B6A330E" w14:textId="77777777" w:rsidTr="00574E47">
        <w:trPr>
          <w:trHeight w:val="29"/>
        </w:trPr>
        <w:tc>
          <w:tcPr>
            <w:tcW w:w="1849" w:type="dxa"/>
            <w:tcBorders>
              <w:top w:val="nil"/>
              <w:left w:val="single" w:sz="4" w:space="0" w:color="auto"/>
              <w:bottom w:val="nil"/>
              <w:right w:val="single" w:sz="4" w:space="0" w:color="auto"/>
            </w:tcBorders>
            <w:vAlign w:val="center"/>
          </w:tcPr>
          <w:p w14:paraId="3352EC7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479C68"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7F435" w14:textId="77777777" w:rsidR="00D2460C" w:rsidRPr="00480423" w:rsidRDefault="00D2460C" w:rsidP="00574E47">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707875"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DCA0D3A" w14:textId="77777777" w:rsidR="00D2460C" w:rsidRPr="00480423" w:rsidRDefault="00D2460C" w:rsidP="00574E47">
            <w:pPr>
              <w:pStyle w:val="TAC"/>
              <w:rPr>
                <w:rFonts w:eastAsia="SimSun"/>
                <w:lang w:val="en-US" w:eastAsia="zh-CN"/>
              </w:rPr>
            </w:pPr>
          </w:p>
        </w:tc>
      </w:tr>
      <w:tr w:rsidR="00D2460C" w:rsidRPr="00480423" w14:paraId="6731173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435506B"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C5AD26B"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471988" w14:textId="77777777" w:rsidR="00D2460C" w:rsidRPr="00480423" w:rsidRDefault="00D2460C" w:rsidP="00574E47">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AB34E6"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1921C4" w14:textId="77777777" w:rsidR="00D2460C" w:rsidRPr="00480423" w:rsidRDefault="00D2460C" w:rsidP="00574E47">
            <w:pPr>
              <w:pStyle w:val="TAC"/>
              <w:rPr>
                <w:rFonts w:eastAsia="SimSun"/>
                <w:lang w:val="en-US" w:eastAsia="zh-CN"/>
              </w:rPr>
            </w:pPr>
          </w:p>
        </w:tc>
      </w:tr>
      <w:tr w:rsidR="00D2460C" w:rsidRPr="00480423" w14:paraId="46FC61EA"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tcPr>
          <w:p w14:paraId="6155AAD2" w14:textId="77777777" w:rsidR="00D2460C" w:rsidRPr="00480423" w:rsidRDefault="00D2460C" w:rsidP="00574E47">
            <w:pPr>
              <w:pStyle w:val="TAC"/>
              <w:rPr>
                <w:rFonts w:eastAsia="SimSun"/>
                <w:lang w:val="en-US"/>
              </w:rPr>
            </w:pPr>
            <w:r>
              <w:rPr>
                <w:color w:val="000000"/>
                <w:lang w:eastAsia="zh-CN"/>
              </w:rPr>
              <w:t>CA_n46A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871973" w14:textId="77777777" w:rsidR="00D2460C" w:rsidRDefault="00D2460C" w:rsidP="00574E47">
            <w:pPr>
              <w:pStyle w:val="TAC"/>
              <w:rPr>
                <w:rFonts w:cs="Arial"/>
                <w:color w:val="000000"/>
                <w:szCs w:val="18"/>
              </w:rPr>
            </w:pPr>
            <w:r>
              <w:rPr>
                <w:rFonts w:cs="Arial"/>
                <w:color w:val="000000"/>
                <w:szCs w:val="18"/>
              </w:rPr>
              <w:t>CA_n46A</w:t>
            </w:r>
            <w:r w:rsidRPr="0046242C">
              <w:rPr>
                <w:rFonts w:cs="Arial"/>
                <w:color w:val="000000"/>
                <w:szCs w:val="18"/>
              </w:rPr>
              <w:t>-n78A</w:t>
            </w:r>
          </w:p>
          <w:p w14:paraId="0FE81E7B" w14:textId="77777777" w:rsidR="00D2460C" w:rsidRPr="00480423" w:rsidRDefault="00D2460C" w:rsidP="00574E47">
            <w:pPr>
              <w:pStyle w:val="TAC"/>
              <w:rPr>
                <w:rFonts w:eastAsia="SimSun" w:cs="Arial"/>
                <w:color w:val="000000"/>
                <w:szCs w:val="18"/>
                <w:lang w:val="en-US"/>
              </w:rPr>
            </w:pPr>
            <w:r w:rsidRPr="0046242C">
              <w:rPr>
                <w:rFonts w:cs="Arial"/>
                <w:color w:val="000000"/>
                <w:szCs w:val="18"/>
              </w:rPr>
              <w:t>CA_n78A-n102A</w:t>
            </w:r>
          </w:p>
        </w:tc>
        <w:tc>
          <w:tcPr>
            <w:tcW w:w="849" w:type="dxa"/>
            <w:tcBorders>
              <w:left w:val="single" w:sz="4" w:space="0" w:color="auto"/>
              <w:right w:val="single" w:sz="4" w:space="0" w:color="auto"/>
            </w:tcBorders>
            <w:vAlign w:val="center"/>
          </w:tcPr>
          <w:p w14:paraId="56E61605"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E7A6A4"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left w:val="single" w:sz="4" w:space="0" w:color="auto"/>
              <w:bottom w:val="nil"/>
              <w:right w:val="single" w:sz="4" w:space="0" w:color="auto"/>
            </w:tcBorders>
            <w:shd w:val="clear" w:color="auto" w:fill="auto"/>
            <w:vAlign w:val="center"/>
          </w:tcPr>
          <w:p w14:paraId="78F0BFD6" w14:textId="77777777" w:rsidR="00D2460C" w:rsidRPr="00480423" w:rsidRDefault="00D2460C" w:rsidP="00574E47">
            <w:pPr>
              <w:pStyle w:val="TAC"/>
              <w:rPr>
                <w:rFonts w:eastAsia="SimSun"/>
                <w:lang w:val="en-US" w:eastAsia="zh-CN"/>
              </w:rPr>
            </w:pPr>
            <w:r>
              <w:rPr>
                <w:rFonts w:hint="eastAsia"/>
                <w:szCs w:val="18"/>
                <w:lang w:val="en-US" w:eastAsia="zh-CN"/>
              </w:rPr>
              <w:t>0</w:t>
            </w:r>
          </w:p>
        </w:tc>
      </w:tr>
      <w:tr w:rsidR="00D2460C" w:rsidRPr="00480423" w14:paraId="7D08AF8D"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B451A82"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516D887" w14:textId="77777777" w:rsidR="00D2460C" w:rsidRPr="00480423" w:rsidRDefault="00D2460C" w:rsidP="00574E47">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587D6AB7" w14:textId="77777777" w:rsidR="00D2460C" w:rsidRPr="00480423" w:rsidRDefault="00D2460C" w:rsidP="00574E47">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73C6BF"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A9C662E" w14:textId="77777777" w:rsidR="00D2460C" w:rsidRPr="00480423" w:rsidRDefault="00D2460C" w:rsidP="00574E47">
            <w:pPr>
              <w:pStyle w:val="TAC"/>
              <w:rPr>
                <w:rFonts w:eastAsia="SimSun"/>
                <w:lang w:val="en-US" w:eastAsia="zh-CN"/>
              </w:rPr>
            </w:pPr>
          </w:p>
        </w:tc>
      </w:tr>
      <w:tr w:rsidR="00D2460C" w:rsidRPr="00480423" w14:paraId="1F64ED9D"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143A0F1"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A822CF9" w14:textId="77777777" w:rsidR="00D2460C" w:rsidRPr="00480423" w:rsidRDefault="00D2460C" w:rsidP="00574E47">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5F0403C1"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810DEE7" w14:textId="77777777" w:rsidR="00D2460C" w:rsidRPr="00480423" w:rsidRDefault="00D2460C" w:rsidP="00574E47">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440AF2" w14:textId="77777777" w:rsidR="00D2460C" w:rsidRPr="00480423" w:rsidRDefault="00D2460C" w:rsidP="00574E47">
            <w:pPr>
              <w:pStyle w:val="TAC"/>
              <w:rPr>
                <w:rFonts w:eastAsia="SimSun"/>
                <w:lang w:val="en-US" w:eastAsia="zh-CN"/>
              </w:rPr>
            </w:pPr>
          </w:p>
        </w:tc>
      </w:tr>
      <w:tr w:rsidR="00D2460C" w:rsidRPr="00480423" w14:paraId="47B04B12"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FC51B6" w14:textId="77777777" w:rsidR="00D2460C" w:rsidRPr="00480423" w:rsidRDefault="00D2460C" w:rsidP="00574E47">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D79D5D" w14:textId="77777777" w:rsidR="00D2460C" w:rsidRDefault="00D2460C" w:rsidP="00574E47">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1BCE882" w14:textId="77777777" w:rsidR="00D2460C" w:rsidRPr="00480423" w:rsidRDefault="00D2460C" w:rsidP="00574E47">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left w:val="single" w:sz="4" w:space="0" w:color="auto"/>
              <w:right w:val="single" w:sz="4" w:space="0" w:color="auto"/>
            </w:tcBorders>
            <w:vAlign w:val="center"/>
          </w:tcPr>
          <w:p w14:paraId="17307009"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46D493"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55D3F0"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04951442"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13CC3C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330C6F9" w14:textId="77777777" w:rsidR="00D2460C" w:rsidRPr="00480423" w:rsidRDefault="00D2460C" w:rsidP="00574E47">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214E1214" w14:textId="77777777" w:rsidR="00D2460C" w:rsidRPr="00480423" w:rsidRDefault="00D2460C" w:rsidP="00574E47">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185804"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FF5679E" w14:textId="77777777" w:rsidR="00D2460C" w:rsidRPr="00480423" w:rsidRDefault="00D2460C" w:rsidP="00574E47">
            <w:pPr>
              <w:pStyle w:val="TAC"/>
              <w:rPr>
                <w:rFonts w:eastAsia="SimSun"/>
                <w:lang w:val="en-US" w:eastAsia="zh-CN"/>
              </w:rPr>
            </w:pPr>
          </w:p>
        </w:tc>
      </w:tr>
      <w:tr w:rsidR="00D2460C" w:rsidRPr="00480423" w14:paraId="2814493C"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636E531"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3037200" w14:textId="77777777" w:rsidR="00D2460C" w:rsidRPr="00480423" w:rsidRDefault="00D2460C" w:rsidP="00574E47">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163944BE"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E0EDF3A"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968260" w14:textId="77777777" w:rsidR="00D2460C" w:rsidRPr="00480423" w:rsidRDefault="00D2460C" w:rsidP="00574E47">
            <w:pPr>
              <w:pStyle w:val="TAC"/>
              <w:rPr>
                <w:rFonts w:eastAsia="SimSun"/>
                <w:lang w:val="en-US" w:eastAsia="zh-CN"/>
              </w:rPr>
            </w:pPr>
          </w:p>
        </w:tc>
      </w:tr>
      <w:tr w:rsidR="00D2460C" w:rsidRPr="00480423" w14:paraId="24955F3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4A4AA8" w14:textId="77777777" w:rsidR="00D2460C" w:rsidRPr="00480423" w:rsidRDefault="00D2460C" w:rsidP="00574E47">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1EC9EE"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355A19"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7CE321F"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659C36"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26B25C"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787128DB"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1173B5F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F18F33E"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84693"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F83FF4"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6BA6994" w14:textId="77777777" w:rsidR="00D2460C" w:rsidRPr="00480423" w:rsidRDefault="00D2460C" w:rsidP="00574E47">
            <w:pPr>
              <w:pStyle w:val="TAC"/>
              <w:rPr>
                <w:rFonts w:eastAsia="SimSun"/>
                <w:lang w:val="en-US" w:eastAsia="zh-CN"/>
              </w:rPr>
            </w:pPr>
          </w:p>
        </w:tc>
      </w:tr>
      <w:tr w:rsidR="00D2460C" w:rsidRPr="00480423" w14:paraId="099AAB89"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8394E7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983530A"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5887C"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B2205CB" w14:textId="77777777" w:rsidR="00D2460C" w:rsidRPr="00480423" w:rsidRDefault="00D2460C" w:rsidP="00574E47">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450342" w14:textId="77777777" w:rsidR="00D2460C" w:rsidRPr="00480423" w:rsidRDefault="00D2460C" w:rsidP="00574E47">
            <w:pPr>
              <w:pStyle w:val="TAC"/>
              <w:rPr>
                <w:rFonts w:eastAsia="SimSun"/>
                <w:lang w:val="en-US" w:eastAsia="zh-CN"/>
              </w:rPr>
            </w:pPr>
          </w:p>
        </w:tc>
      </w:tr>
      <w:tr w:rsidR="00D2460C" w:rsidRPr="00480423" w14:paraId="487DEFB1"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DB34EDD" w14:textId="77777777" w:rsidR="00D2460C" w:rsidRPr="00480423" w:rsidRDefault="00D2460C" w:rsidP="00574E47">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E51F36"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AEB2848"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A752331"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D3E682"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3EC0F8"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3E34F7B2"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2612E0C"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530468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F2793"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6E0D83"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10955FF" w14:textId="77777777" w:rsidR="00D2460C" w:rsidRPr="00480423" w:rsidRDefault="00D2460C" w:rsidP="00574E47">
            <w:pPr>
              <w:pStyle w:val="TAC"/>
              <w:rPr>
                <w:rFonts w:eastAsia="SimSun"/>
                <w:lang w:val="en-US" w:eastAsia="zh-CN"/>
              </w:rPr>
            </w:pPr>
          </w:p>
        </w:tc>
      </w:tr>
      <w:tr w:rsidR="00D2460C" w:rsidRPr="00480423" w14:paraId="574E09FA"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10F3C4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0878C97"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943D0"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91B5CED"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C8CC2F" w14:textId="77777777" w:rsidR="00D2460C" w:rsidRPr="00480423" w:rsidRDefault="00D2460C" w:rsidP="00574E47">
            <w:pPr>
              <w:pStyle w:val="TAC"/>
              <w:rPr>
                <w:rFonts w:eastAsia="SimSun"/>
                <w:lang w:val="en-US" w:eastAsia="zh-CN"/>
              </w:rPr>
            </w:pPr>
          </w:p>
        </w:tc>
      </w:tr>
      <w:tr w:rsidR="00D2460C" w:rsidRPr="00480423" w14:paraId="7F0A122A"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7E1B307" w14:textId="77777777" w:rsidR="00D2460C" w:rsidRPr="00480423" w:rsidRDefault="00D2460C" w:rsidP="00574E47">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9E135F"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59F8B5"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DA6FF62"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A04551"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9011DD"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7EB998A9"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067CF04"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97DACB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891CD"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DE0F5D"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F000481" w14:textId="77777777" w:rsidR="00D2460C" w:rsidRPr="00480423" w:rsidRDefault="00D2460C" w:rsidP="00574E47">
            <w:pPr>
              <w:pStyle w:val="TAC"/>
              <w:rPr>
                <w:rFonts w:eastAsia="SimSun"/>
                <w:lang w:val="en-US" w:eastAsia="zh-CN"/>
              </w:rPr>
            </w:pPr>
          </w:p>
        </w:tc>
      </w:tr>
      <w:tr w:rsidR="00D2460C" w:rsidRPr="00480423" w14:paraId="4410AAC6"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1228D65"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5973B3A"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7EA3F"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1726C59"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B356AA" w14:textId="77777777" w:rsidR="00D2460C" w:rsidRPr="00480423" w:rsidRDefault="00D2460C" w:rsidP="00574E47">
            <w:pPr>
              <w:pStyle w:val="TAC"/>
              <w:rPr>
                <w:rFonts w:eastAsia="SimSun"/>
                <w:lang w:val="en-US" w:eastAsia="zh-CN"/>
              </w:rPr>
            </w:pPr>
          </w:p>
        </w:tc>
      </w:tr>
      <w:tr w:rsidR="00D2460C" w:rsidRPr="00480423" w14:paraId="5E4D4C1E"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7440CD" w14:textId="77777777" w:rsidR="00D2460C" w:rsidRPr="00480423" w:rsidRDefault="00D2460C" w:rsidP="00574E47">
            <w:pPr>
              <w:pStyle w:val="TAC"/>
              <w:rPr>
                <w:rFonts w:eastAsia="SimSun"/>
                <w:lang w:val="en-US"/>
              </w:rPr>
            </w:pPr>
            <w:r>
              <w:rPr>
                <w:szCs w:val="18"/>
                <w:lang w:val="en-US" w:eastAsia="zh-CN"/>
              </w:rPr>
              <w:t>CA_n46A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E6CE44" w14:textId="77777777" w:rsidR="00D2460C" w:rsidRDefault="00D2460C" w:rsidP="00574E47">
            <w:pPr>
              <w:pStyle w:val="TAC"/>
              <w:rPr>
                <w:szCs w:val="18"/>
                <w:lang w:val="en-US" w:eastAsia="zh-CN"/>
              </w:rPr>
            </w:pPr>
            <w:r>
              <w:rPr>
                <w:szCs w:val="18"/>
                <w:lang w:val="en-US" w:eastAsia="zh-CN"/>
              </w:rPr>
              <w:t>CA_n46A</w:t>
            </w:r>
            <w:r w:rsidRPr="0046242C">
              <w:rPr>
                <w:szCs w:val="18"/>
                <w:lang w:val="en-US" w:eastAsia="zh-CN"/>
              </w:rPr>
              <w:t>-n78A</w:t>
            </w:r>
          </w:p>
          <w:p w14:paraId="1D83DFB8" w14:textId="77777777" w:rsidR="00D2460C" w:rsidRPr="00480423" w:rsidRDefault="00D2460C" w:rsidP="00574E47">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2A6797"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D4EC36"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76C415"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263181C8"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66E09B7"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677A41F"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00FA7"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C56412"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B9CB751" w14:textId="77777777" w:rsidR="00D2460C" w:rsidRPr="00480423" w:rsidRDefault="00D2460C" w:rsidP="00574E47">
            <w:pPr>
              <w:pStyle w:val="TAC"/>
              <w:rPr>
                <w:rFonts w:eastAsia="SimSun"/>
                <w:lang w:val="en-US" w:eastAsia="zh-CN"/>
              </w:rPr>
            </w:pPr>
          </w:p>
        </w:tc>
      </w:tr>
      <w:tr w:rsidR="00D2460C" w:rsidRPr="00480423" w14:paraId="52FE5A80"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44CA9F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C20B662"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17EAE"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A65B214" w14:textId="77777777" w:rsidR="00D2460C" w:rsidRPr="00480423" w:rsidRDefault="00D2460C" w:rsidP="00574E47">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6D6D13" w14:textId="77777777" w:rsidR="00D2460C" w:rsidRPr="00480423" w:rsidRDefault="00D2460C" w:rsidP="00574E47">
            <w:pPr>
              <w:pStyle w:val="TAC"/>
              <w:rPr>
                <w:rFonts w:eastAsia="SimSun"/>
                <w:lang w:val="en-US" w:eastAsia="zh-CN"/>
              </w:rPr>
            </w:pPr>
          </w:p>
        </w:tc>
      </w:tr>
      <w:tr w:rsidR="00D2460C" w:rsidRPr="00480423" w14:paraId="15098FDB"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tcPr>
          <w:p w14:paraId="02E2D039" w14:textId="77777777" w:rsidR="00D2460C" w:rsidRPr="00480423" w:rsidRDefault="00D2460C" w:rsidP="00574E47">
            <w:pPr>
              <w:pStyle w:val="TAC"/>
              <w:rPr>
                <w:rFonts w:eastAsia="SimSun"/>
                <w:lang w:val="en-US"/>
              </w:rPr>
            </w:pPr>
            <w:r>
              <w:rPr>
                <w:color w:val="000000"/>
                <w:lang w:eastAsia="zh-CN"/>
              </w:rPr>
              <w:t>CA_n46(2A)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5AC783" w14:textId="77777777" w:rsidR="00D2460C" w:rsidRDefault="00D2460C" w:rsidP="00574E47">
            <w:pPr>
              <w:pStyle w:val="TAC"/>
              <w:rPr>
                <w:rFonts w:cs="Arial"/>
                <w:color w:val="000000"/>
                <w:szCs w:val="18"/>
              </w:rPr>
            </w:pPr>
            <w:r>
              <w:rPr>
                <w:rFonts w:cs="Arial"/>
                <w:color w:val="000000"/>
                <w:szCs w:val="18"/>
              </w:rPr>
              <w:t>CA_n46A</w:t>
            </w:r>
            <w:r w:rsidRPr="0046242C">
              <w:rPr>
                <w:rFonts w:cs="Arial"/>
                <w:color w:val="000000"/>
                <w:szCs w:val="18"/>
              </w:rPr>
              <w:t>-n78A</w:t>
            </w:r>
          </w:p>
          <w:p w14:paraId="7FA4DE41" w14:textId="77777777" w:rsidR="00D2460C" w:rsidRPr="00480423" w:rsidRDefault="00D2460C" w:rsidP="00574E47">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2EF6982"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AF90D8"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54889C"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28AE7095"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AE08D77"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39FDDF5"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2BDAC" w14:textId="77777777" w:rsidR="00D2460C" w:rsidRPr="00480423" w:rsidRDefault="00D2460C" w:rsidP="00574E47">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0335C5"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7328894" w14:textId="77777777" w:rsidR="00D2460C" w:rsidRPr="00480423" w:rsidRDefault="00D2460C" w:rsidP="00574E47">
            <w:pPr>
              <w:pStyle w:val="TAC"/>
              <w:rPr>
                <w:rFonts w:eastAsia="SimSun"/>
                <w:lang w:val="en-US" w:eastAsia="zh-CN"/>
              </w:rPr>
            </w:pPr>
          </w:p>
        </w:tc>
      </w:tr>
      <w:tr w:rsidR="00D2460C" w:rsidRPr="00480423" w14:paraId="0D650A49"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721BD4D"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467FD26"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79443"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4AFB91D" w14:textId="77777777" w:rsidR="00D2460C" w:rsidRPr="00480423" w:rsidRDefault="00D2460C" w:rsidP="00574E47">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5D6129" w14:textId="77777777" w:rsidR="00D2460C" w:rsidRPr="00480423" w:rsidRDefault="00D2460C" w:rsidP="00574E47">
            <w:pPr>
              <w:pStyle w:val="TAC"/>
              <w:rPr>
                <w:rFonts w:eastAsia="SimSun"/>
                <w:lang w:val="en-US" w:eastAsia="zh-CN"/>
              </w:rPr>
            </w:pPr>
          </w:p>
        </w:tc>
      </w:tr>
      <w:tr w:rsidR="00D2460C" w:rsidRPr="00480423" w14:paraId="2CE41DF3"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484252" w14:textId="77777777" w:rsidR="00D2460C" w:rsidRPr="00480423" w:rsidRDefault="00D2460C" w:rsidP="00574E47">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253FA6" w14:textId="77777777" w:rsidR="00D2460C" w:rsidRDefault="00D2460C" w:rsidP="00574E47">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B078086" w14:textId="77777777" w:rsidR="00D2460C" w:rsidRPr="00480423" w:rsidRDefault="00D2460C" w:rsidP="00574E47">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29DA5784"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5C3DB1"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B787DE"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0F460DAB"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65DC60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681B5D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A73D2" w14:textId="77777777" w:rsidR="00D2460C" w:rsidRPr="00480423" w:rsidRDefault="00D2460C" w:rsidP="00574E47">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A9E9EC"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D7FEA22" w14:textId="77777777" w:rsidR="00D2460C" w:rsidRPr="00480423" w:rsidRDefault="00D2460C" w:rsidP="00574E47">
            <w:pPr>
              <w:pStyle w:val="TAC"/>
              <w:rPr>
                <w:rFonts w:eastAsia="SimSun"/>
                <w:lang w:val="en-US" w:eastAsia="zh-CN"/>
              </w:rPr>
            </w:pPr>
          </w:p>
        </w:tc>
      </w:tr>
      <w:tr w:rsidR="00D2460C" w:rsidRPr="00480423" w14:paraId="6113E58B"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D872181"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41D172D"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ECD80"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1EE6B29"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91DE8E" w14:textId="77777777" w:rsidR="00D2460C" w:rsidRPr="00480423" w:rsidRDefault="00D2460C" w:rsidP="00574E47">
            <w:pPr>
              <w:pStyle w:val="TAC"/>
              <w:rPr>
                <w:rFonts w:eastAsia="SimSun"/>
                <w:lang w:val="en-US" w:eastAsia="zh-CN"/>
              </w:rPr>
            </w:pPr>
          </w:p>
        </w:tc>
      </w:tr>
      <w:tr w:rsidR="00D2460C" w:rsidRPr="00480423" w14:paraId="704C7796"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359FE5B" w14:textId="77777777" w:rsidR="00D2460C" w:rsidRPr="00480423" w:rsidRDefault="00D2460C" w:rsidP="00574E47">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7FC260"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650A422"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1EB57C3A"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6B88AD"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6712E3"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325C45FB"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094AFA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32269F7"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7DE3A"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254B6F"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BCBBE9C" w14:textId="77777777" w:rsidR="00D2460C" w:rsidRPr="00480423" w:rsidRDefault="00D2460C" w:rsidP="00574E47">
            <w:pPr>
              <w:pStyle w:val="TAC"/>
              <w:rPr>
                <w:rFonts w:eastAsia="SimSun"/>
                <w:lang w:val="en-US" w:eastAsia="zh-CN"/>
              </w:rPr>
            </w:pPr>
          </w:p>
        </w:tc>
      </w:tr>
      <w:tr w:rsidR="00D2460C" w:rsidRPr="00480423" w14:paraId="0C399051"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8F589D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EB51CC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CB4F6"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9571895" w14:textId="77777777" w:rsidR="00D2460C" w:rsidRPr="00480423" w:rsidRDefault="00D2460C" w:rsidP="00574E47">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56F673" w14:textId="77777777" w:rsidR="00D2460C" w:rsidRPr="00480423" w:rsidRDefault="00D2460C" w:rsidP="00574E47">
            <w:pPr>
              <w:pStyle w:val="TAC"/>
              <w:rPr>
                <w:rFonts w:eastAsia="SimSun"/>
                <w:lang w:val="en-US" w:eastAsia="zh-CN"/>
              </w:rPr>
            </w:pPr>
          </w:p>
        </w:tc>
      </w:tr>
      <w:tr w:rsidR="00D2460C" w:rsidRPr="00480423" w14:paraId="74F1A15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6234B1" w14:textId="77777777" w:rsidR="00D2460C" w:rsidRPr="00480423" w:rsidRDefault="00D2460C" w:rsidP="00574E47">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8C25CC"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92BF20"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CBB1B6C"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17CE2E"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4DB3A5"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0ECB7221"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4C8B0F2"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239226F"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AD32A"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B3E01A"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2A92A5F" w14:textId="77777777" w:rsidR="00D2460C" w:rsidRPr="00480423" w:rsidRDefault="00D2460C" w:rsidP="00574E47">
            <w:pPr>
              <w:pStyle w:val="TAC"/>
              <w:rPr>
                <w:rFonts w:eastAsia="SimSun"/>
                <w:lang w:val="en-US" w:eastAsia="zh-CN"/>
              </w:rPr>
            </w:pPr>
          </w:p>
        </w:tc>
      </w:tr>
      <w:tr w:rsidR="00D2460C" w:rsidRPr="00480423" w14:paraId="581EDE0A"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DE619E1"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F7BA7E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60B1B"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5450D1D"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14C038" w14:textId="77777777" w:rsidR="00D2460C" w:rsidRPr="00480423" w:rsidRDefault="00D2460C" w:rsidP="00574E47">
            <w:pPr>
              <w:pStyle w:val="TAC"/>
              <w:rPr>
                <w:rFonts w:eastAsia="SimSun"/>
                <w:lang w:val="en-US" w:eastAsia="zh-CN"/>
              </w:rPr>
            </w:pPr>
          </w:p>
        </w:tc>
      </w:tr>
      <w:tr w:rsidR="00D2460C" w:rsidRPr="00480423" w14:paraId="56B39408"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338FA3A" w14:textId="77777777" w:rsidR="00D2460C" w:rsidRPr="00480423" w:rsidRDefault="00D2460C" w:rsidP="00574E47">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BE45FAF"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378387"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3BDD2C5"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4BABCE"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0AC851"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1154C85D"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242D11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85D606A"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8874B"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7B1858"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B61C87B" w14:textId="77777777" w:rsidR="00D2460C" w:rsidRPr="00480423" w:rsidRDefault="00D2460C" w:rsidP="00574E47">
            <w:pPr>
              <w:pStyle w:val="TAC"/>
              <w:rPr>
                <w:rFonts w:eastAsia="SimSun"/>
                <w:lang w:val="en-US" w:eastAsia="zh-CN"/>
              </w:rPr>
            </w:pPr>
          </w:p>
        </w:tc>
      </w:tr>
      <w:tr w:rsidR="00D2460C" w:rsidRPr="00480423" w14:paraId="6E0362D1"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C975BAB"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5A49EB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8B19C"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672882F"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DF5D1A" w14:textId="77777777" w:rsidR="00D2460C" w:rsidRPr="00480423" w:rsidRDefault="00D2460C" w:rsidP="00574E47">
            <w:pPr>
              <w:pStyle w:val="TAC"/>
              <w:rPr>
                <w:rFonts w:eastAsia="SimSun"/>
                <w:lang w:val="en-US" w:eastAsia="zh-CN"/>
              </w:rPr>
            </w:pPr>
          </w:p>
        </w:tc>
      </w:tr>
      <w:tr w:rsidR="00D2460C" w:rsidRPr="00480423" w14:paraId="42F7AAA8"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2F2EADB" w14:textId="77777777" w:rsidR="00D2460C" w:rsidRPr="00480423" w:rsidRDefault="00D2460C" w:rsidP="00574E47">
            <w:pPr>
              <w:pStyle w:val="TAC"/>
              <w:rPr>
                <w:rFonts w:eastAsia="SimSun"/>
                <w:lang w:val="en-US"/>
              </w:rPr>
            </w:pPr>
            <w:r>
              <w:rPr>
                <w:szCs w:val="18"/>
                <w:lang w:val="en-US" w:eastAsia="zh-CN"/>
              </w:rPr>
              <w:t>CA_n46(2A)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28A203" w14:textId="77777777" w:rsidR="00D2460C" w:rsidRDefault="00D2460C" w:rsidP="00574E47">
            <w:pPr>
              <w:pStyle w:val="TAC"/>
              <w:rPr>
                <w:szCs w:val="18"/>
                <w:lang w:val="en-US" w:eastAsia="zh-CN"/>
              </w:rPr>
            </w:pPr>
            <w:r>
              <w:rPr>
                <w:szCs w:val="18"/>
                <w:lang w:val="en-US" w:eastAsia="zh-CN"/>
              </w:rPr>
              <w:t>CA_n46A</w:t>
            </w:r>
            <w:r w:rsidRPr="0046242C">
              <w:rPr>
                <w:szCs w:val="18"/>
                <w:lang w:val="en-US" w:eastAsia="zh-CN"/>
              </w:rPr>
              <w:t>-n78A</w:t>
            </w:r>
          </w:p>
          <w:p w14:paraId="0DDC0763" w14:textId="77777777" w:rsidR="00D2460C" w:rsidRPr="00480423" w:rsidRDefault="00D2460C" w:rsidP="00574E47">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D142094"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32AFC6"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8E08E2"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5D8E52AE"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325ABFE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E7FF433"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84415"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E8C7A0"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B3F117B" w14:textId="77777777" w:rsidR="00D2460C" w:rsidRPr="00480423" w:rsidRDefault="00D2460C" w:rsidP="00574E47">
            <w:pPr>
              <w:pStyle w:val="TAC"/>
              <w:rPr>
                <w:rFonts w:eastAsia="SimSun"/>
                <w:lang w:val="en-US" w:eastAsia="zh-CN"/>
              </w:rPr>
            </w:pPr>
          </w:p>
        </w:tc>
      </w:tr>
      <w:tr w:rsidR="00D2460C" w:rsidRPr="00480423" w14:paraId="426CC466"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806C37D"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68669E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A88EF"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C83F896" w14:textId="77777777" w:rsidR="00D2460C" w:rsidRPr="00480423" w:rsidRDefault="00D2460C" w:rsidP="00574E47">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E4826E" w14:textId="77777777" w:rsidR="00D2460C" w:rsidRPr="00480423" w:rsidRDefault="00D2460C" w:rsidP="00574E47">
            <w:pPr>
              <w:pStyle w:val="TAC"/>
              <w:rPr>
                <w:rFonts w:eastAsia="SimSun"/>
                <w:lang w:val="en-US" w:eastAsia="zh-CN"/>
              </w:rPr>
            </w:pPr>
          </w:p>
        </w:tc>
      </w:tr>
      <w:tr w:rsidR="00D2460C" w:rsidRPr="00480423" w14:paraId="58C92C65"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tcPr>
          <w:p w14:paraId="61B7626E" w14:textId="77777777" w:rsidR="00D2460C" w:rsidRPr="00480423" w:rsidRDefault="00D2460C" w:rsidP="00574E47">
            <w:pPr>
              <w:pStyle w:val="TAC"/>
              <w:rPr>
                <w:rFonts w:eastAsia="SimSun"/>
                <w:lang w:val="en-US"/>
              </w:rPr>
            </w:pPr>
            <w:r>
              <w:rPr>
                <w:color w:val="000000"/>
                <w:lang w:eastAsia="zh-CN"/>
              </w:rPr>
              <w:t>CA_n46C</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480CF2" w14:textId="77777777" w:rsidR="00D2460C" w:rsidRDefault="00D2460C" w:rsidP="00574E47">
            <w:pPr>
              <w:pStyle w:val="TAC"/>
              <w:rPr>
                <w:rFonts w:cs="Arial"/>
                <w:color w:val="000000"/>
                <w:szCs w:val="18"/>
              </w:rPr>
            </w:pPr>
            <w:r>
              <w:rPr>
                <w:rFonts w:cs="Arial"/>
                <w:color w:val="000000"/>
                <w:szCs w:val="18"/>
              </w:rPr>
              <w:t>CA_n46A</w:t>
            </w:r>
            <w:r w:rsidRPr="0046242C">
              <w:rPr>
                <w:rFonts w:cs="Arial"/>
                <w:color w:val="000000"/>
                <w:szCs w:val="18"/>
              </w:rPr>
              <w:t>-n78A</w:t>
            </w:r>
          </w:p>
          <w:p w14:paraId="0E258AD7" w14:textId="77777777" w:rsidR="00D2460C" w:rsidRPr="00480423" w:rsidRDefault="00D2460C" w:rsidP="00574E47">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14C154C"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ED9F17A"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11D29A"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67E7B365"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38B8FF5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C28DF5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BBBB5" w14:textId="77777777" w:rsidR="00D2460C" w:rsidRPr="00480423" w:rsidRDefault="00D2460C" w:rsidP="00574E47">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2CD8B5"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B827C4F" w14:textId="77777777" w:rsidR="00D2460C" w:rsidRPr="00480423" w:rsidRDefault="00D2460C" w:rsidP="00574E47">
            <w:pPr>
              <w:pStyle w:val="TAC"/>
              <w:rPr>
                <w:rFonts w:eastAsia="SimSun"/>
                <w:lang w:val="en-US" w:eastAsia="zh-CN"/>
              </w:rPr>
            </w:pPr>
          </w:p>
        </w:tc>
      </w:tr>
      <w:tr w:rsidR="00D2460C" w:rsidRPr="00480423" w14:paraId="5E72FEE0"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EDA1B95"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061009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F818F"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EFA1E58" w14:textId="77777777" w:rsidR="00D2460C" w:rsidRPr="00480423" w:rsidRDefault="00D2460C" w:rsidP="00574E47">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6AF62D" w14:textId="77777777" w:rsidR="00D2460C" w:rsidRPr="00480423" w:rsidRDefault="00D2460C" w:rsidP="00574E47">
            <w:pPr>
              <w:pStyle w:val="TAC"/>
              <w:rPr>
                <w:rFonts w:eastAsia="SimSun"/>
                <w:lang w:val="en-US" w:eastAsia="zh-CN"/>
              </w:rPr>
            </w:pPr>
          </w:p>
        </w:tc>
      </w:tr>
      <w:tr w:rsidR="00D2460C" w:rsidRPr="00480423" w14:paraId="6A144997"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CA8D22E" w14:textId="77777777" w:rsidR="00D2460C" w:rsidRPr="00480423" w:rsidRDefault="00D2460C" w:rsidP="00574E47">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9423BF" w14:textId="77777777" w:rsidR="00D2460C" w:rsidRDefault="00D2460C" w:rsidP="00574E47">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52C4C1A" w14:textId="77777777" w:rsidR="00D2460C" w:rsidRPr="00480423" w:rsidRDefault="00D2460C" w:rsidP="00574E47">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5F7042B5"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BBFB9C"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B0720D"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6234B056"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7582336"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B4BA408"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0C9CF" w14:textId="77777777" w:rsidR="00D2460C" w:rsidRPr="00480423" w:rsidRDefault="00D2460C" w:rsidP="00574E47">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AACA44"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C1E51CA" w14:textId="77777777" w:rsidR="00D2460C" w:rsidRPr="00480423" w:rsidRDefault="00D2460C" w:rsidP="00574E47">
            <w:pPr>
              <w:pStyle w:val="TAC"/>
              <w:rPr>
                <w:rFonts w:eastAsia="SimSun"/>
                <w:lang w:val="en-US" w:eastAsia="zh-CN"/>
              </w:rPr>
            </w:pPr>
          </w:p>
        </w:tc>
      </w:tr>
      <w:tr w:rsidR="00D2460C" w:rsidRPr="00480423" w14:paraId="3FF8173E"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A5DBA1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8B9F9CD"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0EC57"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B67884A"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E4720B" w14:textId="77777777" w:rsidR="00D2460C" w:rsidRPr="00480423" w:rsidRDefault="00D2460C" w:rsidP="00574E47">
            <w:pPr>
              <w:pStyle w:val="TAC"/>
              <w:rPr>
                <w:rFonts w:eastAsia="SimSun"/>
                <w:lang w:val="en-US" w:eastAsia="zh-CN"/>
              </w:rPr>
            </w:pPr>
          </w:p>
        </w:tc>
      </w:tr>
      <w:tr w:rsidR="00D2460C" w:rsidRPr="00480423" w14:paraId="759F9484"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BA07A1E" w14:textId="77777777" w:rsidR="00D2460C" w:rsidRPr="00480423" w:rsidRDefault="00D2460C" w:rsidP="00574E47">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79AD82"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02418C"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299723A"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BFD0CB"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B9DEA8"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2AC58E05"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061182B8"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8D0881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28E03"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0EDBE3"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916624A" w14:textId="77777777" w:rsidR="00D2460C" w:rsidRPr="00480423" w:rsidRDefault="00D2460C" w:rsidP="00574E47">
            <w:pPr>
              <w:pStyle w:val="TAC"/>
              <w:rPr>
                <w:rFonts w:eastAsia="SimSun"/>
                <w:lang w:val="en-US" w:eastAsia="zh-CN"/>
              </w:rPr>
            </w:pPr>
          </w:p>
        </w:tc>
      </w:tr>
      <w:tr w:rsidR="00D2460C" w:rsidRPr="00480423" w14:paraId="02CE3B51"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7E6272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37A4051"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24237"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5B2E2D7" w14:textId="77777777" w:rsidR="00D2460C" w:rsidRPr="00480423" w:rsidRDefault="00D2460C" w:rsidP="00574E47">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B5280D" w14:textId="77777777" w:rsidR="00D2460C" w:rsidRPr="00480423" w:rsidRDefault="00D2460C" w:rsidP="00574E47">
            <w:pPr>
              <w:pStyle w:val="TAC"/>
              <w:rPr>
                <w:rFonts w:eastAsia="SimSun"/>
                <w:lang w:val="en-US" w:eastAsia="zh-CN"/>
              </w:rPr>
            </w:pPr>
          </w:p>
        </w:tc>
      </w:tr>
      <w:tr w:rsidR="00D2460C" w:rsidRPr="00480423" w14:paraId="3C35307D"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C63591" w14:textId="77777777" w:rsidR="00D2460C" w:rsidRPr="00480423" w:rsidRDefault="00D2460C" w:rsidP="00574E47">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01DCCA"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7FE516"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12843D35"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2CE747"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B18482"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29615446"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F920D44"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113CC17"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92E6C"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C6DB8B"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3E1680B" w14:textId="77777777" w:rsidR="00D2460C" w:rsidRPr="00480423" w:rsidRDefault="00D2460C" w:rsidP="00574E47">
            <w:pPr>
              <w:pStyle w:val="TAC"/>
              <w:rPr>
                <w:rFonts w:eastAsia="SimSun"/>
                <w:lang w:val="en-US" w:eastAsia="zh-CN"/>
              </w:rPr>
            </w:pPr>
          </w:p>
        </w:tc>
      </w:tr>
      <w:tr w:rsidR="00D2460C" w:rsidRPr="00480423" w14:paraId="21031274"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5EAD906"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D947B9E"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73E54"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1FF05F0"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93B7E8" w14:textId="77777777" w:rsidR="00D2460C" w:rsidRPr="00480423" w:rsidRDefault="00D2460C" w:rsidP="00574E47">
            <w:pPr>
              <w:pStyle w:val="TAC"/>
              <w:rPr>
                <w:rFonts w:eastAsia="SimSun"/>
                <w:lang w:val="en-US" w:eastAsia="zh-CN"/>
              </w:rPr>
            </w:pPr>
          </w:p>
        </w:tc>
      </w:tr>
      <w:tr w:rsidR="00D2460C" w:rsidRPr="00480423" w14:paraId="71FEAFCA"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DE7B772" w14:textId="77777777" w:rsidR="00D2460C" w:rsidRPr="00480423" w:rsidRDefault="00D2460C" w:rsidP="00574E47">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7558F3"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E20F28"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06C6A2B"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31B807" w14:textId="3F35A92E"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w:t>
            </w:r>
            <w:ins w:id="1823" w:author="Petri J. Vasenkari (Nokia)" w:date="2023-11-01T14:01:00Z">
              <w:r w:rsidR="003A6EBD">
                <w:rPr>
                  <w:rFonts w:cs="Arial"/>
                  <w:color w:val="000000"/>
                  <w:szCs w:val="16"/>
                </w:rPr>
                <w:t>6</w:t>
              </w:r>
            </w:ins>
            <w:del w:id="1824" w:author="Petri J. Vasenkari (Nokia)" w:date="2023-11-01T14:01:00Z">
              <w:r w:rsidDel="003A6EBD">
                <w:rPr>
                  <w:rFonts w:cs="Arial"/>
                  <w:color w:val="000000"/>
                  <w:szCs w:val="16"/>
                </w:rPr>
                <w:delText>8</w:delText>
              </w:r>
            </w:del>
            <w:r>
              <w:rPr>
                <w:rFonts w:cs="Arial"/>
                <w:color w:val="000000"/>
                <w:szCs w:val="16"/>
              </w:rPr>
              <w:t>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6DDE86"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36C453FA"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2AAD4E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EB6EAA6"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4D3BF"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4C2087"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A88A23A" w14:textId="77777777" w:rsidR="00D2460C" w:rsidRPr="00480423" w:rsidRDefault="00D2460C" w:rsidP="00574E47">
            <w:pPr>
              <w:pStyle w:val="TAC"/>
              <w:rPr>
                <w:rFonts w:eastAsia="SimSun"/>
                <w:lang w:val="en-US" w:eastAsia="zh-CN"/>
              </w:rPr>
            </w:pPr>
          </w:p>
        </w:tc>
      </w:tr>
      <w:tr w:rsidR="00D2460C" w:rsidRPr="00480423" w14:paraId="07B99019"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4D66D8C"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1355186"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56E54"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AE64E86"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5F6BDC" w14:textId="77777777" w:rsidR="00D2460C" w:rsidRPr="00480423" w:rsidRDefault="00D2460C" w:rsidP="00574E47">
            <w:pPr>
              <w:pStyle w:val="TAC"/>
              <w:rPr>
                <w:rFonts w:eastAsia="SimSun"/>
                <w:lang w:val="en-US" w:eastAsia="zh-CN"/>
              </w:rPr>
            </w:pPr>
          </w:p>
        </w:tc>
      </w:tr>
      <w:tr w:rsidR="00D2460C" w:rsidRPr="00480423" w14:paraId="16262F4D"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4D9B2E5" w14:textId="77777777" w:rsidR="00D2460C" w:rsidRPr="00480423" w:rsidRDefault="00D2460C" w:rsidP="00574E47">
            <w:pPr>
              <w:pStyle w:val="TAC"/>
              <w:rPr>
                <w:rFonts w:eastAsia="SimSun"/>
                <w:lang w:val="en-US"/>
              </w:rPr>
            </w:pPr>
            <w:r>
              <w:rPr>
                <w:szCs w:val="18"/>
                <w:lang w:val="en-US" w:eastAsia="zh-CN"/>
              </w:rPr>
              <w:t>CA_n46C</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B0F4A6" w14:textId="77777777" w:rsidR="00D2460C" w:rsidRDefault="00D2460C" w:rsidP="00574E47">
            <w:pPr>
              <w:pStyle w:val="TAC"/>
              <w:rPr>
                <w:szCs w:val="18"/>
                <w:lang w:val="en-US" w:eastAsia="zh-CN"/>
              </w:rPr>
            </w:pPr>
            <w:r>
              <w:rPr>
                <w:szCs w:val="18"/>
                <w:lang w:val="en-US" w:eastAsia="zh-CN"/>
              </w:rPr>
              <w:t>CA_n46A</w:t>
            </w:r>
            <w:r w:rsidRPr="0046242C">
              <w:rPr>
                <w:szCs w:val="18"/>
                <w:lang w:val="en-US" w:eastAsia="zh-CN"/>
              </w:rPr>
              <w:t>-n78A</w:t>
            </w:r>
          </w:p>
          <w:p w14:paraId="45A66F14" w14:textId="77777777" w:rsidR="00D2460C" w:rsidRPr="00480423" w:rsidRDefault="00D2460C" w:rsidP="00574E47">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D0025E3"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BA4437"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D7C825"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4D899A66"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1F15A1D"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31AECC4"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9FA10"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FB1001"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4A1C830" w14:textId="77777777" w:rsidR="00D2460C" w:rsidRPr="00480423" w:rsidRDefault="00D2460C" w:rsidP="00574E47">
            <w:pPr>
              <w:pStyle w:val="TAC"/>
              <w:rPr>
                <w:rFonts w:eastAsia="SimSun"/>
                <w:lang w:val="en-US" w:eastAsia="zh-CN"/>
              </w:rPr>
            </w:pPr>
          </w:p>
        </w:tc>
      </w:tr>
      <w:tr w:rsidR="00D2460C" w:rsidRPr="00480423" w14:paraId="3C5B7F46"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2F52767"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1F566ED"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A30AB"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0A9EE28" w14:textId="77777777" w:rsidR="00D2460C" w:rsidRPr="00480423" w:rsidRDefault="00D2460C" w:rsidP="00574E47">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2263CD" w14:textId="77777777" w:rsidR="00D2460C" w:rsidRPr="00480423" w:rsidRDefault="00D2460C" w:rsidP="00574E47">
            <w:pPr>
              <w:pStyle w:val="TAC"/>
              <w:rPr>
                <w:rFonts w:eastAsia="SimSun"/>
                <w:lang w:val="en-US" w:eastAsia="zh-CN"/>
              </w:rPr>
            </w:pPr>
          </w:p>
        </w:tc>
      </w:tr>
      <w:tr w:rsidR="00D2460C" w:rsidRPr="00480423" w14:paraId="3A9D9D46"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tcPr>
          <w:p w14:paraId="1D2E6511" w14:textId="77777777" w:rsidR="00D2460C" w:rsidRPr="00480423" w:rsidRDefault="00D2460C" w:rsidP="00574E47">
            <w:pPr>
              <w:pStyle w:val="TAC"/>
              <w:rPr>
                <w:rFonts w:eastAsia="SimSun"/>
                <w:lang w:val="en-US"/>
              </w:rPr>
            </w:pPr>
            <w:r>
              <w:rPr>
                <w:color w:val="000000"/>
                <w:lang w:eastAsia="zh-CN"/>
              </w:rPr>
              <w:t>CA_n46D</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E7FF57" w14:textId="77777777" w:rsidR="00D2460C" w:rsidRDefault="00D2460C" w:rsidP="00574E47">
            <w:pPr>
              <w:pStyle w:val="TAC"/>
              <w:rPr>
                <w:rFonts w:cs="Arial"/>
                <w:color w:val="000000"/>
                <w:szCs w:val="18"/>
              </w:rPr>
            </w:pPr>
            <w:r>
              <w:rPr>
                <w:rFonts w:cs="Arial"/>
                <w:color w:val="000000"/>
                <w:szCs w:val="18"/>
              </w:rPr>
              <w:t>CA_n46A</w:t>
            </w:r>
            <w:r w:rsidRPr="0046242C">
              <w:rPr>
                <w:rFonts w:cs="Arial"/>
                <w:color w:val="000000"/>
                <w:szCs w:val="18"/>
              </w:rPr>
              <w:t>-n78A</w:t>
            </w:r>
          </w:p>
          <w:p w14:paraId="3A3B6EFE" w14:textId="77777777" w:rsidR="00D2460C" w:rsidRPr="00480423" w:rsidRDefault="00D2460C" w:rsidP="00574E47">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51DDD91"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C9CE9B"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07DC5D"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11DA3C91"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BA756D4"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DBAD908"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4F5D4" w14:textId="77777777" w:rsidR="00D2460C" w:rsidRPr="00480423" w:rsidRDefault="00D2460C" w:rsidP="00574E47">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F78B7A"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BAE8969" w14:textId="77777777" w:rsidR="00D2460C" w:rsidRPr="00480423" w:rsidRDefault="00D2460C" w:rsidP="00574E47">
            <w:pPr>
              <w:pStyle w:val="TAC"/>
              <w:rPr>
                <w:rFonts w:eastAsia="SimSun"/>
                <w:lang w:val="en-US" w:eastAsia="zh-CN"/>
              </w:rPr>
            </w:pPr>
          </w:p>
        </w:tc>
      </w:tr>
      <w:tr w:rsidR="00D2460C" w:rsidRPr="00480423" w14:paraId="27A8A63E"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C523BB9"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9CA191F"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2B046"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8A14A92" w14:textId="77777777" w:rsidR="00D2460C" w:rsidRPr="00480423" w:rsidRDefault="00D2460C" w:rsidP="00574E47">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EB66E0D" w14:textId="77777777" w:rsidR="00D2460C" w:rsidRPr="00480423" w:rsidRDefault="00D2460C" w:rsidP="00574E47">
            <w:pPr>
              <w:pStyle w:val="TAC"/>
              <w:rPr>
                <w:rFonts w:eastAsia="SimSun"/>
                <w:lang w:val="en-US" w:eastAsia="zh-CN"/>
              </w:rPr>
            </w:pPr>
          </w:p>
        </w:tc>
      </w:tr>
      <w:tr w:rsidR="00D2460C" w:rsidRPr="00480423" w14:paraId="31AD3E49"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BFE50DF" w14:textId="77777777" w:rsidR="00D2460C" w:rsidRPr="00480423" w:rsidRDefault="00D2460C" w:rsidP="00574E47">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714544" w14:textId="77777777" w:rsidR="00D2460C" w:rsidRDefault="00D2460C" w:rsidP="00574E47">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27B1BC5" w14:textId="77777777" w:rsidR="00D2460C" w:rsidRPr="00480423" w:rsidRDefault="00D2460C" w:rsidP="00574E47">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37E514C8"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5B09AE"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8F4DEC"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196892DF"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E3B5168"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4AEE949"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85B93" w14:textId="77777777" w:rsidR="00D2460C" w:rsidRPr="00480423" w:rsidRDefault="00D2460C" w:rsidP="00574E47">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1E103C"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261B4FA" w14:textId="77777777" w:rsidR="00D2460C" w:rsidRPr="00480423" w:rsidRDefault="00D2460C" w:rsidP="00574E47">
            <w:pPr>
              <w:pStyle w:val="TAC"/>
              <w:rPr>
                <w:rFonts w:eastAsia="SimSun"/>
                <w:lang w:val="en-US" w:eastAsia="zh-CN"/>
              </w:rPr>
            </w:pPr>
          </w:p>
        </w:tc>
      </w:tr>
      <w:tr w:rsidR="00D2460C" w:rsidRPr="00480423" w14:paraId="6C147716"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BD72364"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7759DE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67F75"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3C46042"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AD72A8" w14:textId="77777777" w:rsidR="00D2460C" w:rsidRPr="00480423" w:rsidRDefault="00D2460C" w:rsidP="00574E47">
            <w:pPr>
              <w:pStyle w:val="TAC"/>
              <w:rPr>
                <w:rFonts w:eastAsia="SimSun"/>
                <w:lang w:val="en-US" w:eastAsia="zh-CN"/>
              </w:rPr>
            </w:pPr>
          </w:p>
        </w:tc>
      </w:tr>
      <w:tr w:rsidR="00D2460C" w:rsidRPr="00480423" w14:paraId="41971488"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298219" w14:textId="77777777" w:rsidR="00D2460C" w:rsidRPr="00480423" w:rsidRDefault="00D2460C" w:rsidP="00574E47">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70E3B5"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DC5C70"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4D30BAE"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73E7A1"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C89E807"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3B393A87"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BFB83E4"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AFF9D8A"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B9D90"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E85C67"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32DB302" w14:textId="77777777" w:rsidR="00D2460C" w:rsidRPr="00480423" w:rsidRDefault="00D2460C" w:rsidP="00574E47">
            <w:pPr>
              <w:pStyle w:val="TAC"/>
              <w:rPr>
                <w:rFonts w:eastAsia="SimSun"/>
                <w:lang w:val="en-US" w:eastAsia="zh-CN"/>
              </w:rPr>
            </w:pPr>
          </w:p>
        </w:tc>
      </w:tr>
      <w:tr w:rsidR="00D2460C" w:rsidRPr="00480423" w14:paraId="4EC92620"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D872EFA"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621EFCE"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99A83"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8A963EB" w14:textId="77777777" w:rsidR="00D2460C" w:rsidRPr="00480423" w:rsidRDefault="00D2460C" w:rsidP="00574E47">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6AD70E" w14:textId="77777777" w:rsidR="00D2460C" w:rsidRPr="00480423" w:rsidRDefault="00D2460C" w:rsidP="00574E47">
            <w:pPr>
              <w:pStyle w:val="TAC"/>
              <w:rPr>
                <w:rFonts w:eastAsia="SimSun"/>
                <w:lang w:val="en-US" w:eastAsia="zh-CN"/>
              </w:rPr>
            </w:pPr>
          </w:p>
        </w:tc>
      </w:tr>
      <w:tr w:rsidR="00D2460C" w:rsidRPr="00480423" w14:paraId="7C01A302"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5C88500" w14:textId="77777777" w:rsidR="00D2460C" w:rsidRPr="00480423" w:rsidRDefault="00D2460C" w:rsidP="00574E47">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A30FA4"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29BDAB9"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022C460"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D45031"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156648"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3B2329FF"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65D76F2C"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4D0D71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904C5"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98CADD"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AAB5D33" w14:textId="77777777" w:rsidR="00D2460C" w:rsidRPr="00480423" w:rsidRDefault="00D2460C" w:rsidP="00574E47">
            <w:pPr>
              <w:pStyle w:val="TAC"/>
              <w:rPr>
                <w:rFonts w:eastAsia="SimSun"/>
                <w:lang w:val="en-US" w:eastAsia="zh-CN"/>
              </w:rPr>
            </w:pPr>
          </w:p>
        </w:tc>
      </w:tr>
      <w:tr w:rsidR="00D2460C" w:rsidRPr="00480423" w14:paraId="205123E1"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F0EE584"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987D68B"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E40F4"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E4E9BCB"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BB9BB5" w14:textId="77777777" w:rsidR="00D2460C" w:rsidRPr="00480423" w:rsidRDefault="00D2460C" w:rsidP="00574E47">
            <w:pPr>
              <w:pStyle w:val="TAC"/>
              <w:rPr>
                <w:rFonts w:eastAsia="SimSun"/>
                <w:lang w:val="en-US" w:eastAsia="zh-CN"/>
              </w:rPr>
            </w:pPr>
          </w:p>
        </w:tc>
      </w:tr>
      <w:tr w:rsidR="00D2460C" w:rsidRPr="00480423" w14:paraId="0E010D8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DA4042" w14:textId="77777777" w:rsidR="00D2460C" w:rsidRPr="00480423" w:rsidRDefault="00D2460C" w:rsidP="00574E47">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E015CB"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B0E337"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6097FFC"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7FB991"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FED368"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2264E4D9"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971D31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EBBA5F1"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D9FC2B"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ABF3EE"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7B9EA79" w14:textId="77777777" w:rsidR="00D2460C" w:rsidRPr="00480423" w:rsidRDefault="00D2460C" w:rsidP="00574E47">
            <w:pPr>
              <w:pStyle w:val="TAC"/>
              <w:rPr>
                <w:rFonts w:eastAsia="SimSun"/>
                <w:lang w:val="en-US" w:eastAsia="zh-CN"/>
              </w:rPr>
            </w:pPr>
          </w:p>
        </w:tc>
      </w:tr>
      <w:tr w:rsidR="00D2460C" w:rsidRPr="00480423" w14:paraId="66E39DCE"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3AC17DA"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C1BB074"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D3D10"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72C705E"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DFB304" w14:textId="77777777" w:rsidR="00D2460C" w:rsidRPr="00480423" w:rsidRDefault="00D2460C" w:rsidP="00574E47">
            <w:pPr>
              <w:pStyle w:val="TAC"/>
              <w:rPr>
                <w:rFonts w:eastAsia="SimSun"/>
                <w:lang w:val="en-US" w:eastAsia="zh-CN"/>
              </w:rPr>
            </w:pPr>
          </w:p>
        </w:tc>
      </w:tr>
      <w:tr w:rsidR="00D2460C" w:rsidRPr="00480423" w14:paraId="1F3D9878"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529E3B1" w14:textId="77777777" w:rsidR="00D2460C" w:rsidRPr="00480423" w:rsidRDefault="00D2460C" w:rsidP="00574E47">
            <w:pPr>
              <w:pStyle w:val="TAC"/>
              <w:rPr>
                <w:rFonts w:eastAsia="SimSun"/>
                <w:lang w:val="en-US"/>
              </w:rPr>
            </w:pPr>
            <w:r>
              <w:rPr>
                <w:szCs w:val="18"/>
                <w:lang w:val="en-US" w:eastAsia="zh-CN"/>
              </w:rPr>
              <w:t>CA_n46D</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10E0CE" w14:textId="77777777" w:rsidR="00D2460C" w:rsidRDefault="00D2460C" w:rsidP="00574E47">
            <w:pPr>
              <w:pStyle w:val="TAC"/>
              <w:rPr>
                <w:szCs w:val="18"/>
                <w:lang w:val="en-US" w:eastAsia="zh-CN"/>
              </w:rPr>
            </w:pPr>
            <w:r>
              <w:rPr>
                <w:szCs w:val="18"/>
                <w:lang w:val="en-US" w:eastAsia="zh-CN"/>
              </w:rPr>
              <w:t>CA_n46A</w:t>
            </w:r>
            <w:r w:rsidRPr="0046242C">
              <w:rPr>
                <w:szCs w:val="18"/>
                <w:lang w:val="en-US" w:eastAsia="zh-CN"/>
              </w:rPr>
              <w:t>-n78A</w:t>
            </w:r>
          </w:p>
          <w:p w14:paraId="698D2111" w14:textId="77777777" w:rsidR="00D2460C" w:rsidRPr="00480423" w:rsidRDefault="00D2460C" w:rsidP="00574E47">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63A681C"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B8D954"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765F94"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203FC7DA"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190EF60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E025558"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90FE23"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727794" w14:textId="77777777" w:rsidR="00D2460C" w:rsidRPr="00480423" w:rsidRDefault="00D2460C" w:rsidP="00574E47">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D625410" w14:textId="77777777" w:rsidR="00D2460C" w:rsidRPr="00480423" w:rsidRDefault="00D2460C" w:rsidP="00574E47">
            <w:pPr>
              <w:pStyle w:val="TAC"/>
              <w:rPr>
                <w:rFonts w:eastAsia="SimSun"/>
                <w:lang w:val="en-US" w:eastAsia="zh-CN"/>
              </w:rPr>
            </w:pPr>
          </w:p>
        </w:tc>
      </w:tr>
      <w:tr w:rsidR="00D2460C" w:rsidRPr="00480423" w14:paraId="4751DC5A"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9E2A819"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7579FE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D1138"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FAA57B3" w14:textId="77777777" w:rsidR="00D2460C" w:rsidRPr="00480423" w:rsidRDefault="00D2460C" w:rsidP="00574E47">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F35D5F" w14:textId="77777777" w:rsidR="00D2460C" w:rsidRPr="00480423" w:rsidRDefault="00D2460C" w:rsidP="00574E47">
            <w:pPr>
              <w:pStyle w:val="TAC"/>
              <w:rPr>
                <w:rFonts w:eastAsia="SimSun"/>
                <w:lang w:val="en-US" w:eastAsia="zh-CN"/>
              </w:rPr>
            </w:pPr>
          </w:p>
        </w:tc>
      </w:tr>
      <w:tr w:rsidR="00D2460C" w:rsidRPr="00480423" w14:paraId="1E0E9451"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A7F568B" w14:textId="77777777" w:rsidR="00D2460C" w:rsidRPr="00480423" w:rsidRDefault="00D2460C" w:rsidP="00574E47">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27D0E9"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C86603E"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27366A"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D5F5F24"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D1D1BA"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67AAC1" w14:textId="77777777" w:rsidR="00D2460C" w:rsidRPr="00480423" w:rsidRDefault="00D2460C" w:rsidP="00574E47">
            <w:pPr>
              <w:pStyle w:val="TAC"/>
              <w:rPr>
                <w:rFonts w:eastAsia="SimSun"/>
                <w:lang w:val="en-US" w:eastAsia="zh-CN"/>
              </w:rPr>
            </w:pPr>
            <w:r>
              <w:rPr>
                <w:rFonts w:hint="eastAsia"/>
                <w:szCs w:val="18"/>
                <w:lang w:val="en-US" w:eastAsia="zh-CN"/>
              </w:rPr>
              <w:t>0</w:t>
            </w:r>
          </w:p>
        </w:tc>
      </w:tr>
      <w:tr w:rsidR="00D2460C" w:rsidRPr="00480423" w14:paraId="3E1ED273"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305CB7F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00AAF69"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834D2"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0F48DD"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26B0154" w14:textId="77777777" w:rsidR="00D2460C" w:rsidRPr="00480423" w:rsidRDefault="00D2460C" w:rsidP="00574E47">
            <w:pPr>
              <w:pStyle w:val="TAC"/>
              <w:rPr>
                <w:rFonts w:eastAsia="SimSun"/>
                <w:lang w:val="en-US" w:eastAsia="zh-CN"/>
              </w:rPr>
            </w:pPr>
          </w:p>
        </w:tc>
      </w:tr>
      <w:tr w:rsidR="00D2460C" w:rsidRPr="00480423" w14:paraId="297910A3"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F7C64F0"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23918E4"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CA42B"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FB2C815" w14:textId="77777777" w:rsidR="00D2460C" w:rsidRPr="00480423" w:rsidRDefault="00D2460C" w:rsidP="00574E47">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B2ABE3" w14:textId="77777777" w:rsidR="00D2460C" w:rsidRPr="00480423" w:rsidRDefault="00D2460C" w:rsidP="00574E47">
            <w:pPr>
              <w:pStyle w:val="TAC"/>
              <w:rPr>
                <w:rFonts w:eastAsia="SimSun"/>
                <w:lang w:val="en-US" w:eastAsia="zh-CN"/>
              </w:rPr>
            </w:pPr>
          </w:p>
        </w:tc>
      </w:tr>
      <w:tr w:rsidR="00D2460C" w:rsidRPr="00480423" w14:paraId="1A2C346A"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48009A5" w14:textId="77777777" w:rsidR="00D2460C" w:rsidRPr="00480423" w:rsidRDefault="00D2460C" w:rsidP="00574E47">
            <w:pPr>
              <w:pStyle w:val="TAC"/>
              <w:rPr>
                <w:rFonts w:eastAsia="SimSun"/>
                <w:lang w:val="en-US"/>
              </w:rPr>
            </w:pPr>
            <w:r>
              <w:rPr>
                <w:szCs w:val="18"/>
                <w:lang w:val="en-US" w:eastAsia="zh-CN"/>
              </w:rPr>
              <w:lastRenderedPageBreak/>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FEBCE8"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A1F26F"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8DE8A93"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C772C28"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E5ACA8"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1D96BA"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617B9B31"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CE38DFE"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0CB07B1"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2D08A"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3723A9"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35FE908" w14:textId="77777777" w:rsidR="00D2460C" w:rsidRPr="00480423" w:rsidRDefault="00D2460C" w:rsidP="00574E47">
            <w:pPr>
              <w:pStyle w:val="TAC"/>
              <w:rPr>
                <w:rFonts w:eastAsia="SimSun"/>
                <w:lang w:val="en-US" w:eastAsia="zh-CN"/>
              </w:rPr>
            </w:pPr>
          </w:p>
        </w:tc>
      </w:tr>
      <w:tr w:rsidR="00D2460C" w:rsidRPr="00480423" w14:paraId="062D6527"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DFD84FC"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1E39DBF"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79F4C"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F170A91"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FD1C24" w14:textId="77777777" w:rsidR="00D2460C" w:rsidRPr="00480423" w:rsidRDefault="00D2460C" w:rsidP="00574E47">
            <w:pPr>
              <w:pStyle w:val="TAC"/>
              <w:rPr>
                <w:rFonts w:eastAsia="SimSun"/>
                <w:lang w:val="en-US" w:eastAsia="zh-CN"/>
              </w:rPr>
            </w:pPr>
          </w:p>
        </w:tc>
      </w:tr>
      <w:tr w:rsidR="00D2460C" w:rsidRPr="00480423" w14:paraId="6F932BDB"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8E3501" w14:textId="77777777" w:rsidR="00D2460C" w:rsidRPr="00480423" w:rsidRDefault="00D2460C" w:rsidP="00574E47">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89424CD"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654CA94"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DEC5E24"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E464C4"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FA9D4C"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71749A"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59D9094E"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C0670A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E1DDACB"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F62E7"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622ADC"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91305FA" w14:textId="77777777" w:rsidR="00D2460C" w:rsidRPr="00480423" w:rsidRDefault="00D2460C" w:rsidP="00574E47">
            <w:pPr>
              <w:pStyle w:val="TAC"/>
              <w:rPr>
                <w:rFonts w:eastAsia="SimSun"/>
                <w:lang w:val="en-US" w:eastAsia="zh-CN"/>
              </w:rPr>
            </w:pPr>
          </w:p>
        </w:tc>
      </w:tr>
      <w:tr w:rsidR="00D2460C" w:rsidRPr="00480423" w14:paraId="44D5AF8D"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646EC18"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9DC511A"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01A01"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E925DBF" w14:textId="77777777" w:rsidR="00D2460C" w:rsidRPr="00480423" w:rsidRDefault="00D2460C" w:rsidP="00574E47">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2349DE" w14:textId="77777777" w:rsidR="00D2460C" w:rsidRPr="00480423" w:rsidRDefault="00D2460C" w:rsidP="00574E47">
            <w:pPr>
              <w:pStyle w:val="TAC"/>
              <w:rPr>
                <w:rFonts w:eastAsia="SimSun"/>
                <w:lang w:val="en-US" w:eastAsia="zh-CN"/>
              </w:rPr>
            </w:pPr>
          </w:p>
        </w:tc>
      </w:tr>
      <w:tr w:rsidR="00D2460C" w:rsidRPr="00480423" w14:paraId="46399390"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BC8F42" w14:textId="77777777" w:rsidR="00D2460C" w:rsidRPr="00480423" w:rsidRDefault="00D2460C" w:rsidP="00574E47">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D0CB6A"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1885B0"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8CD8528"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F7A2FAA"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836851"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45EA47"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09DDC828"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9DED92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53C63F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49FB3"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FF781B"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6AF9B18" w14:textId="77777777" w:rsidR="00D2460C" w:rsidRPr="00480423" w:rsidRDefault="00D2460C" w:rsidP="00574E47">
            <w:pPr>
              <w:pStyle w:val="TAC"/>
              <w:rPr>
                <w:rFonts w:eastAsia="SimSun"/>
                <w:lang w:val="en-US" w:eastAsia="zh-CN"/>
              </w:rPr>
            </w:pPr>
          </w:p>
        </w:tc>
      </w:tr>
      <w:tr w:rsidR="00D2460C" w:rsidRPr="00480423" w14:paraId="222C2CCE"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C54513E"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9BD7F87"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24D3D"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FE9E5EB"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262A29" w14:textId="77777777" w:rsidR="00D2460C" w:rsidRPr="00480423" w:rsidRDefault="00D2460C" w:rsidP="00574E47">
            <w:pPr>
              <w:pStyle w:val="TAC"/>
              <w:rPr>
                <w:rFonts w:eastAsia="SimSun"/>
                <w:lang w:val="en-US" w:eastAsia="zh-CN"/>
              </w:rPr>
            </w:pPr>
          </w:p>
        </w:tc>
      </w:tr>
      <w:tr w:rsidR="00D2460C" w:rsidRPr="00480423" w14:paraId="37535FE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3BFA05F" w14:textId="77777777" w:rsidR="00D2460C" w:rsidRPr="00480423" w:rsidRDefault="00D2460C" w:rsidP="00574E47">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782591"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460956"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6E10408"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646DF1"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DA7186"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41D348"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4A75FF38"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14942832"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2D6CDE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A4B755"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A111F"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20F928D" w14:textId="77777777" w:rsidR="00D2460C" w:rsidRPr="00480423" w:rsidRDefault="00D2460C" w:rsidP="00574E47">
            <w:pPr>
              <w:pStyle w:val="TAC"/>
              <w:rPr>
                <w:rFonts w:eastAsia="SimSun"/>
                <w:lang w:val="en-US" w:eastAsia="zh-CN"/>
              </w:rPr>
            </w:pPr>
          </w:p>
        </w:tc>
      </w:tr>
      <w:tr w:rsidR="00D2460C" w:rsidRPr="00480423" w14:paraId="1300CE8B"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CCD29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BB712F6"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F6518"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BB64222"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13C1DB" w14:textId="77777777" w:rsidR="00D2460C" w:rsidRPr="00480423" w:rsidRDefault="00D2460C" w:rsidP="00574E47">
            <w:pPr>
              <w:pStyle w:val="TAC"/>
              <w:rPr>
                <w:rFonts w:eastAsia="SimSun"/>
                <w:lang w:val="en-US" w:eastAsia="zh-CN"/>
              </w:rPr>
            </w:pPr>
          </w:p>
        </w:tc>
      </w:tr>
      <w:tr w:rsidR="00D2460C" w:rsidRPr="00480423" w14:paraId="5DD67825"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1007820" w14:textId="77777777" w:rsidR="00D2460C" w:rsidRPr="00480423" w:rsidRDefault="00D2460C" w:rsidP="00574E47">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0D1DFF"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448638"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3DDF03A"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455D1C3"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5D06DE" w14:textId="77777777" w:rsidR="00D2460C" w:rsidRPr="00480423" w:rsidRDefault="00D2460C" w:rsidP="00574E47">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DD7B78"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09C0194C"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07CBFD36"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7BDA4F5"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E2885"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151DCD"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725371D" w14:textId="77777777" w:rsidR="00D2460C" w:rsidRPr="00480423" w:rsidRDefault="00D2460C" w:rsidP="00574E47">
            <w:pPr>
              <w:pStyle w:val="TAC"/>
              <w:rPr>
                <w:rFonts w:eastAsia="SimSun"/>
                <w:lang w:val="en-US" w:eastAsia="zh-CN"/>
              </w:rPr>
            </w:pPr>
          </w:p>
        </w:tc>
      </w:tr>
      <w:tr w:rsidR="00D2460C" w:rsidRPr="00480423" w14:paraId="7D9C4D39"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9973035"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821328E"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D2823"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419832E" w14:textId="77777777" w:rsidR="00D2460C" w:rsidRPr="00480423" w:rsidRDefault="00D2460C" w:rsidP="00574E47">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CA6BF3" w14:textId="77777777" w:rsidR="00D2460C" w:rsidRPr="00480423" w:rsidRDefault="00D2460C" w:rsidP="00574E47">
            <w:pPr>
              <w:pStyle w:val="TAC"/>
              <w:rPr>
                <w:rFonts w:eastAsia="SimSun"/>
                <w:lang w:val="en-US" w:eastAsia="zh-CN"/>
              </w:rPr>
            </w:pPr>
          </w:p>
        </w:tc>
      </w:tr>
      <w:tr w:rsidR="00D2460C" w:rsidRPr="00480423" w14:paraId="0CC754BC"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04B7EF6" w14:textId="77777777" w:rsidR="00D2460C" w:rsidRPr="00480423" w:rsidRDefault="00D2460C" w:rsidP="00574E47">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529BEE"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B34B6FA"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05C7388"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5C8F2A9"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121775"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1ACA15" w14:textId="77777777" w:rsidR="00D2460C" w:rsidRPr="00480423" w:rsidRDefault="00D2460C" w:rsidP="00574E47">
            <w:pPr>
              <w:pStyle w:val="TAC"/>
              <w:rPr>
                <w:rFonts w:eastAsia="SimSun"/>
                <w:lang w:val="en-US" w:eastAsia="zh-CN"/>
              </w:rPr>
            </w:pPr>
            <w:r>
              <w:rPr>
                <w:rFonts w:hint="eastAsia"/>
                <w:szCs w:val="18"/>
                <w:lang w:val="en-US" w:eastAsia="zh-CN"/>
              </w:rPr>
              <w:t>0</w:t>
            </w:r>
          </w:p>
        </w:tc>
      </w:tr>
      <w:tr w:rsidR="00D2460C" w:rsidRPr="00480423" w14:paraId="720D72B4"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60A604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71B5AAE"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2A07A"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8324F1"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12CE301" w14:textId="77777777" w:rsidR="00D2460C" w:rsidRPr="00480423" w:rsidRDefault="00D2460C" w:rsidP="00574E47">
            <w:pPr>
              <w:pStyle w:val="TAC"/>
              <w:rPr>
                <w:rFonts w:eastAsia="SimSun"/>
                <w:lang w:val="en-US" w:eastAsia="zh-CN"/>
              </w:rPr>
            </w:pPr>
          </w:p>
        </w:tc>
      </w:tr>
      <w:tr w:rsidR="00D2460C" w:rsidRPr="00480423" w14:paraId="2EF64573"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8F65F5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B3B769"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02330"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7A2E5F1" w14:textId="77777777" w:rsidR="00D2460C" w:rsidRPr="00480423" w:rsidRDefault="00D2460C" w:rsidP="00574E47">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5C31FC" w14:textId="77777777" w:rsidR="00D2460C" w:rsidRPr="00480423" w:rsidRDefault="00D2460C" w:rsidP="00574E47">
            <w:pPr>
              <w:pStyle w:val="TAC"/>
              <w:rPr>
                <w:rFonts w:eastAsia="SimSun"/>
                <w:lang w:val="en-US" w:eastAsia="zh-CN"/>
              </w:rPr>
            </w:pPr>
          </w:p>
        </w:tc>
      </w:tr>
      <w:tr w:rsidR="00D2460C" w:rsidRPr="00480423" w14:paraId="6F4BAA5B"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8D30965" w14:textId="77777777" w:rsidR="00D2460C" w:rsidRPr="00480423" w:rsidRDefault="00D2460C" w:rsidP="00574E47">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1C3F83"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BD3392"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703D9C"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2F84DC8"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CCCFC5"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4B7170"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2800E94B"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4D348A3"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8967E7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F631E"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0A4A57"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FD2E0A6" w14:textId="77777777" w:rsidR="00D2460C" w:rsidRPr="00480423" w:rsidRDefault="00D2460C" w:rsidP="00574E47">
            <w:pPr>
              <w:pStyle w:val="TAC"/>
              <w:rPr>
                <w:rFonts w:eastAsia="SimSun"/>
                <w:lang w:val="en-US" w:eastAsia="zh-CN"/>
              </w:rPr>
            </w:pPr>
          </w:p>
        </w:tc>
      </w:tr>
      <w:tr w:rsidR="00D2460C" w:rsidRPr="00480423" w14:paraId="118C4128"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602A36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44B436"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2621E"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83B0552"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47EE42" w14:textId="77777777" w:rsidR="00D2460C" w:rsidRPr="00480423" w:rsidRDefault="00D2460C" w:rsidP="00574E47">
            <w:pPr>
              <w:pStyle w:val="TAC"/>
              <w:rPr>
                <w:rFonts w:eastAsia="SimSun"/>
                <w:lang w:val="en-US" w:eastAsia="zh-CN"/>
              </w:rPr>
            </w:pPr>
          </w:p>
        </w:tc>
      </w:tr>
      <w:tr w:rsidR="00D2460C" w:rsidRPr="00480423" w14:paraId="461F3219"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CAC53A7" w14:textId="77777777" w:rsidR="00D2460C" w:rsidRPr="00480423" w:rsidRDefault="00D2460C" w:rsidP="00574E47">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120962"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FEB4AA"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665C335"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8FEC65C"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0C85E0"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789CAB"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400B7933"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35D1CB2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C6BDB2E"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45424"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DCE083"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429DEFF6" w14:textId="77777777" w:rsidR="00D2460C" w:rsidRPr="00480423" w:rsidRDefault="00D2460C" w:rsidP="00574E47">
            <w:pPr>
              <w:pStyle w:val="TAC"/>
              <w:rPr>
                <w:rFonts w:eastAsia="SimSun"/>
                <w:lang w:val="en-US" w:eastAsia="zh-CN"/>
              </w:rPr>
            </w:pPr>
          </w:p>
        </w:tc>
      </w:tr>
      <w:tr w:rsidR="00D2460C" w:rsidRPr="00480423" w14:paraId="36D3ACA8"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3356249"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2084C5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4389C"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6DC7E36" w14:textId="77777777" w:rsidR="00D2460C" w:rsidRPr="00480423" w:rsidRDefault="00D2460C" w:rsidP="00574E47">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E29750" w14:textId="77777777" w:rsidR="00D2460C" w:rsidRPr="00480423" w:rsidRDefault="00D2460C" w:rsidP="00574E47">
            <w:pPr>
              <w:pStyle w:val="TAC"/>
              <w:rPr>
                <w:rFonts w:eastAsia="SimSun"/>
                <w:lang w:val="en-US" w:eastAsia="zh-CN"/>
              </w:rPr>
            </w:pPr>
          </w:p>
        </w:tc>
      </w:tr>
      <w:tr w:rsidR="00D2460C" w:rsidRPr="00480423" w14:paraId="200B9D1C"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9385A4" w14:textId="77777777" w:rsidR="00D2460C" w:rsidRPr="00480423" w:rsidRDefault="00D2460C" w:rsidP="00574E47">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7AD1E6"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D33EFE" w14:textId="77777777" w:rsidR="00D2460C" w:rsidRPr="00480423" w:rsidRDefault="00D2460C" w:rsidP="00574E47">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18247955"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4F6A4D"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ADDD31"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3460D984"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896FBC2"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3453158"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082DE27"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914832"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B8B91AF" w14:textId="77777777" w:rsidR="00D2460C" w:rsidRPr="00480423" w:rsidRDefault="00D2460C" w:rsidP="00574E47">
            <w:pPr>
              <w:pStyle w:val="TAC"/>
              <w:rPr>
                <w:rFonts w:eastAsia="SimSun"/>
                <w:lang w:val="en-US" w:eastAsia="zh-CN"/>
              </w:rPr>
            </w:pPr>
          </w:p>
        </w:tc>
      </w:tr>
      <w:tr w:rsidR="00D2460C" w:rsidRPr="00480423" w14:paraId="3412E896"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2856902"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31A3337"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B9562"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60E9743"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CDA3D4" w14:textId="77777777" w:rsidR="00D2460C" w:rsidRPr="00480423" w:rsidRDefault="00D2460C" w:rsidP="00574E47">
            <w:pPr>
              <w:pStyle w:val="TAC"/>
              <w:rPr>
                <w:rFonts w:eastAsia="SimSun"/>
                <w:lang w:val="en-US" w:eastAsia="zh-CN"/>
              </w:rPr>
            </w:pPr>
          </w:p>
        </w:tc>
      </w:tr>
      <w:tr w:rsidR="00D2460C" w:rsidRPr="00480423" w14:paraId="3B2F749D"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71A3E6" w14:textId="77777777" w:rsidR="00D2460C" w:rsidRPr="00480423" w:rsidRDefault="00D2460C" w:rsidP="00574E47">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A98D7E"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A5D391"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B255BD"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1901B5D"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76813F"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492C26"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67CFB020"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26997777"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888CE32"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B3651"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3FBFAE"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1A95286" w14:textId="77777777" w:rsidR="00D2460C" w:rsidRPr="00480423" w:rsidRDefault="00D2460C" w:rsidP="00574E47">
            <w:pPr>
              <w:pStyle w:val="TAC"/>
              <w:rPr>
                <w:rFonts w:eastAsia="SimSun"/>
                <w:lang w:val="en-US" w:eastAsia="zh-CN"/>
              </w:rPr>
            </w:pPr>
          </w:p>
        </w:tc>
      </w:tr>
      <w:tr w:rsidR="00D2460C" w:rsidRPr="00480423" w14:paraId="150D0BF0"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5A4A67A"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8934A8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FA77E"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8E93CF3"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D42E9E" w14:textId="77777777" w:rsidR="00D2460C" w:rsidRPr="00480423" w:rsidRDefault="00D2460C" w:rsidP="00574E47">
            <w:pPr>
              <w:pStyle w:val="TAC"/>
              <w:rPr>
                <w:rFonts w:eastAsia="SimSun"/>
                <w:lang w:val="en-US" w:eastAsia="zh-CN"/>
              </w:rPr>
            </w:pPr>
          </w:p>
        </w:tc>
      </w:tr>
      <w:tr w:rsidR="00D2460C" w:rsidRPr="00480423" w14:paraId="68C46904"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08FB3EE" w14:textId="77777777" w:rsidR="00D2460C" w:rsidRPr="00480423" w:rsidRDefault="00D2460C" w:rsidP="00574E47">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F67EB7"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67F05E"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87D47B4"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9347A1E"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3D8D72"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67F8E7"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52B4A256"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1FDBA02"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DD5CCBA"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BA18F"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11C84F"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63E64F9" w14:textId="77777777" w:rsidR="00D2460C" w:rsidRPr="00480423" w:rsidRDefault="00D2460C" w:rsidP="00574E47">
            <w:pPr>
              <w:pStyle w:val="TAC"/>
              <w:rPr>
                <w:rFonts w:eastAsia="SimSun"/>
                <w:lang w:val="en-US" w:eastAsia="zh-CN"/>
              </w:rPr>
            </w:pPr>
          </w:p>
        </w:tc>
      </w:tr>
      <w:tr w:rsidR="00D2460C" w:rsidRPr="00480423" w14:paraId="4A693242"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6C49D1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FCAC7F4"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5C4C4"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83A670C" w14:textId="77777777" w:rsidR="00D2460C" w:rsidRPr="00480423" w:rsidRDefault="00D2460C" w:rsidP="00574E47">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901B05" w14:textId="77777777" w:rsidR="00D2460C" w:rsidRPr="00480423" w:rsidRDefault="00D2460C" w:rsidP="00574E47">
            <w:pPr>
              <w:pStyle w:val="TAC"/>
              <w:rPr>
                <w:rFonts w:eastAsia="SimSun"/>
                <w:lang w:val="en-US" w:eastAsia="zh-CN"/>
              </w:rPr>
            </w:pPr>
          </w:p>
        </w:tc>
      </w:tr>
      <w:tr w:rsidR="00D2460C" w:rsidRPr="00480423" w14:paraId="50E3F50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B9E498" w14:textId="77777777" w:rsidR="00D2460C" w:rsidRPr="00480423" w:rsidRDefault="00D2460C" w:rsidP="00574E47">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837429"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C0C13AC"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65B91F7"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1FB7A89"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98B063"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B39EE8" w14:textId="77777777" w:rsidR="00D2460C" w:rsidRPr="00480423" w:rsidRDefault="00D2460C" w:rsidP="00574E47">
            <w:pPr>
              <w:pStyle w:val="TAC"/>
              <w:rPr>
                <w:rFonts w:eastAsia="SimSun"/>
                <w:lang w:val="en-US" w:eastAsia="zh-CN"/>
              </w:rPr>
            </w:pPr>
            <w:r>
              <w:rPr>
                <w:rFonts w:hint="eastAsia"/>
                <w:szCs w:val="18"/>
                <w:lang w:val="en-US" w:eastAsia="zh-CN"/>
              </w:rPr>
              <w:t>0</w:t>
            </w:r>
          </w:p>
        </w:tc>
      </w:tr>
      <w:tr w:rsidR="00D2460C" w:rsidRPr="00480423" w14:paraId="0A40C03B"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43D24ED"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8BE8831"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B8F73"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3B0BD7"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7420183" w14:textId="77777777" w:rsidR="00D2460C" w:rsidRPr="00480423" w:rsidRDefault="00D2460C" w:rsidP="00574E47">
            <w:pPr>
              <w:pStyle w:val="TAC"/>
              <w:rPr>
                <w:rFonts w:eastAsia="SimSun"/>
                <w:lang w:val="en-US" w:eastAsia="zh-CN"/>
              </w:rPr>
            </w:pPr>
          </w:p>
        </w:tc>
      </w:tr>
      <w:tr w:rsidR="00D2460C" w:rsidRPr="00480423" w14:paraId="3091B981"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11B4F67"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FC2168F"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E83468"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E2F460F" w14:textId="77777777" w:rsidR="00D2460C" w:rsidRPr="00480423" w:rsidRDefault="00D2460C" w:rsidP="00574E47">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69F83D8" w14:textId="77777777" w:rsidR="00D2460C" w:rsidRPr="00480423" w:rsidRDefault="00D2460C" w:rsidP="00574E47">
            <w:pPr>
              <w:pStyle w:val="TAC"/>
              <w:rPr>
                <w:rFonts w:eastAsia="SimSun"/>
                <w:lang w:val="en-US" w:eastAsia="zh-CN"/>
              </w:rPr>
            </w:pPr>
          </w:p>
        </w:tc>
      </w:tr>
      <w:tr w:rsidR="00D2460C" w:rsidRPr="00480423" w14:paraId="79276D4E"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1866101" w14:textId="77777777" w:rsidR="00D2460C" w:rsidRPr="00480423" w:rsidRDefault="00D2460C" w:rsidP="00574E47">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4446B7"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59D524"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5286E4"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30DB73E"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3B73E8"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DA4F77"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6D29235F"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8994AC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BD7E29C"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D3472"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71AE9D"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7449587" w14:textId="77777777" w:rsidR="00D2460C" w:rsidRPr="00480423" w:rsidRDefault="00D2460C" w:rsidP="00574E47">
            <w:pPr>
              <w:pStyle w:val="TAC"/>
              <w:rPr>
                <w:rFonts w:eastAsia="SimSun"/>
                <w:lang w:val="en-US" w:eastAsia="zh-CN"/>
              </w:rPr>
            </w:pPr>
          </w:p>
        </w:tc>
      </w:tr>
      <w:tr w:rsidR="00D2460C" w:rsidRPr="00480423" w14:paraId="2CA93C68"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E3EF0B7"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A58A67"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B56CC"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9FDD7F4"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52919E" w14:textId="77777777" w:rsidR="00D2460C" w:rsidRPr="00480423" w:rsidRDefault="00D2460C" w:rsidP="00574E47">
            <w:pPr>
              <w:pStyle w:val="TAC"/>
              <w:rPr>
                <w:rFonts w:eastAsia="SimSun"/>
                <w:lang w:val="en-US" w:eastAsia="zh-CN"/>
              </w:rPr>
            </w:pPr>
          </w:p>
        </w:tc>
      </w:tr>
      <w:tr w:rsidR="00D2460C" w:rsidRPr="00480423" w14:paraId="4BB84BE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37F2BBC" w14:textId="77777777" w:rsidR="00D2460C" w:rsidRPr="00480423" w:rsidRDefault="00D2460C" w:rsidP="00574E47">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BDAFD9"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100F0B"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B1DF289"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6EE4DEF"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308D56"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AAE8F9"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38FBF2DD"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845E17E"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BE89E87"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66F59"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BA55B0"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8762F29" w14:textId="77777777" w:rsidR="00D2460C" w:rsidRPr="00480423" w:rsidRDefault="00D2460C" w:rsidP="00574E47">
            <w:pPr>
              <w:pStyle w:val="TAC"/>
              <w:rPr>
                <w:rFonts w:eastAsia="SimSun"/>
                <w:lang w:val="en-US" w:eastAsia="zh-CN"/>
              </w:rPr>
            </w:pPr>
          </w:p>
        </w:tc>
      </w:tr>
      <w:tr w:rsidR="00D2460C" w:rsidRPr="00480423" w14:paraId="7C20519A"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4A0E041"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AC7DA88"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760BD"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BE6D129" w14:textId="77777777" w:rsidR="00D2460C" w:rsidRPr="00480423" w:rsidRDefault="00D2460C" w:rsidP="00574E47">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F2C29A" w14:textId="77777777" w:rsidR="00D2460C" w:rsidRPr="00480423" w:rsidRDefault="00D2460C" w:rsidP="00574E47">
            <w:pPr>
              <w:pStyle w:val="TAC"/>
              <w:rPr>
                <w:rFonts w:eastAsia="SimSun"/>
                <w:lang w:val="en-US" w:eastAsia="zh-CN"/>
              </w:rPr>
            </w:pPr>
          </w:p>
        </w:tc>
      </w:tr>
      <w:tr w:rsidR="00D2460C" w:rsidRPr="00480423" w14:paraId="6956C85E"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EE781F8" w14:textId="77777777" w:rsidR="00D2460C" w:rsidRPr="00480423" w:rsidRDefault="00D2460C" w:rsidP="00574E47">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720A99"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0D3AAB"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90769B"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22F2E5"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CD2C2E"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24DD9D"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3CF387E0"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151B369"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65CA73F"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90F80"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2485D4"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82EF82B" w14:textId="77777777" w:rsidR="00D2460C" w:rsidRPr="00480423" w:rsidRDefault="00D2460C" w:rsidP="00574E47">
            <w:pPr>
              <w:pStyle w:val="TAC"/>
              <w:rPr>
                <w:rFonts w:eastAsia="SimSun"/>
                <w:lang w:val="en-US" w:eastAsia="zh-CN"/>
              </w:rPr>
            </w:pPr>
          </w:p>
        </w:tc>
      </w:tr>
      <w:tr w:rsidR="00D2460C" w:rsidRPr="00480423" w14:paraId="0680ACBF"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5B078C2"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E15A941"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B0957"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2722992"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B18D26" w14:textId="77777777" w:rsidR="00D2460C" w:rsidRPr="00480423" w:rsidRDefault="00D2460C" w:rsidP="00574E47">
            <w:pPr>
              <w:pStyle w:val="TAC"/>
              <w:rPr>
                <w:rFonts w:eastAsia="SimSun"/>
                <w:lang w:val="en-US" w:eastAsia="zh-CN"/>
              </w:rPr>
            </w:pPr>
          </w:p>
        </w:tc>
      </w:tr>
      <w:tr w:rsidR="00D2460C" w:rsidRPr="00480423" w14:paraId="278C4EB0"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6FC8DF" w14:textId="77777777" w:rsidR="00D2460C" w:rsidRPr="00480423" w:rsidRDefault="00D2460C" w:rsidP="00574E47">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79D04F"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4390A24"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B46DDB2"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8B3CE9B"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09DB17"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26BF78"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071CA8F7"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CB38596"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E18A88E"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719FE"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7CE6E9"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CB356FA" w14:textId="77777777" w:rsidR="00D2460C" w:rsidRPr="00480423" w:rsidRDefault="00D2460C" w:rsidP="00574E47">
            <w:pPr>
              <w:pStyle w:val="TAC"/>
              <w:rPr>
                <w:rFonts w:eastAsia="SimSun"/>
                <w:lang w:val="en-US" w:eastAsia="zh-CN"/>
              </w:rPr>
            </w:pPr>
          </w:p>
        </w:tc>
      </w:tr>
      <w:tr w:rsidR="00D2460C" w:rsidRPr="00480423" w14:paraId="22724D13"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18AADD2"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03B43ED"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9D801"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AD0706A"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754202" w14:textId="77777777" w:rsidR="00D2460C" w:rsidRPr="00480423" w:rsidRDefault="00D2460C" w:rsidP="00574E47">
            <w:pPr>
              <w:pStyle w:val="TAC"/>
              <w:rPr>
                <w:rFonts w:eastAsia="SimSun"/>
                <w:lang w:val="en-US" w:eastAsia="zh-CN"/>
              </w:rPr>
            </w:pPr>
          </w:p>
        </w:tc>
      </w:tr>
      <w:tr w:rsidR="00D2460C" w:rsidRPr="00480423" w14:paraId="1AC394C6"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039F9B" w14:textId="77777777" w:rsidR="00D2460C" w:rsidRPr="00480423" w:rsidRDefault="00D2460C" w:rsidP="00574E47">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0EBEA6"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B4A8C4"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1BB4578"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864AD0B"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4F2511"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4DABC6"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6DB2C667"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C2F36D9"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A580CE5"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3781F"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540951"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BF629EA" w14:textId="77777777" w:rsidR="00D2460C" w:rsidRPr="00480423" w:rsidRDefault="00D2460C" w:rsidP="00574E47">
            <w:pPr>
              <w:pStyle w:val="TAC"/>
              <w:rPr>
                <w:rFonts w:eastAsia="SimSun"/>
                <w:lang w:val="en-US" w:eastAsia="zh-CN"/>
              </w:rPr>
            </w:pPr>
          </w:p>
        </w:tc>
      </w:tr>
      <w:tr w:rsidR="00D2460C" w:rsidRPr="00480423" w14:paraId="01FC612F"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E7259CC"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3EBD508"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8595E"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D692D3D" w14:textId="77777777" w:rsidR="00D2460C" w:rsidRPr="00480423" w:rsidRDefault="00D2460C" w:rsidP="00574E47">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F93894" w14:textId="77777777" w:rsidR="00D2460C" w:rsidRPr="00480423" w:rsidRDefault="00D2460C" w:rsidP="00574E47">
            <w:pPr>
              <w:pStyle w:val="TAC"/>
              <w:rPr>
                <w:rFonts w:eastAsia="SimSun"/>
                <w:lang w:val="en-US" w:eastAsia="zh-CN"/>
              </w:rPr>
            </w:pPr>
          </w:p>
        </w:tc>
      </w:tr>
      <w:tr w:rsidR="00D2460C" w:rsidRPr="00480423" w14:paraId="7291C2EF"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A28EC44" w14:textId="77777777" w:rsidR="00D2460C" w:rsidRPr="00480423" w:rsidRDefault="00D2460C" w:rsidP="00574E47">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FCBC48"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CFDCE3"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159DC4A"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F64C4F9"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7E53FE1" w14:textId="77777777" w:rsidR="00D2460C" w:rsidRPr="00480423" w:rsidRDefault="00D2460C" w:rsidP="00574E47">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D04FCA" w14:textId="77777777" w:rsidR="00D2460C" w:rsidRPr="00480423" w:rsidRDefault="00D2460C" w:rsidP="00574E47">
            <w:pPr>
              <w:pStyle w:val="TAC"/>
              <w:rPr>
                <w:rFonts w:eastAsia="SimSun"/>
                <w:lang w:val="en-US" w:eastAsia="zh-CN"/>
              </w:rPr>
            </w:pPr>
            <w:r>
              <w:rPr>
                <w:rFonts w:hint="eastAsia"/>
                <w:szCs w:val="18"/>
                <w:lang w:val="en-US" w:eastAsia="zh-CN"/>
              </w:rPr>
              <w:t>0</w:t>
            </w:r>
          </w:p>
        </w:tc>
      </w:tr>
      <w:tr w:rsidR="00D2460C" w:rsidRPr="00480423" w14:paraId="73346F0A"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5CF040C3"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7F14F16"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3B517"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F712BE"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596BF44" w14:textId="77777777" w:rsidR="00D2460C" w:rsidRPr="00480423" w:rsidRDefault="00D2460C" w:rsidP="00574E47">
            <w:pPr>
              <w:pStyle w:val="TAC"/>
              <w:rPr>
                <w:rFonts w:eastAsia="SimSun"/>
                <w:lang w:val="en-US" w:eastAsia="zh-CN"/>
              </w:rPr>
            </w:pPr>
          </w:p>
        </w:tc>
      </w:tr>
      <w:tr w:rsidR="00D2460C" w:rsidRPr="00480423" w14:paraId="5D0A5CA5"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D94BC95"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E1373FA"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4FB1D"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6325157" w14:textId="77777777" w:rsidR="00D2460C" w:rsidRPr="00480423" w:rsidRDefault="00D2460C" w:rsidP="00574E47">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674D38" w14:textId="77777777" w:rsidR="00D2460C" w:rsidRPr="00480423" w:rsidRDefault="00D2460C" w:rsidP="00574E47">
            <w:pPr>
              <w:pStyle w:val="TAC"/>
              <w:rPr>
                <w:rFonts w:eastAsia="SimSun"/>
                <w:lang w:val="en-US" w:eastAsia="zh-CN"/>
              </w:rPr>
            </w:pPr>
          </w:p>
        </w:tc>
      </w:tr>
      <w:tr w:rsidR="00D2460C" w:rsidRPr="00480423" w14:paraId="61AB26A2"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911728" w14:textId="77777777" w:rsidR="00D2460C" w:rsidRPr="00480423" w:rsidRDefault="00D2460C" w:rsidP="00574E47">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3244FA"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8D16F1"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CB5F984"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C31E7E3"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99CC60" w14:textId="77777777" w:rsidR="00D2460C" w:rsidRPr="00480423" w:rsidRDefault="00D2460C" w:rsidP="00574E47">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4261B4"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669AFC30"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DF5F26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F628781"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55161"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3FD733"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B2F74A6" w14:textId="77777777" w:rsidR="00D2460C" w:rsidRPr="00480423" w:rsidRDefault="00D2460C" w:rsidP="00574E47">
            <w:pPr>
              <w:pStyle w:val="TAC"/>
              <w:rPr>
                <w:rFonts w:eastAsia="SimSun"/>
                <w:lang w:val="en-US" w:eastAsia="zh-CN"/>
              </w:rPr>
            </w:pPr>
          </w:p>
        </w:tc>
      </w:tr>
      <w:tr w:rsidR="00D2460C" w:rsidRPr="00480423" w14:paraId="247131B0"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2C9AF40"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552714"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91BA2"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535E8F2"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36769C" w14:textId="77777777" w:rsidR="00D2460C" w:rsidRPr="00480423" w:rsidRDefault="00D2460C" w:rsidP="00574E47">
            <w:pPr>
              <w:pStyle w:val="TAC"/>
              <w:rPr>
                <w:rFonts w:eastAsia="SimSun"/>
                <w:lang w:val="en-US" w:eastAsia="zh-CN"/>
              </w:rPr>
            </w:pPr>
          </w:p>
        </w:tc>
      </w:tr>
      <w:tr w:rsidR="00D2460C" w:rsidRPr="00480423" w14:paraId="225252E2"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58BFFCF" w14:textId="77777777" w:rsidR="00D2460C" w:rsidRPr="00480423" w:rsidRDefault="00D2460C" w:rsidP="00574E47">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6E17DFF"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AB524B"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E80B2A2"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A51AAD9"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1410F0" w14:textId="77777777" w:rsidR="00D2460C" w:rsidRPr="00480423" w:rsidRDefault="00D2460C" w:rsidP="00574E47">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DA9350"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7C4231F5"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B427474"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F7A638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480BC7"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F8A8CF"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970ED08" w14:textId="77777777" w:rsidR="00D2460C" w:rsidRPr="00480423" w:rsidRDefault="00D2460C" w:rsidP="00574E47">
            <w:pPr>
              <w:pStyle w:val="TAC"/>
              <w:rPr>
                <w:rFonts w:eastAsia="SimSun"/>
                <w:lang w:val="en-US" w:eastAsia="zh-CN"/>
              </w:rPr>
            </w:pPr>
          </w:p>
        </w:tc>
      </w:tr>
      <w:tr w:rsidR="00D2460C" w:rsidRPr="00480423" w14:paraId="52D57E20"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2836D22"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6FE5ED5"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8F508"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C2D2413" w14:textId="77777777" w:rsidR="00D2460C" w:rsidRPr="00480423" w:rsidRDefault="00D2460C" w:rsidP="00574E47">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CDC398" w14:textId="77777777" w:rsidR="00D2460C" w:rsidRPr="00480423" w:rsidRDefault="00D2460C" w:rsidP="00574E47">
            <w:pPr>
              <w:pStyle w:val="TAC"/>
              <w:rPr>
                <w:rFonts w:eastAsia="SimSun"/>
                <w:lang w:val="en-US" w:eastAsia="zh-CN"/>
              </w:rPr>
            </w:pPr>
          </w:p>
        </w:tc>
      </w:tr>
      <w:tr w:rsidR="00D2460C" w:rsidRPr="00480423" w14:paraId="6733A38E"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547EA5" w14:textId="77777777" w:rsidR="00D2460C" w:rsidRPr="00480423" w:rsidRDefault="00D2460C" w:rsidP="00574E47">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8B64CC"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A6AC51"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E2D80D5"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2B44A51"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993BE38" w14:textId="77777777" w:rsidR="00D2460C" w:rsidRPr="00480423" w:rsidRDefault="00D2460C" w:rsidP="00574E47">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F55E69"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061C7181"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43166E6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E95596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2A56B"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E0E923"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55CD9CD" w14:textId="77777777" w:rsidR="00D2460C" w:rsidRPr="00480423" w:rsidRDefault="00D2460C" w:rsidP="00574E47">
            <w:pPr>
              <w:pStyle w:val="TAC"/>
              <w:rPr>
                <w:rFonts w:eastAsia="SimSun"/>
                <w:lang w:val="en-US" w:eastAsia="zh-CN"/>
              </w:rPr>
            </w:pPr>
          </w:p>
        </w:tc>
      </w:tr>
      <w:tr w:rsidR="00D2460C" w:rsidRPr="00480423" w14:paraId="708676F8"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C3B2839"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482DBB0"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C5A1"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5D49166"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DABCB6" w14:textId="77777777" w:rsidR="00D2460C" w:rsidRPr="00480423" w:rsidRDefault="00D2460C" w:rsidP="00574E47">
            <w:pPr>
              <w:pStyle w:val="TAC"/>
              <w:rPr>
                <w:rFonts w:eastAsia="SimSun"/>
                <w:lang w:val="en-US" w:eastAsia="zh-CN"/>
              </w:rPr>
            </w:pPr>
          </w:p>
        </w:tc>
      </w:tr>
      <w:tr w:rsidR="00D2460C" w:rsidRPr="00480423" w14:paraId="11AB58DA"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8EF4AA" w14:textId="77777777" w:rsidR="00D2460C" w:rsidRPr="00480423" w:rsidRDefault="00D2460C" w:rsidP="00574E47">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44CFF3E"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E8AD23"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146F9B9"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AE6F829"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CB2172" w14:textId="77777777" w:rsidR="00D2460C" w:rsidRPr="00480423" w:rsidRDefault="00D2460C" w:rsidP="00574E47">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CF097A"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1FCBAE28"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757C5A44"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E9FCFF3"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970D3" w14:textId="77777777" w:rsidR="00D2460C" w:rsidRPr="00480423" w:rsidRDefault="00D2460C" w:rsidP="00574E47">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6A166F"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7EB7A9C" w14:textId="77777777" w:rsidR="00D2460C" w:rsidRPr="00480423" w:rsidRDefault="00D2460C" w:rsidP="00574E47">
            <w:pPr>
              <w:pStyle w:val="TAC"/>
              <w:rPr>
                <w:rFonts w:eastAsia="SimSun"/>
                <w:lang w:val="en-US" w:eastAsia="zh-CN"/>
              </w:rPr>
            </w:pPr>
          </w:p>
        </w:tc>
      </w:tr>
      <w:tr w:rsidR="00D2460C" w:rsidRPr="00480423" w14:paraId="6C523663"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3E4F531"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19F4FA3"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EFD34"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5047754" w14:textId="77777777" w:rsidR="00D2460C" w:rsidRPr="00480423" w:rsidRDefault="00D2460C" w:rsidP="00574E47">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629747" w14:textId="77777777" w:rsidR="00D2460C" w:rsidRPr="00480423" w:rsidRDefault="00D2460C" w:rsidP="00574E47">
            <w:pPr>
              <w:pStyle w:val="TAC"/>
              <w:rPr>
                <w:rFonts w:eastAsia="SimSun"/>
                <w:lang w:val="en-US" w:eastAsia="zh-CN"/>
              </w:rPr>
            </w:pPr>
          </w:p>
        </w:tc>
      </w:tr>
      <w:tr w:rsidR="00D2460C" w:rsidRPr="00480423" w14:paraId="742DB8DA" w14:textId="77777777" w:rsidTr="00574E47">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8FD6BA1" w14:textId="77777777" w:rsidR="00D2460C" w:rsidRPr="00480423" w:rsidRDefault="00D2460C" w:rsidP="00574E47">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16B61D" w14:textId="77777777" w:rsidR="00D2460C" w:rsidRDefault="00D2460C" w:rsidP="00574E47">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5539F9" w14:textId="77777777" w:rsidR="00D2460C" w:rsidRDefault="00D2460C" w:rsidP="00574E4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F9DCB37" w14:textId="77777777" w:rsidR="00D2460C" w:rsidRPr="00480423" w:rsidRDefault="00D2460C" w:rsidP="00574E47">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389DAF1" w14:textId="77777777" w:rsidR="00D2460C" w:rsidRPr="00480423" w:rsidRDefault="00D2460C" w:rsidP="00574E47">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AA120DA" w14:textId="77777777" w:rsidR="00D2460C" w:rsidRPr="00480423" w:rsidRDefault="00D2460C" w:rsidP="00574E47">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7601BF" w14:textId="77777777" w:rsidR="00D2460C" w:rsidRPr="00480423" w:rsidRDefault="00D2460C" w:rsidP="00574E47">
            <w:pPr>
              <w:pStyle w:val="TAC"/>
              <w:rPr>
                <w:rFonts w:eastAsia="SimSun"/>
                <w:lang w:val="en-US" w:eastAsia="zh-CN"/>
              </w:rPr>
            </w:pPr>
            <w:r>
              <w:rPr>
                <w:szCs w:val="18"/>
                <w:lang w:val="en-US" w:eastAsia="zh-CN"/>
              </w:rPr>
              <w:t>0</w:t>
            </w:r>
          </w:p>
        </w:tc>
      </w:tr>
      <w:tr w:rsidR="00D2460C" w:rsidRPr="00480423" w14:paraId="5DB2C249" w14:textId="77777777" w:rsidTr="00574E47">
        <w:trPr>
          <w:trHeight w:val="29"/>
        </w:trPr>
        <w:tc>
          <w:tcPr>
            <w:tcW w:w="1849" w:type="dxa"/>
            <w:tcBorders>
              <w:top w:val="nil"/>
              <w:left w:val="single" w:sz="4" w:space="0" w:color="auto"/>
              <w:bottom w:val="nil"/>
              <w:right w:val="single" w:sz="4" w:space="0" w:color="auto"/>
            </w:tcBorders>
            <w:shd w:val="clear" w:color="auto" w:fill="auto"/>
            <w:vAlign w:val="center"/>
          </w:tcPr>
          <w:p w14:paraId="1919737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06E6D6D"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8AAFE" w14:textId="77777777" w:rsidR="00D2460C" w:rsidRPr="00480423" w:rsidRDefault="00D2460C" w:rsidP="00574E47">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74952F" w14:textId="77777777" w:rsidR="00D2460C" w:rsidRPr="00480423" w:rsidRDefault="00D2460C" w:rsidP="00574E47">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48C1949" w14:textId="77777777" w:rsidR="00D2460C" w:rsidRPr="00480423" w:rsidRDefault="00D2460C" w:rsidP="00574E47">
            <w:pPr>
              <w:pStyle w:val="TAC"/>
              <w:rPr>
                <w:rFonts w:eastAsia="SimSun"/>
                <w:lang w:val="en-US" w:eastAsia="zh-CN"/>
              </w:rPr>
            </w:pPr>
          </w:p>
        </w:tc>
      </w:tr>
      <w:tr w:rsidR="00D2460C" w:rsidRPr="00480423" w14:paraId="771E5C4C" w14:textId="77777777" w:rsidTr="00574E47">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DD45046"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5185A88" w14:textId="77777777" w:rsidR="00D2460C" w:rsidRPr="00480423" w:rsidRDefault="00D2460C" w:rsidP="00574E47">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5E9B9" w14:textId="77777777" w:rsidR="00D2460C" w:rsidRPr="00480423" w:rsidRDefault="00D2460C" w:rsidP="00574E47">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4F441A3" w14:textId="77777777" w:rsidR="00D2460C" w:rsidRPr="00480423" w:rsidRDefault="00D2460C" w:rsidP="00574E47">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86E57A" w14:textId="77777777" w:rsidR="00D2460C" w:rsidRPr="00480423" w:rsidRDefault="00D2460C" w:rsidP="00574E47">
            <w:pPr>
              <w:pStyle w:val="TAC"/>
              <w:rPr>
                <w:rFonts w:eastAsia="SimSun"/>
                <w:lang w:val="en-US" w:eastAsia="zh-CN"/>
              </w:rPr>
            </w:pPr>
          </w:p>
        </w:tc>
      </w:tr>
      <w:tr w:rsidR="00D2460C" w:rsidRPr="00480423" w14:paraId="660F0F6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2C7CDC9" w14:textId="77777777" w:rsidR="00D2460C" w:rsidRPr="00480423" w:rsidRDefault="00D2460C" w:rsidP="00574E47">
            <w:pPr>
              <w:pStyle w:val="TAC"/>
              <w:rPr>
                <w:rFonts w:eastAsia="SimSun"/>
                <w:lang w:val="en-US"/>
              </w:rPr>
            </w:pPr>
            <w:r w:rsidRPr="00480423">
              <w:rPr>
                <w:rFonts w:eastAsia="SimSun"/>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62E93BA" w14:textId="77777777" w:rsidR="00D2460C" w:rsidRPr="00480423" w:rsidRDefault="00D2460C" w:rsidP="00574E47">
            <w:pPr>
              <w:pStyle w:val="TAC"/>
              <w:rPr>
                <w:rFonts w:eastAsia="SimSun" w:cs="Arial"/>
                <w:color w:val="000000"/>
                <w:szCs w:val="18"/>
                <w:lang w:val="en-US"/>
              </w:rPr>
            </w:pPr>
            <w:r w:rsidRPr="00480423">
              <w:rPr>
                <w:rFonts w:eastAsia="SimSun" w:cs="Arial"/>
                <w:color w:val="000000"/>
                <w:szCs w:val="18"/>
                <w:lang w:val="en-US"/>
              </w:rPr>
              <w:t>CA_n48A-n66A</w:t>
            </w:r>
          </w:p>
          <w:p w14:paraId="63E61C23" w14:textId="77777777" w:rsidR="00D2460C" w:rsidRPr="00480423" w:rsidRDefault="00D2460C" w:rsidP="00574E47">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DD25531"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1AF08C"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98B0A17"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748B0E11" w14:textId="77777777" w:rsidTr="00574E47">
        <w:trPr>
          <w:trHeight w:val="29"/>
        </w:trPr>
        <w:tc>
          <w:tcPr>
            <w:tcW w:w="1849" w:type="dxa"/>
            <w:tcBorders>
              <w:top w:val="nil"/>
              <w:left w:val="single" w:sz="4" w:space="0" w:color="auto"/>
              <w:bottom w:val="nil"/>
              <w:right w:val="single" w:sz="4" w:space="0" w:color="auto"/>
            </w:tcBorders>
            <w:vAlign w:val="center"/>
          </w:tcPr>
          <w:p w14:paraId="6ACE2CB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2957971"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09056"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8DF423"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DB925F" w14:textId="77777777" w:rsidR="00D2460C" w:rsidRPr="00480423" w:rsidRDefault="00D2460C" w:rsidP="00574E47">
            <w:pPr>
              <w:pStyle w:val="TAC"/>
              <w:rPr>
                <w:rFonts w:eastAsia="SimSun"/>
                <w:lang w:val="en-US" w:eastAsia="zh-CN"/>
              </w:rPr>
            </w:pPr>
          </w:p>
        </w:tc>
      </w:tr>
      <w:tr w:rsidR="00D2460C" w:rsidRPr="00480423" w14:paraId="27F03F2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5A7A4EE"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B6EF096"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09830"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9AB4047"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9CDD1A3" w14:textId="77777777" w:rsidR="00D2460C" w:rsidRPr="00480423" w:rsidRDefault="00D2460C" w:rsidP="00574E47">
            <w:pPr>
              <w:pStyle w:val="TAC"/>
              <w:rPr>
                <w:rFonts w:eastAsia="SimSun"/>
                <w:lang w:val="en-US" w:eastAsia="zh-CN"/>
              </w:rPr>
            </w:pPr>
          </w:p>
        </w:tc>
      </w:tr>
      <w:tr w:rsidR="00D2460C" w:rsidRPr="00480423" w14:paraId="6AC4BD2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6B33B9E" w14:textId="77777777" w:rsidR="00D2460C" w:rsidRPr="00480423" w:rsidRDefault="00D2460C" w:rsidP="00574E47">
            <w:pPr>
              <w:pStyle w:val="TAC"/>
              <w:rPr>
                <w:rFonts w:eastAsia="SimSun"/>
                <w:lang w:val="en-US"/>
              </w:rPr>
            </w:pPr>
            <w:r w:rsidRPr="00480423">
              <w:rPr>
                <w:rFonts w:eastAsia="SimSun"/>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6502F9AF" w14:textId="77777777" w:rsidR="00D2460C" w:rsidRPr="00480423" w:rsidRDefault="00D2460C" w:rsidP="00574E47">
            <w:pPr>
              <w:pStyle w:val="TAC"/>
              <w:rPr>
                <w:rFonts w:eastAsia="SimSun" w:cs="Arial"/>
                <w:color w:val="000000"/>
                <w:szCs w:val="18"/>
                <w:lang w:val="en-US"/>
              </w:rPr>
            </w:pPr>
            <w:r w:rsidRPr="00480423">
              <w:rPr>
                <w:rFonts w:eastAsia="SimSun" w:cs="Arial"/>
                <w:color w:val="000000"/>
                <w:szCs w:val="18"/>
                <w:lang w:val="en-US"/>
              </w:rPr>
              <w:t>CA_n48A-n66A</w:t>
            </w:r>
          </w:p>
          <w:p w14:paraId="3E318DE2" w14:textId="77777777" w:rsidR="00D2460C" w:rsidRPr="00480423" w:rsidRDefault="00D2460C" w:rsidP="00574E47">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E1CF2BE"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991C1F"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7D8947A"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3932E910" w14:textId="77777777" w:rsidTr="00574E47">
        <w:trPr>
          <w:trHeight w:val="29"/>
        </w:trPr>
        <w:tc>
          <w:tcPr>
            <w:tcW w:w="1849" w:type="dxa"/>
            <w:tcBorders>
              <w:top w:val="nil"/>
              <w:left w:val="single" w:sz="4" w:space="0" w:color="auto"/>
              <w:bottom w:val="nil"/>
              <w:right w:val="single" w:sz="4" w:space="0" w:color="auto"/>
            </w:tcBorders>
            <w:vAlign w:val="center"/>
          </w:tcPr>
          <w:p w14:paraId="189A2B4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7C45F2"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4435C"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E8F05E"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785A3F14" w14:textId="77777777" w:rsidR="00D2460C" w:rsidRPr="00480423" w:rsidRDefault="00D2460C" w:rsidP="00574E47">
            <w:pPr>
              <w:pStyle w:val="TAC"/>
              <w:rPr>
                <w:rFonts w:eastAsia="SimSun"/>
                <w:lang w:val="en-US" w:eastAsia="zh-CN"/>
              </w:rPr>
            </w:pPr>
          </w:p>
        </w:tc>
      </w:tr>
      <w:tr w:rsidR="00D2460C" w:rsidRPr="00480423" w14:paraId="004596D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123DBF5"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7BA3B58"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8363D5"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1999315"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BAC6904" w14:textId="77777777" w:rsidR="00D2460C" w:rsidRPr="00480423" w:rsidRDefault="00D2460C" w:rsidP="00574E47">
            <w:pPr>
              <w:pStyle w:val="TAC"/>
              <w:rPr>
                <w:rFonts w:eastAsia="SimSun"/>
                <w:lang w:val="en-US" w:eastAsia="zh-CN"/>
              </w:rPr>
            </w:pPr>
          </w:p>
        </w:tc>
      </w:tr>
      <w:tr w:rsidR="00D2460C" w:rsidRPr="00480423" w14:paraId="19FE412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8B9A961" w14:textId="77777777" w:rsidR="00D2460C" w:rsidRPr="00480423" w:rsidRDefault="00D2460C" w:rsidP="00574E47">
            <w:pPr>
              <w:pStyle w:val="TAC"/>
              <w:rPr>
                <w:rFonts w:eastAsia="SimSun"/>
                <w:lang w:val="en-US"/>
              </w:rPr>
            </w:pPr>
            <w:r w:rsidRPr="00480423">
              <w:rPr>
                <w:rFonts w:eastAsia="SimSun"/>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55A3A2D7" w14:textId="77777777" w:rsidR="00D2460C" w:rsidRPr="00480423" w:rsidRDefault="00D2460C" w:rsidP="00574E47">
            <w:pPr>
              <w:pStyle w:val="TAC"/>
              <w:rPr>
                <w:rFonts w:eastAsia="SimSun" w:cs="Arial"/>
                <w:color w:val="000000"/>
                <w:szCs w:val="18"/>
                <w:lang w:val="en-US"/>
              </w:rPr>
            </w:pPr>
            <w:r w:rsidRPr="00480423">
              <w:rPr>
                <w:rFonts w:eastAsia="SimSun" w:cs="Arial"/>
                <w:color w:val="000000"/>
                <w:szCs w:val="18"/>
                <w:lang w:val="en-US"/>
              </w:rPr>
              <w:t>CA_n48A-n66A</w:t>
            </w:r>
          </w:p>
          <w:p w14:paraId="01AAE798" w14:textId="77777777" w:rsidR="00D2460C" w:rsidRPr="00480423" w:rsidRDefault="00D2460C" w:rsidP="00574E47">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4836014"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09990A"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E40E0D5"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7F362FCA" w14:textId="77777777" w:rsidTr="00574E47">
        <w:trPr>
          <w:trHeight w:val="29"/>
        </w:trPr>
        <w:tc>
          <w:tcPr>
            <w:tcW w:w="1849" w:type="dxa"/>
            <w:tcBorders>
              <w:top w:val="nil"/>
              <w:left w:val="single" w:sz="4" w:space="0" w:color="auto"/>
              <w:bottom w:val="nil"/>
              <w:right w:val="single" w:sz="4" w:space="0" w:color="auto"/>
            </w:tcBorders>
            <w:vAlign w:val="center"/>
          </w:tcPr>
          <w:p w14:paraId="4A16D6C7"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93A670F"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909154"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24060D"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0905F4" w14:textId="77777777" w:rsidR="00D2460C" w:rsidRPr="00480423" w:rsidRDefault="00D2460C" w:rsidP="00574E47">
            <w:pPr>
              <w:pStyle w:val="TAC"/>
              <w:rPr>
                <w:rFonts w:eastAsia="SimSun"/>
                <w:lang w:val="en-US" w:eastAsia="zh-CN"/>
              </w:rPr>
            </w:pPr>
          </w:p>
        </w:tc>
      </w:tr>
      <w:tr w:rsidR="00D2460C" w:rsidRPr="00480423" w14:paraId="1FF93DC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CD44387"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62F88A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A5D1C"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4F2F155"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72134F5" w14:textId="77777777" w:rsidR="00D2460C" w:rsidRPr="00480423" w:rsidRDefault="00D2460C" w:rsidP="00574E47">
            <w:pPr>
              <w:pStyle w:val="TAC"/>
              <w:rPr>
                <w:rFonts w:eastAsia="SimSun"/>
                <w:lang w:val="en-US" w:eastAsia="zh-CN"/>
              </w:rPr>
            </w:pPr>
          </w:p>
        </w:tc>
      </w:tr>
      <w:tr w:rsidR="00D2460C" w:rsidRPr="00480423" w14:paraId="7673F0A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7C39332" w14:textId="77777777" w:rsidR="00D2460C" w:rsidRPr="00480423" w:rsidRDefault="00D2460C" w:rsidP="00574E47">
            <w:pPr>
              <w:pStyle w:val="TAC"/>
              <w:rPr>
                <w:rFonts w:eastAsia="SimSun"/>
                <w:lang w:val="en-US"/>
              </w:rPr>
            </w:pPr>
            <w:r w:rsidRPr="00480423">
              <w:rPr>
                <w:rFonts w:eastAsia="SimSun"/>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64F2BCD4" w14:textId="77777777" w:rsidR="00D2460C" w:rsidRPr="00480423" w:rsidRDefault="00D2460C" w:rsidP="00574E47">
            <w:pPr>
              <w:pStyle w:val="TAC"/>
              <w:rPr>
                <w:rFonts w:eastAsia="SimSun" w:cs="Arial"/>
                <w:color w:val="000000"/>
                <w:szCs w:val="18"/>
                <w:lang w:val="en-US"/>
              </w:rPr>
            </w:pPr>
            <w:r w:rsidRPr="00480423">
              <w:rPr>
                <w:rFonts w:eastAsia="SimSun" w:cs="Arial"/>
                <w:color w:val="000000"/>
                <w:szCs w:val="18"/>
                <w:lang w:val="en-US"/>
              </w:rPr>
              <w:t>CA_n48A-n66A</w:t>
            </w:r>
          </w:p>
          <w:p w14:paraId="4F42FEC9" w14:textId="77777777" w:rsidR="00D2460C" w:rsidRPr="00480423" w:rsidRDefault="00D2460C" w:rsidP="00574E47">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83542D4"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51A8BE"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DC33FD0"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6D6FF570" w14:textId="77777777" w:rsidTr="00574E47">
        <w:trPr>
          <w:trHeight w:val="29"/>
        </w:trPr>
        <w:tc>
          <w:tcPr>
            <w:tcW w:w="1849" w:type="dxa"/>
            <w:tcBorders>
              <w:top w:val="nil"/>
              <w:left w:val="single" w:sz="4" w:space="0" w:color="auto"/>
              <w:bottom w:val="nil"/>
              <w:right w:val="single" w:sz="4" w:space="0" w:color="auto"/>
            </w:tcBorders>
            <w:vAlign w:val="center"/>
          </w:tcPr>
          <w:p w14:paraId="58E3BAF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38770A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9FDAD"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85C079"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35A7B7" w14:textId="77777777" w:rsidR="00D2460C" w:rsidRPr="00480423" w:rsidRDefault="00D2460C" w:rsidP="00574E47">
            <w:pPr>
              <w:pStyle w:val="TAC"/>
              <w:rPr>
                <w:rFonts w:eastAsia="SimSun"/>
                <w:lang w:val="en-US"/>
              </w:rPr>
            </w:pPr>
          </w:p>
        </w:tc>
      </w:tr>
      <w:tr w:rsidR="00D2460C" w:rsidRPr="00480423" w14:paraId="02D0A95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B27C158"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F315052"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31D4C"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0E7DFB3"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A7DAFDE" w14:textId="77777777" w:rsidR="00D2460C" w:rsidRPr="00480423" w:rsidRDefault="00D2460C" w:rsidP="00574E47">
            <w:pPr>
              <w:pStyle w:val="TAC"/>
              <w:rPr>
                <w:rFonts w:eastAsia="SimSun"/>
                <w:lang w:val="en-US"/>
              </w:rPr>
            </w:pPr>
          </w:p>
        </w:tc>
      </w:tr>
      <w:tr w:rsidR="00D2460C" w:rsidRPr="00480423" w14:paraId="1395405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9FC882E" w14:textId="77777777" w:rsidR="00D2460C" w:rsidRPr="00480423" w:rsidRDefault="00D2460C" w:rsidP="00574E47">
            <w:pPr>
              <w:pStyle w:val="TAC"/>
              <w:rPr>
                <w:rFonts w:eastAsia="SimSun"/>
                <w:lang w:val="en-US"/>
              </w:rPr>
            </w:pPr>
            <w:r w:rsidRPr="00480423">
              <w:rPr>
                <w:rFonts w:eastAsia="SimSun"/>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08011AF1"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CA_n48A-n66A</w:t>
            </w:r>
          </w:p>
          <w:p w14:paraId="2D734BF2"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3B3545D3" w14:textId="77777777" w:rsidR="00D2460C" w:rsidRPr="00480423" w:rsidRDefault="00D2460C" w:rsidP="00574E47">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C4915D"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094ADD"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C89F553"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7AC9251D" w14:textId="77777777" w:rsidTr="00574E47">
        <w:trPr>
          <w:trHeight w:val="29"/>
        </w:trPr>
        <w:tc>
          <w:tcPr>
            <w:tcW w:w="1849" w:type="dxa"/>
            <w:tcBorders>
              <w:top w:val="nil"/>
              <w:left w:val="single" w:sz="4" w:space="0" w:color="auto"/>
              <w:bottom w:val="nil"/>
              <w:right w:val="single" w:sz="4" w:space="0" w:color="auto"/>
            </w:tcBorders>
            <w:vAlign w:val="center"/>
          </w:tcPr>
          <w:p w14:paraId="5FD2964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CDD37D5"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B3A5C5"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EB43AB"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8FCD70" w14:textId="77777777" w:rsidR="00D2460C" w:rsidRPr="00480423" w:rsidRDefault="00D2460C" w:rsidP="00574E47">
            <w:pPr>
              <w:pStyle w:val="TAC"/>
              <w:rPr>
                <w:rFonts w:eastAsia="SimSun"/>
                <w:lang w:val="en-US"/>
              </w:rPr>
            </w:pPr>
          </w:p>
        </w:tc>
      </w:tr>
      <w:tr w:rsidR="00D2460C" w:rsidRPr="00480423" w14:paraId="4A61765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A1CB3D"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6FEA6D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2A0F3"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F5823C"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39230A7" w14:textId="77777777" w:rsidR="00D2460C" w:rsidRPr="00480423" w:rsidRDefault="00D2460C" w:rsidP="00574E47">
            <w:pPr>
              <w:pStyle w:val="TAC"/>
              <w:rPr>
                <w:rFonts w:eastAsia="SimSun"/>
                <w:lang w:val="en-US"/>
              </w:rPr>
            </w:pPr>
          </w:p>
        </w:tc>
      </w:tr>
      <w:tr w:rsidR="00D2460C" w:rsidRPr="00480423" w14:paraId="1B9F661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805FB97" w14:textId="77777777" w:rsidR="00D2460C" w:rsidRPr="00480423" w:rsidRDefault="00D2460C" w:rsidP="00574E47">
            <w:pPr>
              <w:pStyle w:val="TAC"/>
              <w:rPr>
                <w:rFonts w:eastAsia="SimSun"/>
                <w:lang w:val="en-US"/>
              </w:rPr>
            </w:pPr>
            <w:r w:rsidRPr="00480423">
              <w:rPr>
                <w:rFonts w:eastAsia="SimSun" w:cs="Arial"/>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38919FBB"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CA_n48A-n66A</w:t>
            </w:r>
          </w:p>
          <w:p w14:paraId="45A99489"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15B4302D" w14:textId="77777777" w:rsidR="00D2460C" w:rsidRPr="00480423" w:rsidRDefault="00D2460C" w:rsidP="00574E47">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A8F11C" w14:textId="77777777" w:rsidR="00D2460C" w:rsidRPr="00480423" w:rsidRDefault="00D2460C" w:rsidP="00574E47">
            <w:pPr>
              <w:pStyle w:val="TAC"/>
              <w:rPr>
                <w:rFonts w:eastAsia="SimSun"/>
                <w:lang w:val="en-US"/>
              </w:rPr>
            </w:pPr>
            <w:r w:rsidRPr="00480423">
              <w:rPr>
                <w:rFonts w:eastAsia="SimSu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3692F1"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0B0043D" w14:textId="77777777" w:rsidR="00D2460C" w:rsidRPr="00480423" w:rsidRDefault="00D2460C" w:rsidP="00574E47">
            <w:pPr>
              <w:pStyle w:val="TAC"/>
              <w:rPr>
                <w:rFonts w:eastAsia="SimSun"/>
                <w:lang w:val="en-US"/>
              </w:rPr>
            </w:pPr>
            <w:r w:rsidRPr="00480423">
              <w:rPr>
                <w:rFonts w:eastAsia="SimSun"/>
                <w:lang w:val="en-US" w:eastAsia="zh-CN"/>
              </w:rPr>
              <w:t>0</w:t>
            </w:r>
          </w:p>
        </w:tc>
      </w:tr>
      <w:tr w:rsidR="00D2460C" w:rsidRPr="00480423" w14:paraId="3321D1C3" w14:textId="77777777" w:rsidTr="00574E47">
        <w:trPr>
          <w:trHeight w:val="29"/>
        </w:trPr>
        <w:tc>
          <w:tcPr>
            <w:tcW w:w="1849" w:type="dxa"/>
            <w:tcBorders>
              <w:top w:val="nil"/>
              <w:left w:val="single" w:sz="4" w:space="0" w:color="auto"/>
              <w:bottom w:val="nil"/>
              <w:right w:val="single" w:sz="4" w:space="0" w:color="auto"/>
            </w:tcBorders>
            <w:vAlign w:val="center"/>
          </w:tcPr>
          <w:p w14:paraId="4D1C303C"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D734A42"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4A55C" w14:textId="77777777" w:rsidR="00D2460C" w:rsidRPr="00480423" w:rsidRDefault="00D2460C" w:rsidP="00574E47">
            <w:pPr>
              <w:pStyle w:val="TAC"/>
              <w:rPr>
                <w:rFonts w:eastAsia="SimSun"/>
                <w:lang w:val="en-US"/>
              </w:rPr>
            </w:pPr>
            <w:r w:rsidRPr="00480423">
              <w:rPr>
                <w:rFonts w:eastAsia="SimSun"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789D06"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C2CF0E2" w14:textId="77777777" w:rsidR="00D2460C" w:rsidRPr="00480423" w:rsidRDefault="00D2460C" w:rsidP="00574E47">
            <w:pPr>
              <w:pStyle w:val="TAC"/>
              <w:rPr>
                <w:rFonts w:eastAsia="SimSun"/>
                <w:lang w:val="en-US"/>
              </w:rPr>
            </w:pPr>
          </w:p>
        </w:tc>
      </w:tr>
      <w:tr w:rsidR="00D2460C" w:rsidRPr="00480423" w14:paraId="72D030E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3790081"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4152676"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14F49" w14:textId="77777777" w:rsidR="00D2460C" w:rsidRPr="00480423" w:rsidRDefault="00D2460C" w:rsidP="00574E47">
            <w:pPr>
              <w:pStyle w:val="TAC"/>
              <w:rPr>
                <w:rFonts w:eastAsia="SimSun"/>
                <w:lang w:val="en-US"/>
              </w:rPr>
            </w:pPr>
            <w:r w:rsidRPr="00480423">
              <w:rPr>
                <w:rFonts w:eastAsia="SimSun"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FB9C3A"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A54EE3" w14:textId="77777777" w:rsidR="00D2460C" w:rsidRPr="00480423" w:rsidRDefault="00D2460C" w:rsidP="00574E47">
            <w:pPr>
              <w:pStyle w:val="TAC"/>
              <w:rPr>
                <w:rFonts w:eastAsia="SimSun"/>
                <w:lang w:val="en-US"/>
              </w:rPr>
            </w:pPr>
          </w:p>
        </w:tc>
      </w:tr>
      <w:tr w:rsidR="00D2460C" w:rsidRPr="00480423" w14:paraId="264824F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7F20BD4" w14:textId="77777777" w:rsidR="00D2460C" w:rsidRPr="00480423" w:rsidRDefault="00D2460C" w:rsidP="00574E47">
            <w:pPr>
              <w:pStyle w:val="TAC"/>
              <w:rPr>
                <w:rFonts w:eastAsia="SimSun"/>
                <w:lang w:val="en-US"/>
              </w:rPr>
            </w:pPr>
            <w:r w:rsidRPr="00480423">
              <w:rPr>
                <w:rFonts w:eastAsia="SimSun"/>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5BBC971C"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CA_n48A-n66A</w:t>
            </w:r>
          </w:p>
          <w:p w14:paraId="6CFDF7DE"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661AF2A9" w14:textId="77777777" w:rsidR="00D2460C" w:rsidRPr="00480423" w:rsidRDefault="00D2460C" w:rsidP="00574E47">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DC36B4"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2B7427"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F13D110"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4E90C4A5" w14:textId="77777777" w:rsidTr="00574E47">
        <w:trPr>
          <w:trHeight w:val="29"/>
        </w:trPr>
        <w:tc>
          <w:tcPr>
            <w:tcW w:w="1849" w:type="dxa"/>
            <w:tcBorders>
              <w:top w:val="nil"/>
              <w:left w:val="single" w:sz="4" w:space="0" w:color="auto"/>
              <w:bottom w:val="nil"/>
              <w:right w:val="single" w:sz="4" w:space="0" w:color="auto"/>
            </w:tcBorders>
            <w:vAlign w:val="center"/>
          </w:tcPr>
          <w:p w14:paraId="38BDC1A9"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2BB4C41"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94DFA"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E14D08"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55043F" w14:textId="77777777" w:rsidR="00D2460C" w:rsidRPr="00480423" w:rsidRDefault="00D2460C" w:rsidP="00574E47">
            <w:pPr>
              <w:pStyle w:val="TAC"/>
              <w:rPr>
                <w:rFonts w:eastAsia="SimSun"/>
                <w:lang w:val="en-US"/>
              </w:rPr>
            </w:pPr>
          </w:p>
        </w:tc>
      </w:tr>
      <w:tr w:rsidR="00D2460C" w:rsidRPr="00480423" w14:paraId="4DC29A6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2D4CD2D"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8D00C04"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9D908"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B7F11B"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A9738C" w14:textId="77777777" w:rsidR="00D2460C" w:rsidRPr="00480423" w:rsidRDefault="00D2460C" w:rsidP="00574E47">
            <w:pPr>
              <w:pStyle w:val="TAC"/>
              <w:rPr>
                <w:rFonts w:eastAsia="SimSun"/>
                <w:lang w:val="en-US"/>
              </w:rPr>
            </w:pPr>
          </w:p>
        </w:tc>
      </w:tr>
      <w:tr w:rsidR="00D2460C" w:rsidRPr="00480423" w14:paraId="38DD757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3DAB15E6" w14:textId="77777777" w:rsidR="00D2460C" w:rsidRPr="00480423" w:rsidRDefault="00D2460C" w:rsidP="00574E47">
            <w:pPr>
              <w:pStyle w:val="TAC"/>
              <w:rPr>
                <w:rFonts w:eastAsia="SimSun"/>
                <w:lang w:val="en-US"/>
              </w:rPr>
            </w:pPr>
            <w:r w:rsidRPr="00480423">
              <w:rPr>
                <w:rFonts w:eastAsia="SimSun"/>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6773EB46"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CA_n48A-n66A</w:t>
            </w:r>
          </w:p>
          <w:p w14:paraId="6515CAA6"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100C2391" w14:textId="77777777" w:rsidR="00D2460C" w:rsidRPr="00480423" w:rsidRDefault="00D2460C" w:rsidP="00574E47">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BD1C4F"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F3EA1A"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168B465"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422B2070" w14:textId="77777777" w:rsidTr="00574E47">
        <w:trPr>
          <w:trHeight w:val="29"/>
        </w:trPr>
        <w:tc>
          <w:tcPr>
            <w:tcW w:w="1849" w:type="dxa"/>
            <w:tcBorders>
              <w:top w:val="nil"/>
              <w:left w:val="single" w:sz="4" w:space="0" w:color="auto"/>
              <w:bottom w:val="nil"/>
              <w:right w:val="single" w:sz="4" w:space="0" w:color="auto"/>
            </w:tcBorders>
            <w:vAlign w:val="center"/>
          </w:tcPr>
          <w:p w14:paraId="22EF0F0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81F2726"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DC6D3"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318DAD"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151DF6" w14:textId="77777777" w:rsidR="00D2460C" w:rsidRPr="00480423" w:rsidRDefault="00D2460C" w:rsidP="00574E47">
            <w:pPr>
              <w:pStyle w:val="TAC"/>
              <w:rPr>
                <w:rFonts w:eastAsia="SimSun"/>
                <w:lang w:val="en-US"/>
              </w:rPr>
            </w:pPr>
          </w:p>
        </w:tc>
      </w:tr>
      <w:tr w:rsidR="00D2460C" w:rsidRPr="00480423" w14:paraId="03621BF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B8839C3"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41CB5D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790EA9"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345884"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3481BE" w14:textId="77777777" w:rsidR="00D2460C" w:rsidRPr="00480423" w:rsidRDefault="00D2460C" w:rsidP="00574E47">
            <w:pPr>
              <w:pStyle w:val="TAC"/>
              <w:rPr>
                <w:rFonts w:eastAsia="SimSun"/>
                <w:lang w:val="en-US"/>
              </w:rPr>
            </w:pPr>
          </w:p>
        </w:tc>
      </w:tr>
      <w:tr w:rsidR="00D2460C" w:rsidRPr="00480423" w14:paraId="0E098F22"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5D6655B" w14:textId="77777777" w:rsidR="00D2460C" w:rsidRPr="00480423" w:rsidRDefault="00D2460C" w:rsidP="00574E47">
            <w:pPr>
              <w:pStyle w:val="TAC"/>
              <w:rPr>
                <w:rFonts w:eastAsia="SimSun"/>
                <w:lang w:val="en-US"/>
              </w:rPr>
            </w:pPr>
            <w:r w:rsidRPr="00480423">
              <w:rPr>
                <w:rFonts w:eastAsia="SimSun"/>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6CFB4379"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CA_n48A-n66A</w:t>
            </w:r>
          </w:p>
          <w:p w14:paraId="7E587CFA"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23BF851F" w14:textId="77777777" w:rsidR="00D2460C" w:rsidRPr="00480423" w:rsidRDefault="00D2460C" w:rsidP="00574E47">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62CB4F"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1E4F65"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7D8AA49"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529842F2" w14:textId="77777777" w:rsidTr="00574E47">
        <w:trPr>
          <w:trHeight w:val="29"/>
        </w:trPr>
        <w:tc>
          <w:tcPr>
            <w:tcW w:w="1849" w:type="dxa"/>
            <w:tcBorders>
              <w:top w:val="nil"/>
              <w:left w:val="single" w:sz="4" w:space="0" w:color="auto"/>
              <w:bottom w:val="nil"/>
              <w:right w:val="single" w:sz="4" w:space="0" w:color="auto"/>
            </w:tcBorders>
            <w:vAlign w:val="center"/>
          </w:tcPr>
          <w:p w14:paraId="1FC4D25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CC4FB1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070E7"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580A76"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9621B8" w14:textId="77777777" w:rsidR="00D2460C" w:rsidRPr="00480423" w:rsidRDefault="00D2460C" w:rsidP="00574E47">
            <w:pPr>
              <w:pStyle w:val="TAC"/>
              <w:rPr>
                <w:rFonts w:eastAsia="SimSun"/>
                <w:lang w:val="en-US"/>
              </w:rPr>
            </w:pPr>
          </w:p>
        </w:tc>
      </w:tr>
      <w:tr w:rsidR="00D2460C" w:rsidRPr="00480423" w14:paraId="5D967A8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64D131C"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5E2E0CE"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70B30"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D50DCC"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F7F3163" w14:textId="77777777" w:rsidR="00D2460C" w:rsidRPr="00480423" w:rsidRDefault="00D2460C" w:rsidP="00574E47">
            <w:pPr>
              <w:pStyle w:val="TAC"/>
              <w:rPr>
                <w:rFonts w:eastAsia="SimSun"/>
                <w:lang w:val="en-US"/>
              </w:rPr>
            </w:pPr>
          </w:p>
        </w:tc>
      </w:tr>
      <w:tr w:rsidR="00D2460C" w:rsidRPr="00480423" w14:paraId="061E66F4" w14:textId="77777777" w:rsidTr="00574E47">
        <w:trPr>
          <w:trHeight w:val="152"/>
        </w:trPr>
        <w:tc>
          <w:tcPr>
            <w:tcW w:w="1849" w:type="dxa"/>
            <w:tcBorders>
              <w:top w:val="single" w:sz="4" w:space="0" w:color="auto"/>
              <w:left w:val="single" w:sz="4" w:space="0" w:color="auto"/>
              <w:bottom w:val="nil"/>
              <w:right w:val="single" w:sz="4" w:space="0" w:color="auto"/>
            </w:tcBorders>
            <w:vAlign w:val="center"/>
          </w:tcPr>
          <w:p w14:paraId="70E88063" w14:textId="77777777" w:rsidR="00D2460C" w:rsidRPr="00480423" w:rsidRDefault="00D2460C" w:rsidP="00574E47">
            <w:pPr>
              <w:pStyle w:val="TAC"/>
              <w:rPr>
                <w:rFonts w:eastAsia="DengXian"/>
                <w:lang w:val="en-US"/>
              </w:rPr>
            </w:pPr>
            <w:r w:rsidRPr="00480423">
              <w:rPr>
                <w:rFonts w:eastAsia="DengXian"/>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229237E6" w14:textId="77777777" w:rsidR="00D2460C" w:rsidRPr="00480423" w:rsidRDefault="00D2460C" w:rsidP="00574E47">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5E77359D"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1E50B7AE" w14:textId="77777777" w:rsidR="00D2460C" w:rsidRPr="00480423" w:rsidRDefault="00D2460C" w:rsidP="00574E47">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A35A6A"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D063EF"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17968FFC"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21BB7C80" w14:textId="77777777" w:rsidTr="00574E47">
        <w:trPr>
          <w:trHeight w:val="29"/>
        </w:trPr>
        <w:tc>
          <w:tcPr>
            <w:tcW w:w="1849" w:type="dxa"/>
            <w:tcBorders>
              <w:top w:val="nil"/>
              <w:left w:val="single" w:sz="4" w:space="0" w:color="auto"/>
              <w:bottom w:val="nil"/>
              <w:right w:val="single" w:sz="4" w:space="0" w:color="auto"/>
            </w:tcBorders>
            <w:vAlign w:val="center"/>
          </w:tcPr>
          <w:p w14:paraId="57605F27"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72F4412"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32567"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CEC978"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13CD65" w14:textId="77777777" w:rsidR="00D2460C" w:rsidRPr="00480423" w:rsidRDefault="00D2460C" w:rsidP="00574E47">
            <w:pPr>
              <w:pStyle w:val="TAC"/>
              <w:rPr>
                <w:rFonts w:eastAsia="SimSun"/>
                <w:lang w:val="en-US"/>
              </w:rPr>
            </w:pPr>
          </w:p>
        </w:tc>
      </w:tr>
      <w:tr w:rsidR="00D2460C" w:rsidRPr="00480423" w14:paraId="6CD1D0E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0A4080D"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FD5B47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9EA1D"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17380C"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CDF235" w14:textId="77777777" w:rsidR="00D2460C" w:rsidRPr="00480423" w:rsidRDefault="00D2460C" w:rsidP="00574E47">
            <w:pPr>
              <w:pStyle w:val="TAC"/>
              <w:rPr>
                <w:rFonts w:eastAsia="SimSun"/>
                <w:lang w:val="en-US"/>
              </w:rPr>
            </w:pPr>
          </w:p>
        </w:tc>
      </w:tr>
      <w:tr w:rsidR="00D2460C" w:rsidRPr="00480423" w14:paraId="6EE66E7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8479B8F" w14:textId="77777777" w:rsidR="00D2460C" w:rsidRPr="00480423" w:rsidRDefault="00D2460C" w:rsidP="00574E47">
            <w:pPr>
              <w:pStyle w:val="TAC"/>
              <w:rPr>
                <w:rFonts w:eastAsia="SimSun"/>
                <w:lang w:val="en-US"/>
              </w:rPr>
            </w:pPr>
            <w:r w:rsidRPr="00480423">
              <w:rPr>
                <w:rFonts w:eastAsia="SimSun"/>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E27A9F7" w14:textId="77777777" w:rsidR="00D2460C" w:rsidRPr="00480423" w:rsidRDefault="00D2460C" w:rsidP="00574E47">
            <w:pPr>
              <w:pStyle w:val="TAC"/>
              <w:rPr>
                <w:rFonts w:eastAsia="SimSun" w:cs="Arial"/>
                <w:color w:val="000000"/>
                <w:szCs w:val="18"/>
                <w:lang w:val="en-US"/>
              </w:rPr>
            </w:pPr>
            <w:r w:rsidRPr="00480423">
              <w:rPr>
                <w:rFonts w:eastAsia="SimSun" w:cs="Arial"/>
                <w:color w:val="000000"/>
                <w:szCs w:val="18"/>
                <w:lang w:val="en-US"/>
              </w:rPr>
              <w:t>CA_n48A-n66A</w:t>
            </w:r>
          </w:p>
          <w:p w14:paraId="52B073F2" w14:textId="77777777" w:rsidR="00D2460C" w:rsidRPr="00480423" w:rsidRDefault="00D2460C" w:rsidP="00574E47">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5CF7A2"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tcPr>
          <w:p w14:paraId="4794F132" w14:textId="77777777" w:rsidR="00D2460C" w:rsidRPr="00480423" w:rsidRDefault="00D2460C" w:rsidP="00574E47">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7F5E1DB"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3255BE16" w14:textId="77777777" w:rsidTr="00574E47">
        <w:trPr>
          <w:trHeight w:val="29"/>
        </w:trPr>
        <w:tc>
          <w:tcPr>
            <w:tcW w:w="1849" w:type="dxa"/>
            <w:tcBorders>
              <w:top w:val="nil"/>
              <w:left w:val="single" w:sz="4" w:space="0" w:color="auto"/>
              <w:bottom w:val="nil"/>
              <w:right w:val="single" w:sz="4" w:space="0" w:color="auto"/>
            </w:tcBorders>
            <w:vAlign w:val="center"/>
          </w:tcPr>
          <w:p w14:paraId="1928B84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31542E"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735E3"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tcPr>
          <w:p w14:paraId="355B22C0" w14:textId="77777777" w:rsidR="00D2460C" w:rsidRPr="00480423" w:rsidRDefault="00D2460C" w:rsidP="00574E47">
            <w:pPr>
              <w:pStyle w:val="TAC"/>
              <w:rPr>
                <w:rFonts w:eastAsiaTheme="minorEastAsia"/>
              </w:rPr>
            </w:pPr>
            <w:r w:rsidRPr="00480423">
              <w:rPr>
                <w:rFonts w:eastAsiaTheme="minorEastAsia"/>
              </w:rPr>
              <w:t>CA_n66(2A)_BCS0</w:t>
            </w:r>
          </w:p>
        </w:tc>
        <w:tc>
          <w:tcPr>
            <w:tcW w:w="1649" w:type="dxa"/>
            <w:tcBorders>
              <w:top w:val="nil"/>
              <w:left w:val="single" w:sz="4" w:space="0" w:color="auto"/>
              <w:bottom w:val="nil"/>
              <w:right w:val="single" w:sz="4" w:space="0" w:color="auto"/>
            </w:tcBorders>
            <w:vAlign w:val="center"/>
          </w:tcPr>
          <w:p w14:paraId="0450FF10" w14:textId="77777777" w:rsidR="00D2460C" w:rsidRPr="00480423" w:rsidRDefault="00D2460C" w:rsidP="00574E47">
            <w:pPr>
              <w:pStyle w:val="TAC"/>
              <w:rPr>
                <w:rFonts w:eastAsia="SimSun"/>
                <w:lang w:val="en-US" w:eastAsia="zh-CN"/>
              </w:rPr>
            </w:pPr>
          </w:p>
        </w:tc>
      </w:tr>
      <w:tr w:rsidR="00D2460C" w:rsidRPr="00480423" w14:paraId="13928F55"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E6A3174"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AF7F25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93DE9"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tcPr>
          <w:p w14:paraId="7468FDF7" w14:textId="77777777" w:rsidR="00D2460C" w:rsidRPr="00480423" w:rsidRDefault="00D2460C" w:rsidP="00574E47">
            <w:pPr>
              <w:pStyle w:val="TAC"/>
              <w:rPr>
                <w:rFonts w:eastAsiaTheme="minorEastAsia"/>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E3E344" w14:textId="77777777" w:rsidR="00D2460C" w:rsidRPr="00480423" w:rsidRDefault="00D2460C" w:rsidP="00574E47">
            <w:pPr>
              <w:pStyle w:val="TAC"/>
              <w:rPr>
                <w:rFonts w:eastAsia="SimSun"/>
                <w:lang w:val="en-US" w:eastAsia="zh-CN"/>
              </w:rPr>
            </w:pPr>
          </w:p>
        </w:tc>
      </w:tr>
      <w:tr w:rsidR="00D2460C" w:rsidRPr="00480423" w14:paraId="02B2BE0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8916B72" w14:textId="77777777" w:rsidR="00D2460C" w:rsidRPr="00480423" w:rsidRDefault="00D2460C" w:rsidP="00574E47">
            <w:pPr>
              <w:pStyle w:val="TAC"/>
              <w:rPr>
                <w:rFonts w:eastAsia="SimSun"/>
                <w:lang w:val="en-US"/>
              </w:rPr>
            </w:pPr>
            <w:r w:rsidRPr="00480423">
              <w:rPr>
                <w:rFonts w:eastAsia="SimSun" w:cs="Arial"/>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7DD3DDC3" w14:textId="77777777" w:rsidR="00D2460C" w:rsidRPr="00480423" w:rsidRDefault="00D2460C" w:rsidP="00574E47">
            <w:pPr>
              <w:pStyle w:val="TAC"/>
              <w:rPr>
                <w:rFonts w:eastAsia="SimSun"/>
              </w:rPr>
            </w:pPr>
            <w:r w:rsidRPr="00480423">
              <w:rPr>
                <w:rFonts w:eastAsia="SimSun"/>
              </w:rPr>
              <w:t>n77</w:t>
            </w:r>
            <w:r w:rsidRPr="00480423">
              <w:rPr>
                <w:rFonts w:eastAsia="SimSun"/>
                <w:vertAlign w:val="superscript"/>
              </w:rPr>
              <w:t>7,9</w:t>
            </w:r>
          </w:p>
          <w:p w14:paraId="43EF6AAA"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2DBDA17"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574A987E" w14:textId="77777777" w:rsidR="00D2460C" w:rsidRPr="00480423" w:rsidRDefault="00D2460C" w:rsidP="00574E47">
            <w:pPr>
              <w:pStyle w:val="TAC"/>
              <w:rPr>
                <w:rFonts w:eastAsia="SimSun"/>
                <w:lang w:val="en-US"/>
              </w:rPr>
            </w:pPr>
            <w:r w:rsidRPr="00480423">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3C90871" w14:textId="77777777" w:rsidR="00D2460C" w:rsidRPr="00480423" w:rsidRDefault="00D2460C" w:rsidP="00574E47">
            <w:pPr>
              <w:pStyle w:val="TAC"/>
              <w:rPr>
                <w:rFonts w:eastAsia="SimSun"/>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55BBC1"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E10B9C0" w14:textId="77777777" w:rsidR="00D2460C" w:rsidRPr="00480423" w:rsidRDefault="00D2460C" w:rsidP="00574E47">
            <w:pPr>
              <w:pStyle w:val="TAC"/>
              <w:rPr>
                <w:rFonts w:eastAsia="SimSun"/>
                <w:lang w:val="en-US"/>
              </w:rPr>
            </w:pPr>
            <w:r w:rsidRPr="00480423">
              <w:rPr>
                <w:rFonts w:eastAsia="SimSun" w:cs="Arial"/>
                <w:szCs w:val="18"/>
                <w:lang w:val="en-US"/>
              </w:rPr>
              <w:t>0</w:t>
            </w:r>
          </w:p>
        </w:tc>
      </w:tr>
      <w:tr w:rsidR="00D2460C" w:rsidRPr="00480423" w14:paraId="3F95BAC0" w14:textId="77777777" w:rsidTr="00574E47">
        <w:trPr>
          <w:trHeight w:val="29"/>
        </w:trPr>
        <w:tc>
          <w:tcPr>
            <w:tcW w:w="1849" w:type="dxa"/>
            <w:tcBorders>
              <w:top w:val="nil"/>
              <w:left w:val="single" w:sz="4" w:space="0" w:color="auto"/>
              <w:bottom w:val="nil"/>
              <w:right w:val="single" w:sz="4" w:space="0" w:color="auto"/>
            </w:tcBorders>
            <w:vAlign w:val="center"/>
          </w:tcPr>
          <w:p w14:paraId="1E313D7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20F7158"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C2486" w14:textId="77777777" w:rsidR="00D2460C" w:rsidRPr="00480423" w:rsidRDefault="00D2460C" w:rsidP="00574E47">
            <w:pPr>
              <w:pStyle w:val="TAC"/>
              <w:rPr>
                <w:rFonts w:eastAsia="SimSun"/>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91DD35"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FFA65" w14:textId="77777777" w:rsidR="00D2460C" w:rsidRPr="00480423" w:rsidRDefault="00D2460C" w:rsidP="00574E47">
            <w:pPr>
              <w:pStyle w:val="TAC"/>
              <w:rPr>
                <w:rFonts w:eastAsia="SimSun"/>
                <w:lang w:val="en-US"/>
              </w:rPr>
            </w:pPr>
          </w:p>
        </w:tc>
      </w:tr>
      <w:tr w:rsidR="00D2460C" w:rsidRPr="00480423" w14:paraId="5BD0DAF4" w14:textId="77777777" w:rsidTr="00574E47">
        <w:trPr>
          <w:trHeight w:val="29"/>
        </w:trPr>
        <w:tc>
          <w:tcPr>
            <w:tcW w:w="1849" w:type="dxa"/>
            <w:tcBorders>
              <w:top w:val="nil"/>
              <w:left w:val="single" w:sz="4" w:space="0" w:color="auto"/>
              <w:bottom w:val="nil"/>
              <w:right w:val="single" w:sz="4" w:space="0" w:color="auto"/>
            </w:tcBorders>
            <w:vAlign w:val="center"/>
          </w:tcPr>
          <w:p w14:paraId="6E2A2B38"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2C8EA85"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D9CECD" w14:textId="77777777" w:rsidR="00D2460C" w:rsidRPr="00480423" w:rsidRDefault="00D2460C" w:rsidP="00574E47">
            <w:pPr>
              <w:pStyle w:val="TAC"/>
              <w:rPr>
                <w:rFonts w:eastAsia="SimSun"/>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DF6A2F"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F97380" w14:textId="77777777" w:rsidR="00D2460C" w:rsidRPr="00480423" w:rsidRDefault="00D2460C" w:rsidP="00574E47">
            <w:pPr>
              <w:pStyle w:val="TAC"/>
              <w:rPr>
                <w:rFonts w:eastAsia="SimSun"/>
                <w:lang w:val="en-US"/>
              </w:rPr>
            </w:pPr>
          </w:p>
        </w:tc>
      </w:tr>
      <w:tr w:rsidR="00D2460C" w:rsidRPr="00480423" w14:paraId="74D675E6" w14:textId="77777777" w:rsidTr="00574E47">
        <w:trPr>
          <w:trHeight w:val="29"/>
        </w:trPr>
        <w:tc>
          <w:tcPr>
            <w:tcW w:w="1849" w:type="dxa"/>
            <w:tcBorders>
              <w:top w:val="nil"/>
              <w:left w:val="single" w:sz="4" w:space="0" w:color="auto"/>
              <w:bottom w:val="nil"/>
              <w:right w:val="single" w:sz="4" w:space="0" w:color="auto"/>
            </w:tcBorders>
            <w:vAlign w:val="center"/>
          </w:tcPr>
          <w:p w14:paraId="766C9A6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6B6FF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B3A3AA" w14:textId="77777777" w:rsidR="00D2460C" w:rsidRPr="00480423" w:rsidRDefault="00D2460C" w:rsidP="00574E47">
            <w:pPr>
              <w:pStyle w:val="TAC"/>
              <w:rPr>
                <w:rFonts w:eastAsia="SimSun"/>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9A5C11"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9CAD190" w14:textId="77777777" w:rsidR="00D2460C" w:rsidRPr="00480423" w:rsidRDefault="00D2460C" w:rsidP="00574E47">
            <w:pPr>
              <w:pStyle w:val="TAC"/>
              <w:rPr>
                <w:rFonts w:eastAsia="SimSun"/>
                <w:lang w:val="en-US"/>
              </w:rPr>
            </w:pPr>
            <w:r w:rsidRPr="00480423">
              <w:rPr>
                <w:rFonts w:eastAsia="SimSun" w:cs="Arial"/>
                <w:szCs w:val="18"/>
                <w:lang w:val="en-US"/>
              </w:rPr>
              <w:t>1</w:t>
            </w:r>
          </w:p>
        </w:tc>
      </w:tr>
      <w:tr w:rsidR="00D2460C" w:rsidRPr="00480423" w14:paraId="58A56D90" w14:textId="77777777" w:rsidTr="00574E47">
        <w:trPr>
          <w:trHeight w:val="29"/>
        </w:trPr>
        <w:tc>
          <w:tcPr>
            <w:tcW w:w="1849" w:type="dxa"/>
            <w:tcBorders>
              <w:top w:val="nil"/>
              <w:left w:val="single" w:sz="4" w:space="0" w:color="auto"/>
              <w:bottom w:val="nil"/>
              <w:right w:val="single" w:sz="4" w:space="0" w:color="auto"/>
            </w:tcBorders>
            <w:vAlign w:val="center"/>
          </w:tcPr>
          <w:p w14:paraId="6275EAAB"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B8948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7339F" w14:textId="77777777" w:rsidR="00D2460C" w:rsidRPr="00480423" w:rsidRDefault="00D2460C" w:rsidP="00574E47">
            <w:pPr>
              <w:pStyle w:val="TAC"/>
              <w:rPr>
                <w:rFonts w:eastAsia="SimSun"/>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F42B2A"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2899E9" w14:textId="77777777" w:rsidR="00D2460C" w:rsidRPr="00480423" w:rsidRDefault="00D2460C" w:rsidP="00574E47">
            <w:pPr>
              <w:pStyle w:val="TAC"/>
              <w:rPr>
                <w:rFonts w:eastAsia="SimSun"/>
                <w:lang w:val="en-US"/>
              </w:rPr>
            </w:pPr>
          </w:p>
        </w:tc>
      </w:tr>
      <w:tr w:rsidR="00D2460C" w:rsidRPr="00480423" w14:paraId="53D2AEC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D69190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3F335EF"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8D15D" w14:textId="77777777" w:rsidR="00D2460C" w:rsidRPr="00480423" w:rsidRDefault="00D2460C" w:rsidP="00574E47">
            <w:pPr>
              <w:pStyle w:val="TAC"/>
              <w:rPr>
                <w:rFonts w:eastAsia="SimSun"/>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34B7D4"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57CE7BA" w14:textId="77777777" w:rsidR="00D2460C" w:rsidRPr="00480423" w:rsidRDefault="00D2460C" w:rsidP="00574E47">
            <w:pPr>
              <w:pStyle w:val="TAC"/>
              <w:rPr>
                <w:rFonts w:eastAsia="SimSun"/>
                <w:lang w:val="en-US"/>
              </w:rPr>
            </w:pPr>
          </w:p>
        </w:tc>
      </w:tr>
      <w:tr w:rsidR="00D2460C" w:rsidRPr="00480423" w14:paraId="1B27B96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486D00B" w14:textId="77777777" w:rsidR="00D2460C" w:rsidRPr="00480423" w:rsidRDefault="00D2460C" w:rsidP="00574E47">
            <w:pPr>
              <w:pStyle w:val="TAC"/>
              <w:rPr>
                <w:rFonts w:eastAsia="SimSun"/>
                <w:lang w:val="en-US"/>
              </w:rPr>
            </w:pPr>
            <w:r w:rsidRPr="00480423">
              <w:rPr>
                <w:rFonts w:eastAsia="SimSun"/>
              </w:rPr>
              <w:br w:type="page"/>
              <w:t>CA_n48B-n66A-n77C</w:t>
            </w:r>
          </w:p>
        </w:tc>
        <w:tc>
          <w:tcPr>
            <w:tcW w:w="1878" w:type="dxa"/>
            <w:tcBorders>
              <w:top w:val="single" w:sz="4" w:space="0" w:color="auto"/>
              <w:left w:val="single" w:sz="4" w:space="0" w:color="auto"/>
              <w:bottom w:val="nil"/>
              <w:right w:val="single" w:sz="4" w:space="0" w:color="auto"/>
            </w:tcBorders>
            <w:vAlign w:val="center"/>
          </w:tcPr>
          <w:p w14:paraId="52E81D19"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2DB11F86" w14:textId="77777777" w:rsidR="00D2460C" w:rsidRPr="00480423" w:rsidRDefault="00D2460C" w:rsidP="00574E47">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CA_n66A-n77A</w:t>
            </w:r>
            <w:r w:rsidRPr="00480423">
              <w:rPr>
                <w:rFonts w:eastAsia="SimSun"/>
                <w:vertAlign w:val="superscript"/>
              </w:rPr>
              <w:t>7</w:t>
            </w:r>
          </w:p>
          <w:p w14:paraId="7F13308B" w14:textId="77777777" w:rsidR="00D2460C" w:rsidRPr="00480423" w:rsidRDefault="00D2460C" w:rsidP="00574E47">
            <w:pPr>
              <w:pStyle w:val="TAC"/>
              <w:rPr>
                <w:rFonts w:eastAsia="SimSun"/>
                <w:lang w:val="en-US"/>
              </w:rPr>
            </w:pPr>
            <w:r w:rsidRPr="00480423">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E3A2EAC" w14:textId="77777777" w:rsidR="00D2460C" w:rsidRPr="00480423" w:rsidRDefault="00D2460C" w:rsidP="00574E47">
            <w:pPr>
              <w:pStyle w:val="TAC"/>
              <w:rPr>
                <w:rFonts w:eastAsia="SimSun" w:cs="Arial"/>
                <w:szCs w:val="18"/>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1D3EC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1FEE86F" w14:textId="77777777" w:rsidR="00D2460C" w:rsidRPr="00480423" w:rsidRDefault="00D2460C" w:rsidP="00574E47">
            <w:pPr>
              <w:pStyle w:val="TAC"/>
              <w:rPr>
                <w:rFonts w:eastAsia="SimSun"/>
                <w:lang w:val="en-US"/>
              </w:rPr>
            </w:pPr>
            <w:r w:rsidRPr="00480423">
              <w:rPr>
                <w:rFonts w:eastAsia="SimSun" w:cs="Arial"/>
                <w:szCs w:val="18"/>
                <w:lang w:val="en-US"/>
              </w:rPr>
              <w:t>0</w:t>
            </w:r>
          </w:p>
        </w:tc>
      </w:tr>
      <w:tr w:rsidR="00D2460C" w:rsidRPr="00480423" w14:paraId="483D3A1B" w14:textId="77777777" w:rsidTr="00574E47">
        <w:trPr>
          <w:trHeight w:val="29"/>
        </w:trPr>
        <w:tc>
          <w:tcPr>
            <w:tcW w:w="1849" w:type="dxa"/>
            <w:tcBorders>
              <w:top w:val="nil"/>
              <w:left w:val="single" w:sz="4" w:space="0" w:color="auto"/>
              <w:bottom w:val="nil"/>
              <w:right w:val="single" w:sz="4" w:space="0" w:color="auto"/>
            </w:tcBorders>
            <w:vAlign w:val="center"/>
          </w:tcPr>
          <w:p w14:paraId="5DFF638D"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99B039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5C339" w14:textId="77777777" w:rsidR="00D2460C" w:rsidRPr="00480423" w:rsidRDefault="00D2460C" w:rsidP="00574E47">
            <w:pPr>
              <w:pStyle w:val="TAC"/>
              <w:rPr>
                <w:rFonts w:eastAsia="SimSun" w:cs="Arial"/>
                <w:szCs w:val="18"/>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7F35DB" w14:textId="77777777" w:rsidR="00D2460C" w:rsidRPr="00480423" w:rsidRDefault="00D2460C" w:rsidP="00574E47">
            <w:pPr>
              <w:pStyle w:val="TAC"/>
              <w:rPr>
                <w:rFonts w:eastAsia="SimSun"/>
                <w:lang w:val="en-US" w:eastAsia="zh-CN"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41C55B" w14:textId="77777777" w:rsidR="00D2460C" w:rsidRPr="00480423" w:rsidRDefault="00D2460C" w:rsidP="00574E47">
            <w:pPr>
              <w:pStyle w:val="TAC"/>
              <w:rPr>
                <w:rFonts w:eastAsia="SimSun"/>
                <w:lang w:val="en-US"/>
              </w:rPr>
            </w:pPr>
          </w:p>
        </w:tc>
      </w:tr>
      <w:tr w:rsidR="00D2460C" w:rsidRPr="00480423" w14:paraId="47CB61B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FEAF5F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3EC2FD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3729E" w14:textId="77777777" w:rsidR="00D2460C" w:rsidRPr="00480423" w:rsidRDefault="00D2460C" w:rsidP="00574E47">
            <w:pPr>
              <w:pStyle w:val="TAC"/>
              <w:rPr>
                <w:rFonts w:eastAsia="SimSun" w:cs="Arial"/>
                <w:szCs w:val="18"/>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0DD6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EB9C51A" w14:textId="77777777" w:rsidR="00D2460C" w:rsidRPr="00480423" w:rsidRDefault="00D2460C" w:rsidP="00574E47">
            <w:pPr>
              <w:pStyle w:val="TAC"/>
              <w:rPr>
                <w:rFonts w:eastAsia="SimSun"/>
                <w:lang w:val="en-US"/>
              </w:rPr>
            </w:pPr>
          </w:p>
        </w:tc>
      </w:tr>
      <w:tr w:rsidR="00D2460C" w:rsidRPr="00480423" w14:paraId="56F8187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071940F" w14:textId="77777777" w:rsidR="00D2460C" w:rsidRPr="00480423" w:rsidRDefault="00D2460C" w:rsidP="00574E47">
            <w:pPr>
              <w:pStyle w:val="TAC"/>
              <w:rPr>
                <w:rFonts w:eastAsia="SimSun"/>
                <w:lang w:val="en-US"/>
              </w:rPr>
            </w:pPr>
            <w:r w:rsidRPr="00480423">
              <w:rPr>
                <w:rFonts w:eastAsia="SimSun"/>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0049DBB8"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2C7ED446"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A23E47"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3BD82D"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49E0FA88"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453FEE7F" w14:textId="77777777" w:rsidTr="00574E47">
        <w:trPr>
          <w:trHeight w:val="29"/>
        </w:trPr>
        <w:tc>
          <w:tcPr>
            <w:tcW w:w="1849" w:type="dxa"/>
            <w:tcBorders>
              <w:top w:val="nil"/>
              <w:left w:val="single" w:sz="4" w:space="0" w:color="auto"/>
              <w:bottom w:val="nil"/>
              <w:right w:val="single" w:sz="4" w:space="0" w:color="auto"/>
            </w:tcBorders>
            <w:vAlign w:val="center"/>
          </w:tcPr>
          <w:p w14:paraId="06D0282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AA181EF"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2B43F"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C9A9A1"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7D7009" w14:textId="77777777" w:rsidR="00D2460C" w:rsidRPr="00480423" w:rsidRDefault="00D2460C" w:rsidP="00574E47">
            <w:pPr>
              <w:pStyle w:val="TAC"/>
              <w:rPr>
                <w:rFonts w:eastAsia="SimSun"/>
                <w:lang w:val="en-US"/>
              </w:rPr>
            </w:pPr>
          </w:p>
        </w:tc>
      </w:tr>
      <w:tr w:rsidR="00D2460C" w:rsidRPr="00480423" w14:paraId="01DB505E" w14:textId="77777777" w:rsidTr="00574E47">
        <w:trPr>
          <w:trHeight w:val="29"/>
        </w:trPr>
        <w:tc>
          <w:tcPr>
            <w:tcW w:w="1849" w:type="dxa"/>
            <w:tcBorders>
              <w:top w:val="nil"/>
              <w:left w:val="single" w:sz="4" w:space="0" w:color="auto"/>
              <w:bottom w:val="nil"/>
              <w:right w:val="single" w:sz="4" w:space="0" w:color="auto"/>
            </w:tcBorders>
            <w:vAlign w:val="center"/>
          </w:tcPr>
          <w:p w14:paraId="40AD6743"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75F491C"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493DB"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292CD8"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AA5713" w14:textId="77777777" w:rsidR="00D2460C" w:rsidRPr="00480423" w:rsidRDefault="00D2460C" w:rsidP="00574E47">
            <w:pPr>
              <w:pStyle w:val="TAC"/>
              <w:rPr>
                <w:rFonts w:eastAsia="SimSun"/>
                <w:lang w:val="en-US"/>
              </w:rPr>
            </w:pPr>
          </w:p>
        </w:tc>
      </w:tr>
      <w:tr w:rsidR="00D2460C" w:rsidRPr="00480423" w14:paraId="7A05473C" w14:textId="77777777" w:rsidTr="00574E47">
        <w:trPr>
          <w:trHeight w:val="29"/>
        </w:trPr>
        <w:tc>
          <w:tcPr>
            <w:tcW w:w="1849" w:type="dxa"/>
            <w:tcBorders>
              <w:top w:val="nil"/>
              <w:left w:val="single" w:sz="4" w:space="0" w:color="auto"/>
              <w:bottom w:val="nil"/>
              <w:right w:val="single" w:sz="4" w:space="0" w:color="auto"/>
            </w:tcBorders>
            <w:vAlign w:val="center"/>
          </w:tcPr>
          <w:p w14:paraId="55A6DF2B"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DCC573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B3E6A"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D6232E"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5C1057CD" w14:textId="77777777" w:rsidR="00D2460C" w:rsidRPr="00480423" w:rsidRDefault="00D2460C" w:rsidP="00574E47">
            <w:pPr>
              <w:pStyle w:val="TAC"/>
              <w:rPr>
                <w:rFonts w:eastAsia="SimSun"/>
                <w:lang w:val="en-US"/>
              </w:rPr>
            </w:pPr>
            <w:r w:rsidRPr="00480423">
              <w:rPr>
                <w:rFonts w:eastAsia="SimSun"/>
                <w:lang w:val="en-US"/>
              </w:rPr>
              <w:t>1</w:t>
            </w:r>
          </w:p>
        </w:tc>
      </w:tr>
      <w:tr w:rsidR="00D2460C" w:rsidRPr="00480423" w14:paraId="6FC12A7F" w14:textId="77777777" w:rsidTr="00574E47">
        <w:trPr>
          <w:trHeight w:val="29"/>
        </w:trPr>
        <w:tc>
          <w:tcPr>
            <w:tcW w:w="1849" w:type="dxa"/>
            <w:tcBorders>
              <w:top w:val="nil"/>
              <w:left w:val="single" w:sz="4" w:space="0" w:color="auto"/>
              <w:bottom w:val="nil"/>
              <w:right w:val="single" w:sz="4" w:space="0" w:color="auto"/>
            </w:tcBorders>
            <w:vAlign w:val="center"/>
          </w:tcPr>
          <w:p w14:paraId="378ABAFD"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344EDB"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20452"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2C92AF"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0415B3" w14:textId="77777777" w:rsidR="00D2460C" w:rsidRPr="00480423" w:rsidRDefault="00D2460C" w:rsidP="00574E47">
            <w:pPr>
              <w:pStyle w:val="TAC"/>
              <w:rPr>
                <w:rFonts w:eastAsia="SimSun"/>
                <w:lang w:val="en-US"/>
              </w:rPr>
            </w:pPr>
          </w:p>
        </w:tc>
      </w:tr>
      <w:tr w:rsidR="00D2460C" w:rsidRPr="00480423" w14:paraId="204D68C3" w14:textId="77777777" w:rsidTr="00574E47">
        <w:trPr>
          <w:trHeight w:val="29"/>
        </w:trPr>
        <w:tc>
          <w:tcPr>
            <w:tcW w:w="1849" w:type="dxa"/>
            <w:tcBorders>
              <w:top w:val="nil"/>
              <w:left w:val="single" w:sz="4" w:space="0" w:color="auto"/>
              <w:bottom w:val="nil"/>
              <w:right w:val="single" w:sz="4" w:space="0" w:color="auto"/>
            </w:tcBorders>
            <w:vAlign w:val="center"/>
          </w:tcPr>
          <w:p w14:paraId="60884C5C"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7E659EF"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510FA"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38F08E"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715819" w14:textId="77777777" w:rsidR="00D2460C" w:rsidRPr="00480423" w:rsidRDefault="00D2460C" w:rsidP="00574E47">
            <w:pPr>
              <w:pStyle w:val="TAC"/>
              <w:rPr>
                <w:rFonts w:eastAsia="SimSun"/>
                <w:lang w:val="en-US"/>
              </w:rPr>
            </w:pPr>
          </w:p>
        </w:tc>
      </w:tr>
      <w:tr w:rsidR="00D2460C" w:rsidRPr="00480423" w14:paraId="004F9C82" w14:textId="77777777" w:rsidTr="00574E47">
        <w:trPr>
          <w:trHeight w:val="29"/>
        </w:trPr>
        <w:tc>
          <w:tcPr>
            <w:tcW w:w="1849" w:type="dxa"/>
            <w:tcBorders>
              <w:top w:val="nil"/>
              <w:left w:val="single" w:sz="4" w:space="0" w:color="auto"/>
              <w:bottom w:val="nil"/>
              <w:right w:val="single" w:sz="4" w:space="0" w:color="auto"/>
            </w:tcBorders>
            <w:vAlign w:val="center"/>
          </w:tcPr>
          <w:p w14:paraId="54B8C4B9"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5FDCC6"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58387"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3A597"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1E459A4" w14:textId="77777777" w:rsidR="00D2460C" w:rsidRPr="00480423" w:rsidRDefault="00D2460C" w:rsidP="00574E47">
            <w:pPr>
              <w:pStyle w:val="TAC"/>
              <w:rPr>
                <w:rFonts w:eastAsia="SimSun"/>
                <w:lang w:val="en-US"/>
              </w:rPr>
            </w:pPr>
            <w:r w:rsidRPr="00480423">
              <w:rPr>
                <w:rFonts w:eastAsia="SimSun"/>
                <w:lang w:val="en-US"/>
              </w:rPr>
              <w:t>2</w:t>
            </w:r>
          </w:p>
        </w:tc>
      </w:tr>
      <w:tr w:rsidR="00D2460C" w:rsidRPr="00480423" w14:paraId="36C120E6" w14:textId="77777777" w:rsidTr="00574E47">
        <w:trPr>
          <w:trHeight w:val="29"/>
        </w:trPr>
        <w:tc>
          <w:tcPr>
            <w:tcW w:w="1849" w:type="dxa"/>
            <w:tcBorders>
              <w:top w:val="nil"/>
              <w:left w:val="single" w:sz="4" w:space="0" w:color="auto"/>
              <w:bottom w:val="nil"/>
              <w:right w:val="single" w:sz="4" w:space="0" w:color="auto"/>
            </w:tcBorders>
            <w:vAlign w:val="center"/>
          </w:tcPr>
          <w:p w14:paraId="0933D5FC"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4A4E53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A2777"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C8EF89"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9A4120" w14:textId="77777777" w:rsidR="00D2460C" w:rsidRPr="00480423" w:rsidRDefault="00D2460C" w:rsidP="00574E47">
            <w:pPr>
              <w:pStyle w:val="TAC"/>
              <w:rPr>
                <w:rFonts w:eastAsia="SimSun"/>
                <w:lang w:val="en-US"/>
              </w:rPr>
            </w:pPr>
          </w:p>
        </w:tc>
      </w:tr>
      <w:tr w:rsidR="00D2460C" w:rsidRPr="00480423" w14:paraId="0238D08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A17DAD8"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033484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92515"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C08D8B"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02CB2A" w14:textId="77777777" w:rsidR="00D2460C" w:rsidRPr="00480423" w:rsidRDefault="00D2460C" w:rsidP="00574E47">
            <w:pPr>
              <w:pStyle w:val="TAC"/>
              <w:rPr>
                <w:rFonts w:eastAsia="SimSun"/>
                <w:lang w:val="en-US"/>
              </w:rPr>
            </w:pPr>
          </w:p>
        </w:tc>
      </w:tr>
      <w:tr w:rsidR="00D2460C" w:rsidRPr="00480423" w14:paraId="106593D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8A52682" w14:textId="77777777" w:rsidR="00D2460C" w:rsidRPr="00480423" w:rsidRDefault="00D2460C" w:rsidP="00574E47">
            <w:pPr>
              <w:pStyle w:val="TAC"/>
              <w:rPr>
                <w:rFonts w:eastAsia="SimSun"/>
                <w:lang w:val="en-US"/>
              </w:rPr>
            </w:pPr>
            <w:r w:rsidRPr="00480423">
              <w:rPr>
                <w:rFonts w:eastAsia="SimSun"/>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52C3240B"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234A8A2C" w14:textId="77777777" w:rsidR="00D2460C" w:rsidRPr="00480423" w:rsidRDefault="00D2460C" w:rsidP="00574E47">
            <w:pPr>
              <w:pStyle w:val="TAC"/>
              <w:rPr>
                <w:rFonts w:eastAsia="SimSun"/>
                <w:lang w:val="en-US"/>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A37B18"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B64201"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20EE4A1"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13A07C1A" w14:textId="77777777" w:rsidTr="00574E47">
        <w:trPr>
          <w:trHeight w:val="29"/>
        </w:trPr>
        <w:tc>
          <w:tcPr>
            <w:tcW w:w="1849" w:type="dxa"/>
            <w:tcBorders>
              <w:top w:val="nil"/>
              <w:left w:val="single" w:sz="4" w:space="0" w:color="auto"/>
              <w:bottom w:val="nil"/>
              <w:right w:val="single" w:sz="4" w:space="0" w:color="auto"/>
            </w:tcBorders>
            <w:vAlign w:val="center"/>
          </w:tcPr>
          <w:p w14:paraId="23E44332"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6F29B3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9AD2E"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B57E86"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C3B916" w14:textId="77777777" w:rsidR="00D2460C" w:rsidRPr="00480423" w:rsidRDefault="00D2460C" w:rsidP="00574E47">
            <w:pPr>
              <w:pStyle w:val="TAC"/>
              <w:rPr>
                <w:rFonts w:eastAsia="SimSun"/>
                <w:lang w:val="en-US"/>
              </w:rPr>
            </w:pPr>
          </w:p>
        </w:tc>
      </w:tr>
      <w:tr w:rsidR="00D2460C" w:rsidRPr="00480423" w14:paraId="0D557E89" w14:textId="77777777" w:rsidTr="00574E47">
        <w:trPr>
          <w:trHeight w:val="29"/>
        </w:trPr>
        <w:tc>
          <w:tcPr>
            <w:tcW w:w="1849" w:type="dxa"/>
            <w:tcBorders>
              <w:top w:val="nil"/>
              <w:left w:val="single" w:sz="4" w:space="0" w:color="auto"/>
              <w:bottom w:val="nil"/>
              <w:right w:val="single" w:sz="4" w:space="0" w:color="auto"/>
            </w:tcBorders>
            <w:vAlign w:val="center"/>
          </w:tcPr>
          <w:p w14:paraId="0EC5B5B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1D8A67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5EDAD"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2C01A0"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475A07" w14:textId="77777777" w:rsidR="00D2460C" w:rsidRPr="00480423" w:rsidRDefault="00D2460C" w:rsidP="00574E47">
            <w:pPr>
              <w:pStyle w:val="TAC"/>
              <w:rPr>
                <w:rFonts w:eastAsia="SimSun"/>
                <w:lang w:val="en-US"/>
              </w:rPr>
            </w:pPr>
          </w:p>
        </w:tc>
      </w:tr>
      <w:tr w:rsidR="00D2460C" w:rsidRPr="00480423" w14:paraId="5737FE91" w14:textId="77777777" w:rsidTr="00574E47">
        <w:trPr>
          <w:trHeight w:val="29"/>
        </w:trPr>
        <w:tc>
          <w:tcPr>
            <w:tcW w:w="1849" w:type="dxa"/>
            <w:tcBorders>
              <w:top w:val="nil"/>
              <w:left w:val="single" w:sz="4" w:space="0" w:color="auto"/>
              <w:bottom w:val="nil"/>
              <w:right w:val="single" w:sz="4" w:space="0" w:color="auto"/>
            </w:tcBorders>
            <w:vAlign w:val="center"/>
          </w:tcPr>
          <w:p w14:paraId="23E405E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DC2D78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3AF90"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02E679"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450B4E1" w14:textId="77777777" w:rsidR="00D2460C" w:rsidRPr="00480423" w:rsidRDefault="00D2460C" w:rsidP="00574E47">
            <w:pPr>
              <w:pStyle w:val="TAC"/>
              <w:rPr>
                <w:rFonts w:eastAsia="SimSun"/>
                <w:lang w:val="en-US"/>
              </w:rPr>
            </w:pPr>
            <w:r w:rsidRPr="00480423">
              <w:rPr>
                <w:rFonts w:eastAsia="SimSun"/>
                <w:lang w:val="en-US"/>
              </w:rPr>
              <w:t>1</w:t>
            </w:r>
          </w:p>
        </w:tc>
      </w:tr>
      <w:tr w:rsidR="00D2460C" w:rsidRPr="00480423" w14:paraId="161D0309" w14:textId="77777777" w:rsidTr="00574E47">
        <w:trPr>
          <w:trHeight w:val="29"/>
        </w:trPr>
        <w:tc>
          <w:tcPr>
            <w:tcW w:w="1849" w:type="dxa"/>
            <w:tcBorders>
              <w:top w:val="nil"/>
              <w:left w:val="single" w:sz="4" w:space="0" w:color="auto"/>
              <w:bottom w:val="nil"/>
              <w:right w:val="single" w:sz="4" w:space="0" w:color="auto"/>
            </w:tcBorders>
            <w:vAlign w:val="center"/>
          </w:tcPr>
          <w:p w14:paraId="1A2DF0F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8324D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8A9B7"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039D15"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AE1309" w14:textId="77777777" w:rsidR="00D2460C" w:rsidRPr="00480423" w:rsidRDefault="00D2460C" w:rsidP="00574E47">
            <w:pPr>
              <w:pStyle w:val="TAC"/>
              <w:rPr>
                <w:rFonts w:eastAsia="SimSun"/>
                <w:lang w:val="en-US"/>
              </w:rPr>
            </w:pPr>
          </w:p>
        </w:tc>
      </w:tr>
      <w:tr w:rsidR="00D2460C" w:rsidRPr="00480423" w14:paraId="48C2759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0A1DAC"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921528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81FC5"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97A5C7"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BF9BA2" w14:textId="77777777" w:rsidR="00D2460C" w:rsidRPr="00480423" w:rsidRDefault="00D2460C" w:rsidP="00574E47">
            <w:pPr>
              <w:pStyle w:val="TAC"/>
              <w:rPr>
                <w:rFonts w:eastAsia="SimSun"/>
                <w:lang w:val="en-US"/>
              </w:rPr>
            </w:pPr>
          </w:p>
        </w:tc>
      </w:tr>
      <w:tr w:rsidR="00D2460C" w:rsidRPr="00480423" w14:paraId="2DB152DA"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726C0C1" w14:textId="77777777" w:rsidR="00D2460C" w:rsidRPr="00480423" w:rsidRDefault="00D2460C" w:rsidP="00574E47">
            <w:pPr>
              <w:pStyle w:val="TAC"/>
              <w:rPr>
                <w:rFonts w:eastAsia="SimSun"/>
                <w:lang w:val="en-US"/>
              </w:rPr>
            </w:pPr>
            <w:r w:rsidRPr="00480423">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54BD9935" w14:textId="77777777" w:rsidR="00D2460C" w:rsidRPr="00480423" w:rsidRDefault="00D2460C" w:rsidP="00574E47">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8AB7214" w14:textId="77777777" w:rsidR="00D2460C" w:rsidRPr="00480423" w:rsidRDefault="00D2460C" w:rsidP="00574E47">
            <w:pPr>
              <w:pStyle w:val="TAC"/>
              <w:rPr>
                <w:rFonts w:eastAsia="SimSun"/>
                <w:lang w:val="en-US"/>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442B5A" w14:textId="77777777" w:rsidR="00D2460C" w:rsidRPr="00480423" w:rsidRDefault="00D2460C" w:rsidP="00574E47">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3FFD7A"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FEC0CBB"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0D87EE28" w14:textId="77777777" w:rsidTr="00574E47">
        <w:trPr>
          <w:trHeight w:val="29"/>
        </w:trPr>
        <w:tc>
          <w:tcPr>
            <w:tcW w:w="1849" w:type="dxa"/>
            <w:tcBorders>
              <w:top w:val="nil"/>
              <w:left w:val="single" w:sz="4" w:space="0" w:color="auto"/>
              <w:bottom w:val="nil"/>
              <w:right w:val="single" w:sz="4" w:space="0" w:color="auto"/>
            </w:tcBorders>
            <w:vAlign w:val="center"/>
          </w:tcPr>
          <w:p w14:paraId="06C444C6"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28F0FA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894EC" w14:textId="77777777" w:rsidR="00D2460C" w:rsidRPr="00480423" w:rsidRDefault="00D2460C" w:rsidP="00574E47">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55E300"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F2327E" w14:textId="77777777" w:rsidR="00D2460C" w:rsidRPr="00480423" w:rsidRDefault="00D2460C" w:rsidP="00574E47">
            <w:pPr>
              <w:pStyle w:val="TAC"/>
              <w:rPr>
                <w:rFonts w:eastAsia="SimSun"/>
                <w:lang w:val="en-US"/>
              </w:rPr>
            </w:pPr>
          </w:p>
        </w:tc>
      </w:tr>
      <w:tr w:rsidR="00D2460C" w:rsidRPr="00480423" w14:paraId="1E769630" w14:textId="77777777" w:rsidTr="00574E47">
        <w:trPr>
          <w:trHeight w:val="29"/>
        </w:trPr>
        <w:tc>
          <w:tcPr>
            <w:tcW w:w="1849" w:type="dxa"/>
            <w:tcBorders>
              <w:top w:val="nil"/>
              <w:left w:val="single" w:sz="4" w:space="0" w:color="auto"/>
              <w:bottom w:val="nil"/>
              <w:right w:val="single" w:sz="4" w:space="0" w:color="auto"/>
            </w:tcBorders>
            <w:vAlign w:val="center"/>
          </w:tcPr>
          <w:p w14:paraId="32C83AF7"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8AE5AE"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9A16C8" w14:textId="77777777" w:rsidR="00D2460C" w:rsidRPr="00480423" w:rsidRDefault="00D2460C" w:rsidP="00574E47">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68D6F1" w14:textId="77777777" w:rsidR="00D2460C" w:rsidRPr="00480423" w:rsidRDefault="00D2460C" w:rsidP="00574E47">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C0A9EAF" w14:textId="77777777" w:rsidR="00D2460C" w:rsidRPr="00480423" w:rsidRDefault="00D2460C" w:rsidP="00574E47">
            <w:pPr>
              <w:pStyle w:val="TAC"/>
              <w:rPr>
                <w:rFonts w:eastAsia="SimSun"/>
                <w:lang w:val="en-US"/>
              </w:rPr>
            </w:pPr>
          </w:p>
        </w:tc>
      </w:tr>
      <w:tr w:rsidR="00D2460C" w:rsidRPr="00480423" w14:paraId="13401EDB" w14:textId="77777777" w:rsidTr="00574E47">
        <w:trPr>
          <w:trHeight w:val="29"/>
        </w:trPr>
        <w:tc>
          <w:tcPr>
            <w:tcW w:w="1849" w:type="dxa"/>
            <w:tcBorders>
              <w:top w:val="nil"/>
              <w:left w:val="single" w:sz="4" w:space="0" w:color="auto"/>
              <w:bottom w:val="nil"/>
              <w:right w:val="single" w:sz="4" w:space="0" w:color="auto"/>
            </w:tcBorders>
            <w:vAlign w:val="center"/>
          </w:tcPr>
          <w:p w14:paraId="466C778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31F91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EB888" w14:textId="77777777" w:rsidR="00D2460C" w:rsidRPr="00480423" w:rsidRDefault="00D2460C" w:rsidP="00574E47">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6A21EE"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1BA4904A" w14:textId="77777777" w:rsidR="00D2460C" w:rsidRPr="00480423" w:rsidRDefault="00D2460C" w:rsidP="00574E47">
            <w:pPr>
              <w:pStyle w:val="TAC"/>
              <w:rPr>
                <w:rFonts w:eastAsia="SimSun"/>
                <w:lang w:val="en-US"/>
              </w:rPr>
            </w:pPr>
            <w:r w:rsidRPr="00480423">
              <w:rPr>
                <w:rFonts w:eastAsia="SimSun"/>
                <w:lang w:val="en-US"/>
              </w:rPr>
              <w:t>1</w:t>
            </w:r>
          </w:p>
        </w:tc>
      </w:tr>
      <w:tr w:rsidR="00D2460C" w:rsidRPr="00480423" w14:paraId="7D29647E" w14:textId="77777777" w:rsidTr="00574E47">
        <w:trPr>
          <w:trHeight w:val="29"/>
        </w:trPr>
        <w:tc>
          <w:tcPr>
            <w:tcW w:w="1849" w:type="dxa"/>
            <w:tcBorders>
              <w:top w:val="nil"/>
              <w:left w:val="single" w:sz="4" w:space="0" w:color="auto"/>
              <w:bottom w:val="nil"/>
              <w:right w:val="single" w:sz="4" w:space="0" w:color="auto"/>
            </w:tcBorders>
            <w:vAlign w:val="center"/>
          </w:tcPr>
          <w:p w14:paraId="1DEC8556"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5C3FC8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C6B91" w14:textId="77777777" w:rsidR="00D2460C" w:rsidRPr="00480423" w:rsidRDefault="00D2460C" w:rsidP="00574E47">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7751F2"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8F9A91" w14:textId="77777777" w:rsidR="00D2460C" w:rsidRPr="00480423" w:rsidRDefault="00D2460C" w:rsidP="00574E47">
            <w:pPr>
              <w:pStyle w:val="TAC"/>
              <w:rPr>
                <w:rFonts w:eastAsia="SimSun"/>
                <w:lang w:val="en-US"/>
              </w:rPr>
            </w:pPr>
          </w:p>
        </w:tc>
      </w:tr>
      <w:tr w:rsidR="00D2460C" w:rsidRPr="00480423" w14:paraId="6AB813B5" w14:textId="77777777" w:rsidTr="00574E47">
        <w:trPr>
          <w:trHeight w:val="29"/>
        </w:trPr>
        <w:tc>
          <w:tcPr>
            <w:tcW w:w="1849" w:type="dxa"/>
            <w:tcBorders>
              <w:top w:val="nil"/>
              <w:left w:val="single" w:sz="4" w:space="0" w:color="auto"/>
              <w:bottom w:val="nil"/>
              <w:right w:val="single" w:sz="4" w:space="0" w:color="auto"/>
            </w:tcBorders>
            <w:vAlign w:val="center"/>
          </w:tcPr>
          <w:p w14:paraId="38014257"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35ADFB2"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46C34" w14:textId="77777777" w:rsidR="00D2460C" w:rsidRPr="00480423" w:rsidRDefault="00D2460C" w:rsidP="00574E47">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F7FE1B" w14:textId="77777777" w:rsidR="00D2460C" w:rsidRPr="00480423" w:rsidRDefault="00D2460C" w:rsidP="00574E47">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3DC04FC" w14:textId="77777777" w:rsidR="00D2460C" w:rsidRPr="00480423" w:rsidRDefault="00D2460C" w:rsidP="00574E47">
            <w:pPr>
              <w:pStyle w:val="TAC"/>
              <w:rPr>
                <w:rFonts w:eastAsia="SimSun"/>
                <w:lang w:val="en-US"/>
              </w:rPr>
            </w:pPr>
          </w:p>
        </w:tc>
      </w:tr>
      <w:tr w:rsidR="00D2460C" w:rsidRPr="00480423" w14:paraId="79DF6FB3" w14:textId="77777777" w:rsidTr="00574E47">
        <w:trPr>
          <w:trHeight w:val="29"/>
        </w:trPr>
        <w:tc>
          <w:tcPr>
            <w:tcW w:w="1849" w:type="dxa"/>
            <w:tcBorders>
              <w:top w:val="nil"/>
              <w:left w:val="single" w:sz="4" w:space="0" w:color="auto"/>
              <w:bottom w:val="nil"/>
              <w:right w:val="single" w:sz="4" w:space="0" w:color="auto"/>
            </w:tcBorders>
            <w:vAlign w:val="center"/>
          </w:tcPr>
          <w:p w14:paraId="32D8F0A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7941D3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31A0D2" w14:textId="77777777" w:rsidR="00D2460C" w:rsidRPr="00480423" w:rsidRDefault="00D2460C" w:rsidP="00574E47">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F369F6"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F34DBC3" w14:textId="77777777" w:rsidR="00D2460C" w:rsidRPr="00480423" w:rsidRDefault="00D2460C" w:rsidP="00574E47">
            <w:pPr>
              <w:pStyle w:val="TAC"/>
              <w:rPr>
                <w:rFonts w:eastAsia="SimSun"/>
                <w:lang w:val="en-US" w:eastAsia="zh-CN"/>
              </w:rPr>
            </w:pPr>
            <w:r w:rsidRPr="00480423">
              <w:rPr>
                <w:rFonts w:eastAsia="SimSun" w:hint="eastAsia"/>
                <w:lang w:val="en-US" w:eastAsia="zh-CN"/>
              </w:rPr>
              <w:t>2</w:t>
            </w:r>
          </w:p>
        </w:tc>
      </w:tr>
      <w:tr w:rsidR="00D2460C" w:rsidRPr="00480423" w14:paraId="44FD6295" w14:textId="77777777" w:rsidTr="00574E47">
        <w:trPr>
          <w:trHeight w:val="29"/>
        </w:trPr>
        <w:tc>
          <w:tcPr>
            <w:tcW w:w="1849" w:type="dxa"/>
            <w:tcBorders>
              <w:top w:val="nil"/>
              <w:left w:val="single" w:sz="4" w:space="0" w:color="auto"/>
              <w:bottom w:val="nil"/>
              <w:right w:val="single" w:sz="4" w:space="0" w:color="auto"/>
            </w:tcBorders>
            <w:vAlign w:val="center"/>
          </w:tcPr>
          <w:p w14:paraId="0BCD1826"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6240F7E"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33CA0" w14:textId="77777777" w:rsidR="00D2460C" w:rsidRPr="00480423" w:rsidRDefault="00D2460C" w:rsidP="00574E47">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E99686"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4068B2" w14:textId="77777777" w:rsidR="00D2460C" w:rsidRPr="00480423" w:rsidRDefault="00D2460C" w:rsidP="00574E47">
            <w:pPr>
              <w:pStyle w:val="TAC"/>
              <w:rPr>
                <w:rFonts w:eastAsia="SimSun"/>
                <w:lang w:val="en-US"/>
              </w:rPr>
            </w:pPr>
          </w:p>
        </w:tc>
      </w:tr>
      <w:tr w:rsidR="00D2460C" w:rsidRPr="00480423" w14:paraId="2716AC64" w14:textId="77777777" w:rsidTr="00574E47">
        <w:trPr>
          <w:trHeight w:val="29"/>
        </w:trPr>
        <w:tc>
          <w:tcPr>
            <w:tcW w:w="1849" w:type="dxa"/>
            <w:tcBorders>
              <w:top w:val="nil"/>
              <w:left w:val="single" w:sz="4" w:space="0" w:color="auto"/>
              <w:bottom w:val="nil"/>
              <w:right w:val="single" w:sz="4" w:space="0" w:color="auto"/>
            </w:tcBorders>
            <w:vAlign w:val="center"/>
          </w:tcPr>
          <w:p w14:paraId="47BBD9E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CA247DC"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B8276" w14:textId="77777777" w:rsidR="00D2460C" w:rsidRPr="00480423" w:rsidRDefault="00D2460C" w:rsidP="00574E47">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B8C3E7" w14:textId="77777777" w:rsidR="00D2460C" w:rsidRPr="00480423" w:rsidRDefault="00D2460C" w:rsidP="00574E47">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940695C" w14:textId="77777777" w:rsidR="00D2460C" w:rsidRPr="00480423" w:rsidRDefault="00D2460C" w:rsidP="00574E47">
            <w:pPr>
              <w:pStyle w:val="TAC"/>
              <w:rPr>
                <w:rFonts w:eastAsia="SimSun"/>
                <w:lang w:val="en-US"/>
              </w:rPr>
            </w:pPr>
          </w:p>
        </w:tc>
      </w:tr>
      <w:tr w:rsidR="00D2460C" w:rsidRPr="00480423" w14:paraId="146ACD55" w14:textId="77777777" w:rsidTr="00574E47">
        <w:trPr>
          <w:trHeight w:val="29"/>
        </w:trPr>
        <w:tc>
          <w:tcPr>
            <w:tcW w:w="1849" w:type="dxa"/>
            <w:tcBorders>
              <w:top w:val="nil"/>
              <w:left w:val="single" w:sz="4" w:space="0" w:color="auto"/>
              <w:bottom w:val="nil"/>
              <w:right w:val="single" w:sz="4" w:space="0" w:color="auto"/>
            </w:tcBorders>
            <w:vAlign w:val="center"/>
          </w:tcPr>
          <w:p w14:paraId="2BE0341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33C612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7F17B" w14:textId="77777777" w:rsidR="00D2460C" w:rsidRPr="00480423" w:rsidRDefault="00D2460C" w:rsidP="00574E47">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A7CD22"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47555D6" w14:textId="77777777" w:rsidR="00D2460C" w:rsidRPr="00480423" w:rsidRDefault="00D2460C" w:rsidP="00574E47">
            <w:pPr>
              <w:pStyle w:val="TAC"/>
              <w:rPr>
                <w:rFonts w:eastAsia="SimSun"/>
                <w:lang w:val="en-US" w:eastAsia="zh-CN"/>
              </w:rPr>
            </w:pPr>
            <w:r w:rsidRPr="00480423">
              <w:rPr>
                <w:rFonts w:eastAsia="SimSun" w:hint="eastAsia"/>
                <w:lang w:val="en-US" w:eastAsia="zh-CN"/>
              </w:rPr>
              <w:t>3</w:t>
            </w:r>
          </w:p>
        </w:tc>
      </w:tr>
      <w:tr w:rsidR="00D2460C" w:rsidRPr="00480423" w14:paraId="44B29457" w14:textId="77777777" w:rsidTr="00574E47">
        <w:trPr>
          <w:trHeight w:val="29"/>
        </w:trPr>
        <w:tc>
          <w:tcPr>
            <w:tcW w:w="1849" w:type="dxa"/>
            <w:tcBorders>
              <w:top w:val="nil"/>
              <w:left w:val="single" w:sz="4" w:space="0" w:color="auto"/>
              <w:bottom w:val="nil"/>
              <w:right w:val="single" w:sz="4" w:space="0" w:color="auto"/>
            </w:tcBorders>
            <w:vAlign w:val="center"/>
          </w:tcPr>
          <w:p w14:paraId="6054008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1A451C6"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E1C489" w14:textId="77777777" w:rsidR="00D2460C" w:rsidRPr="00480423" w:rsidRDefault="00D2460C" w:rsidP="00574E47">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3DB108"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BD6402" w14:textId="77777777" w:rsidR="00D2460C" w:rsidRPr="00480423" w:rsidRDefault="00D2460C" w:rsidP="00574E47">
            <w:pPr>
              <w:pStyle w:val="TAC"/>
              <w:rPr>
                <w:rFonts w:eastAsia="SimSun"/>
                <w:lang w:val="en-US"/>
              </w:rPr>
            </w:pPr>
          </w:p>
        </w:tc>
      </w:tr>
      <w:tr w:rsidR="00D2460C" w:rsidRPr="00480423" w14:paraId="0435ECB6"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F1B1DD"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041201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9AE2F" w14:textId="77777777" w:rsidR="00D2460C" w:rsidRPr="00480423" w:rsidRDefault="00D2460C" w:rsidP="00574E47">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1C1D04" w14:textId="77777777" w:rsidR="00D2460C" w:rsidRPr="00480423" w:rsidRDefault="00D2460C" w:rsidP="00574E47">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191DF71" w14:textId="77777777" w:rsidR="00D2460C" w:rsidRPr="00480423" w:rsidRDefault="00D2460C" w:rsidP="00574E47">
            <w:pPr>
              <w:pStyle w:val="TAC"/>
              <w:rPr>
                <w:rFonts w:eastAsia="SimSun"/>
                <w:lang w:val="en-US"/>
              </w:rPr>
            </w:pPr>
          </w:p>
        </w:tc>
      </w:tr>
      <w:tr w:rsidR="00D2460C" w:rsidRPr="00480423" w14:paraId="702D372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3C6C2EF" w14:textId="77777777" w:rsidR="00D2460C" w:rsidRPr="00480423" w:rsidRDefault="00D2460C" w:rsidP="00574E47">
            <w:pPr>
              <w:pStyle w:val="TAC"/>
              <w:rPr>
                <w:rFonts w:eastAsia="SimSun"/>
                <w:lang w:val="en-US"/>
              </w:rPr>
            </w:pPr>
            <w:r w:rsidRPr="00480423">
              <w:rPr>
                <w:rFonts w:eastAsia="SimSun"/>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1B3102E0"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CA_n48A-n70A</w:t>
            </w:r>
          </w:p>
          <w:p w14:paraId="4247F9C1"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5E454BA9" w14:textId="77777777" w:rsidR="00D2460C" w:rsidRPr="00480423" w:rsidRDefault="00D2460C" w:rsidP="00574E47">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374777A"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183812"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A2BDF96"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573974A7" w14:textId="77777777" w:rsidTr="00574E47">
        <w:trPr>
          <w:trHeight w:val="29"/>
        </w:trPr>
        <w:tc>
          <w:tcPr>
            <w:tcW w:w="1849" w:type="dxa"/>
            <w:tcBorders>
              <w:top w:val="nil"/>
              <w:left w:val="single" w:sz="4" w:space="0" w:color="auto"/>
              <w:bottom w:val="nil"/>
              <w:right w:val="single" w:sz="4" w:space="0" w:color="auto"/>
            </w:tcBorders>
            <w:vAlign w:val="center"/>
          </w:tcPr>
          <w:p w14:paraId="11AB0109"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8536C9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9D124"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3594EAF"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42C6C0A" w14:textId="77777777" w:rsidR="00D2460C" w:rsidRPr="00480423" w:rsidRDefault="00D2460C" w:rsidP="00574E47">
            <w:pPr>
              <w:pStyle w:val="TAC"/>
              <w:rPr>
                <w:rFonts w:eastAsia="SimSun"/>
                <w:lang w:val="en-US"/>
              </w:rPr>
            </w:pPr>
          </w:p>
        </w:tc>
      </w:tr>
      <w:tr w:rsidR="00D2460C" w:rsidRPr="00480423" w14:paraId="78412D6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23D0D46"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B3311C5"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D7627"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EA89DC"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B7B900" w14:textId="77777777" w:rsidR="00D2460C" w:rsidRPr="00480423" w:rsidRDefault="00D2460C" w:rsidP="00574E47">
            <w:pPr>
              <w:pStyle w:val="TAC"/>
              <w:rPr>
                <w:rFonts w:eastAsia="SimSun"/>
                <w:lang w:val="en-US"/>
              </w:rPr>
            </w:pPr>
          </w:p>
        </w:tc>
      </w:tr>
      <w:tr w:rsidR="00D2460C" w:rsidRPr="00480423" w14:paraId="37D7825F"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777EB02" w14:textId="77777777" w:rsidR="00D2460C" w:rsidRPr="00480423" w:rsidRDefault="00D2460C" w:rsidP="00574E47">
            <w:pPr>
              <w:pStyle w:val="TAC"/>
              <w:rPr>
                <w:rFonts w:eastAsia="SimSun"/>
                <w:lang w:val="en-US"/>
              </w:rPr>
            </w:pPr>
            <w:r w:rsidRPr="00480423">
              <w:rPr>
                <w:rFonts w:eastAsia="SimSun"/>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4E7FB239"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CA_n48A-n70A</w:t>
            </w:r>
          </w:p>
          <w:p w14:paraId="13E51059"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55B0DF6D" w14:textId="77777777" w:rsidR="00D2460C" w:rsidRPr="00480423" w:rsidRDefault="00D2460C" w:rsidP="00574E47">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D78422B"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8F6934"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DC3B3D9"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28DF3CD1" w14:textId="77777777" w:rsidTr="00574E47">
        <w:trPr>
          <w:trHeight w:val="29"/>
        </w:trPr>
        <w:tc>
          <w:tcPr>
            <w:tcW w:w="1849" w:type="dxa"/>
            <w:tcBorders>
              <w:top w:val="nil"/>
              <w:left w:val="single" w:sz="4" w:space="0" w:color="auto"/>
              <w:bottom w:val="nil"/>
              <w:right w:val="single" w:sz="4" w:space="0" w:color="auto"/>
            </w:tcBorders>
            <w:vAlign w:val="center"/>
          </w:tcPr>
          <w:p w14:paraId="61B1379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AFC90B"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095A0"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738BA71"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6557E68" w14:textId="77777777" w:rsidR="00D2460C" w:rsidRPr="00480423" w:rsidRDefault="00D2460C" w:rsidP="00574E47">
            <w:pPr>
              <w:pStyle w:val="TAC"/>
              <w:rPr>
                <w:rFonts w:eastAsia="SimSun"/>
                <w:lang w:val="en-US"/>
              </w:rPr>
            </w:pPr>
          </w:p>
        </w:tc>
      </w:tr>
      <w:tr w:rsidR="00D2460C" w:rsidRPr="00480423" w14:paraId="3C93839A"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72CDA05"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EB4BF38"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8932B"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D2D1EE"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CC743A" w14:textId="77777777" w:rsidR="00D2460C" w:rsidRPr="00480423" w:rsidRDefault="00D2460C" w:rsidP="00574E47">
            <w:pPr>
              <w:pStyle w:val="TAC"/>
              <w:rPr>
                <w:rFonts w:eastAsia="SimSun"/>
                <w:lang w:val="en-US"/>
              </w:rPr>
            </w:pPr>
          </w:p>
        </w:tc>
      </w:tr>
      <w:tr w:rsidR="00D2460C" w:rsidRPr="00480423" w14:paraId="20488357"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22C7D12" w14:textId="77777777" w:rsidR="00D2460C" w:rsidRPr="00480423" w:rsidRDefault="00D2460C" w:rsidP="00574E47">
            <w:pPr>
              <w:pStyle w:val="TAC"/>
              <w:rPr>
                <w:rFonts w:eastAsia="SimSun"/>
                <w:lang w:val="en-US"/>
              </w:rPr>
            </w:pPr>
            <w:r w:rsidRPr="00480423">
              <w:rPr>
                <w:rFonts w:eastAsia="SimSun"/>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FC6D202"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CA_n48A-n70A</w:t>
            </w:r>
          </w:p>
          <w:p w14:paraId="097398F5"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32BFADB8" w14:textId="77777777" w:rsidR="00D2460C" w:rsidRPr="00480423" w:rsidRDefault="00D2460C" w:rsidP="00574E47">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E7846F4"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46FA0C"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8F37E7E"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3DA58435" w14:textId="77777777" w:rsidTr="00574E47">
        <w:trPr>
          <w:trHeight w:val="29"/>
        </w:trPr>
        <w:tc>
          <w:tcPr>
            <w:tcW w:w="1849" w:type="dxa"/>
            <w:tcBorders>
              <w:top w:val="nil"/>
              <w:left w:val="single" w:sz="4" w:space="0" w:color="auto"/>
              <w:bottom w:val="nil"/>
              <w:right w:val="single" w:sz="4" w:space="0" w:color="auto"/>
            </w:tcBorders>
            <w:vAlign w:val="center"/>
          </w:tcPr>
          <w:p w14:paraId="18E352BC"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3E9BDA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CA055"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A3FA45B"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6914233" w14:textId="77777777" w:rsidR="00D2460C" w:rsidRPr="00480423" w:rsidRDefault="00D2460C" w:rsidP="00574E47">
            <w:pPr>
              <w:pStyle w:val="TAC"/>
              <w:rPr>
                <w:rFonts w:eastAsia="SimSun"/>
                <w:lang w:val="en-US"/>
              </w:rPr>
            </w:pPr>
          </w:p>
        </w:tc>
      </w:tr>
      <w:tr w:rsidR="00D2460C" w:rsidRPr="00480423" w14:paraId="52D304B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1CDAB77"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A37AF4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BEF5D"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2AA1F2"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938E9D" w14:textId="77777777" w:rsidR="00D2460C" w:rsidRPr="00480423" w:rsidRDefault="00D2460C" w:rsidP="00574E47">
            <w:pPr>
              <w:pStyle w:val="TAC"/>
              <w:rPr>
                <w:rFonts w:eastAsia="SimSun"/>
                <w:lang w:val="en-US"/>
              </w:rPr>
            </w:pPr>
          </w:p>
        </w:tc>
      </w:tr>
      <w:tr w:rsidR="00D2460C" w:rsidRPr="00480423" w14:paraId="140CD7A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4698920" w14:textId="77777777" w:rsidR="00D2460C" w:rsidRPr="00480423" w:rsidRDefault="00D2460C" w:rsidP="00574E47">
            <w:pPr>
              <w:pStyle w:val="TAC"/>
              <w:rPr>
                <w:rFonts w:eastAsia="SimSun"/>
                <w:lang w:val="en-US"/>
              </w:rPr>
            </w:pPr>
            <w:r w:rsidRPr="00480423">
              <w:rPr>
                <w:rFonts w:eastAsia="SimSun"/>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5FBE4885"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CA_n48A-n70A</w:t>
            </w:r>
          </w:p>
          <w:p w14:paraId="21F1037D"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CA_n48A-n71A</w:t>
            </w:r>
          </w:p>
          <w:p w14:paraId="361F9ED7" w14:textId="77777777" w:rsidR="00D2460C" w:rsidRPr="00480423" w:rsidRDefault="00D2460C" w:rsidP="00574E47">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61D5C11"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6200B2"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DC184B4"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5359E5D6" w14:textId="77777777" w:rsidTr="00574E47">
        <w:trPr>
          <w:trHeight w:val="29"/>
        </w:trPr>
        <w:tc>
          <w:tcPr>
            <w:tcW w:w="1849" w:type="dxa"/>
            <w:tcBorders>
              <w:top w:val="nil"/>
              <w:left w:val="single" w:sz="4" w:space="0" w:color="auto"/>
              <w:bottom w:val="nil"/>
              <w:right w:val="single" w:sz="4" w:space="0" w:color="auto"/>
            </w:tcBorders>
            <w:vAlign w:val="center"/>
          </w:tcPr>
          <w:p w14:paraId="4BB977C8"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5351F41"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CD42A"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B63F0AD"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414F724" w14:textId="77777777" w:rsidR="00D2460C" w:rsidRPr="00480423" w:rsidRDefault="00D2460C" w:rsidP="00574E47">
            <w:pPr>
              <w:pStyle w:val="TAC"/>
              <w:rPr>
                <w:rFonts w:eastAsia="SimSun"/>
                <w:lang w:val="en-US"/>
              </w:rPr>
            </w:pPr>
          </w:p>
        </w:tc>
      </w:tr>
      <w:tr w:rsidR="00D2460C" w:rsidRPr="00480423" w14:paraId="2C0936C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AD320B4"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09A6AB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BBED9"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D56DAA"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8DCDCA3" w14:textId="77777777" w:rsidR="00D2460C" w:rsidRPr="00480423" w:rsidRDefault="00D2460C" w:rsidP="00574E47">
            <w:pPr>
              <w:pStyle w:val="TAC"/>
              <w:rPr>
                <w:rFonts w:eastAsia="SimSun"/>
                <w:lang w:val="en-US"/>
              </w:rPr>
            </w:pPr>
          </w:p>
        </w:tc>
      </w:tr>
      <w:tr w:rsidR="00D2460C" w:rsidRPr="00480423" w14:paraId="42234D1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8882B4A" w14:textId="77777777" w:rsidR="00D2460C" w:rsidRPr="00480423" w:rsidRDefault="00D2460C" w:rsidP="00574E47">
            <w:pPr>
              <w:pStyle w:val="TAC"/>
              <w:rPr>
                <w:rFonts w:eastAsia="SimSun"/>
                <w:lang w:val="en-US"/>
              </w:rPr>
            </w:pPr>
            <w:r w:rsidRPr="00480423">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1AF1A767"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CA_n48A-n70A</w:t>
            </w:r>
          </w:p>
          <w:p w14:paraId="43AFD516" w14:textId="77777777" w:rsidR="00D2460C" w:rsidRPr="00480423" w:rsidRDefault="00D2460C" w:rsidP="00574E47">
            <w:pPr>
              <w:pStyle w:val="TAC"/>
              <w:rPr>
                <w:rFonts w:eastAsia="SimSun" w:cs="Arial"/>
                <w:szCs w:val="18"/>
                <w:lang w:val="en-US"/>
              </w:rPr>
            </w:pPr>
            <w:r w:rsidRPr="00480423">
              <w:rPr>
                <w:rFonts w:eastAsia="SimSun" w:cs="Arial"/>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B8E8F73"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21FC2E"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DD43C8A" w14:textId="77777777" w:rsidR="00D2460C" w:rsidRPr="00480423" w:rsidRDefault="00D2460C" w:rsidP="00574E47">
            <w:pPr>
              <w:pStyle w:val="TAC"/>
              <w:rPr>
                <w:rFonts w:eastAsia="SimSun"/>
                <w:lang w:val="en-US"/>
              </w:rPr>
            </w:pPr>
            <w:r w:rsidRPr="00480423">
              <w:rPr>
                <w:rFonts w:eastAsiaTheme="minorEastAsia" w:hint="eastAsia"/>
                <w:szCs w:val="18"/>
                <w:lang w:val="en-US" w:eastAsia="zh-CN"/>
              </w:rPr>
              <w:t>0</w:t>
            </w:r>
          </w:p>
        </w:tc>
      </w:tr>
      <w:tr w:rsidR="00D2460C" w:rsidRPr="00480423" w14:paraId="266B5D39" w14:textId="77777777" w:rsidTr="00574E47">
        <w:trPr>
          <w:trHeight w:val="29"/>
        </w:trPr>
        <w:tc>
          <w:tcPr>
            <w:tcW w:w="1849" w:type="dxa"/>
            <w:tcBorders>
              <w:top w:val="nil"/>
              <w:left w:val="single" w:sz="4" w:space="0" w:color="auto"/>
              <w:bottom w:val="nil"/>
              <w:right w:val="single" w:sz="4" w:space="0" w:color="auto"/>
            </w:tcBorders>
            <w:vAlign w:val="center"/>
          </w:tcPr>
          <w:p w14:paraId="5F50D506"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B09427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694CE"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7C7A609"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1398335" w14:textId="77777777" w:rsidR="00D2460C" w:rsidRPr="00480423" w:rsidRDefault="00D2460C" w:rsidP="00574E47">
            <w:pPr>
              <w:pStyle w:val="TAC"/>
              <w:rPr>
                <w:rFonts w:eastAsia="SimSun"/>
                <w:lang w:val="en-US"/>
              </w:rPr>
            </w:pPr>
          </w:p>
        </w:tc>
      </w:tr>
      <w:tr w:rsidR="00D2460C" w:rsidRPr="00480423" w14:paraId="707CBC7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FE42CCB"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F9766D2"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088E4"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A05D63" w14:textId="77777777" w:rsidR="00D2460C" w:rsidRPr="00480423" w:rsidRDefault="00D2460C" w:rsidP="00574E47">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2B482D" w14:textId="77777777" w:rsidR="00D2460C" w:rsidRPr="00480423" w:rsidRDefault="00D2460C" w:rsidP="00574E47">
            <w:pPr>
              <w:pStyle w:val="TAC"/>
              <w:rPr>
                <w:rFonts w:eastAsia="SimSun"/>
                <w:lang w:val="en-US"/>
              </w:rPr>
            </w:pPr>
          </w:p>
        </w:tc>
      </w:tr>
      <w:tr w:rsidR="00D2460C" w:rsidRPr="00480423" w14:paraId="3AC95E8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C560993" w14:textId="77777777" w:rsidR="00D2460C" w:rsidRPr="00480423" w:rsidRDefault="00D2460C" w:rsidP="00574E47">
            <w:pPr>
              <w:pStyle w:val="TAC"/>
              <w:rPr>
                <w:rFonts w:eastAsia="SimSun"/>
                <w:lang w:val="en-US"/>
              </w:rPr>
            </w:pPr>
            <w:r w:rsidRPr="00480423">
              <w:rPr>
                <w:rFonts w:eastAsia="SimSun"/>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0BBA3408" w14:textId="77777777" w:rsidR="00D2460C" w:rsidRPr="00480423" w:rsidRDefault="00D2460C" w:rsidP="00574E47">
            <w:pPr>
              <w:pStyle w:val="TAC"/>
              <w:rPr>
                <w:rFonts w:eastAsia="SimSun"/>
                <w:lang w:val="en-US"/>
              </w:rPr>
            </w:pPr>
            <w:r w:rsidRPr="00480423">
              <w:rPr>
                <w:rFonts w:eastAsia="SimSun"/>
                <w:lang w:val="en-US"/>
              </w:rPr>
              <w:t>CA_n48A-n70A</w:t>
            </w:r>
          </w:p>
          <w:p w14:paraId="016AD27A" w14:textId="77777777" w:rsidR="00D2460C" w:rsidRPr="00480423" w:rsidRDefault="00D2460C" w:rsidP="00574E47">
            <w:pPr>
              <w:pStyle w:val="TAC"/>
              <w:rPr>
                <w:rFonts w:eastAsia="SimSun"/>
                <w:lang w:val="en-US"/>
              </w:rPr>
            </w:pPr>
            <w:r w:rsidRPr="00480423">
              <w:rPr>
                <w:rFonts w:eastAsia="SimSun"/>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A19554E"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EA7A03" w14:textId="77777777" w:rsidR="00D2460C" w:rsidRPr="00480423" w:rsidRDefault="00D2460C" w:rsidP="00574E47">
            <w:pPr>
              <w:pStyle w:val="TAC"/>
              <w:rPr>
                <w:rFonts w:eastAsia="SimSun"/>
                <w:lang w:val="en-US" w:eastAsia="zh-CN" w:bidi="ar"/>
              </w:rPr>
            </w:pPr>
            <w:r w:rsidRPr="00480423">
              <w:rPr>
                <w:rFonts w:eastAsiaTheme="minorEastAsia" w:cs="Arial"/>
                <w:szCs w:val="18"/>
              </w:rPr>
              <w:t>CA_n48(2A)_BCS1</w:t>
            </w:r>
          </w:p>
        </w:tc>
        <w:tc>
          <w:tcPr>
            <w:tcW w:w="1649" w:type="dxa"/>
            <w:tcBorders>
              <w:top w:val="nil"/>
              <w:left w:val="single" w:sz="4" w:space="0" w:color="auto"/>
              <w:bottom w:val="nil"/>
              <w:right w:val="single" w:sz="4" w:space="0" w:color="auto"/>
            </w:tcBorders>
            <w:vAlign w:val="center"/>
          </w:tcPr>
          <w:p w14:paraId="1657A108"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03E85286" w14:textId="77777777" w:rsidTr="00574E47">
        <w:trPr>
          <w:trHeight w:val="29"/>
        </w:trPr>
        <w:tc>
          <w:tcPr>
            <w:tcW w:w="1849" w:type="dxa"/>
            <w:tcBorders>
              <w:top w:val="nil"/>
              <w:left w:val="single" w:sz="4" w:space="0" w:color="auto"/>
              <w:bottom w:val="nil"/>
              <w:right w:val="single" w:sz="4" w:space="0" w:color="auto"/>
            </w:tcBorders>
            <w:vAlign w:val="center"/>
          </w:tcPr>
          <w:p w14:paraId="5A3BA0AE"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C900BE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65F55"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42430B9"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3B6DF1F7" w14:textId="77777777" w:rsidR="00D2460C" w:rsidRPr="00480423" w:rsidRDefault="00D2460C" w:rsidP="00574E47">
            <w:pPr>
              <w:pStyle w:val="TAC"/>
              <w:rPr>
                <w:rFonts w:eastAsia="SimSun"/>
                <w:lang w:val="en-US"/>
              </w:rPr>
            </w:pPr>
          </w:p>
        </w:tc>
      </w:tr>
      <w:tr w:rsidR="00D2460C" w:rsidRPr="00480423" w14:paraId="03621B5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B27E3B"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4A13C9B"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ECF5F"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861773" w14:textId="77777777" w:rsidR="00D2460C" w:rsidRPr="00480423" w:rsidRDefault="00D2460C" w:rsidP="00574E47">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3E697F" w14:textId="77777777" w:rsidR="00D2460C" w:rsidRPr="00480423" w:rsidRDefault="00D2460C" w:rsidP="00574E47">
            <w:pPr>
              <w:pStyle w:val="TAC"/>
              <w:rPr>
                <w:rFonts w:eastAsia="SimSun"/>
                <w:lang w:val="en-US"/>
              </w:rPr>
            </w:pPr>
          </w:p>
        </w:tc>
      </w:tr>
      <w:tr w:rsidR="00D2460C" w:rsidRPr="00480423" w14:paraId="17100AE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5C05350" w14:textId="77777777" w:rsidR="00D2460C" w:rsidRPr="00480423" w:rsidRDefault="00D2460C" w:rsidP="00574E47">
            <w:pPr>
              <w:pStyle w:val="TAC"/>
              <w:rPr>
                <w:rFonts w:eastAsia="SimSun"/>
                <w:lang w:val="en-US"/>
              </w:rPr>
            </w:pPr>
            <w:r w:rsidRPr="00480423">
              <w:rPr>
                <w:rFonts w:eastAsia="SimSun"/>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E491B6D" w14:textId="77777777" w:rsidR="00D2460C" w:rsidRPr="00480423" w:rsidRDefault="00D2460C" w:rsidP="00574E47">
            <w:pPr>
              <w:pStyle w:val="TAC"/>
              <w:rPr>
                <w:rFonts w:eastAsia="SimSun"/>
                <w:lang w:val="en-US"/>
              </w:rPr>
            </w:pPr>
            <w:r w:rsidRPr="00480423">
              <w:rPr>
                <w:rFonts w:eastAsia="SimSun"/>
                <w:lang w:val="en-US"/>
              </w:rPr>
              <w:t>CA_n48A-n71A</w:t>
            </w:r>
          </w:p>
          <w:p w14:paraId="75ADE5A2" w14:textId="77777777" w:rsidR="00D2460C" w:rsidRPr="00480423" w:rsidRDefault="00D2460C" w:rsidP="00574E47">
            <w:pPr>
              <w:pStyle w:val="TAC"/>
              <w:rPr>
                <w:rFonts w:eastAsia="SimSun"/>
                <w:lang w:val="en-US"/>
              </w:rPr>
            </w:pPr>
            <w:r w:rsidRPr="00480423">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4F6B2B"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CF1914" w14:textId="77777777" w:rsidR="00D2460C" w:rsidRPr="00480423" w:rsidRDefault="00D2460C" w:rsidP="00574E47">
            <w:pPr>
              <w:pStyle w:val="TAC"/>
              <w:rPr>
                <w:rFonts w:eastAsia="SimSun"/>
                <w:lang w:val="en-US" w:eastAsia="zh-CN" w:bidi="ar"/>
              </w:rPr>
            </w:pPr>
            <w:r w:rsidRPr="00480423">
              <w:rPr>
                <w:rFonts w:eastAsiaTheme="minorEastAsia"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4401E08B" w14:textId="77777777" w:rsidR="00D2460C" w:rsidRPr="00480423" w:rsidRDefault="00D2460C" w:rsidP="00574E47">
            <w:pPr>
              <w:pStyle w:val="TAC"/>
              <w:rPr>
                <w:rFonts w:eastAsia="SimSun"/>
                <w:lang w:val="en-US"/>
              </w:rPr>
            </w:pPr>
            <w:r w:rsidRPr="00480423">
              <w:rPr>
                <w:rFonts w:eastAsia="SimSun"/>
                <w:lang w:val="en-US"/>
              </w:rPr>
              <w:t>0</w:t>
            </w:r>
          </w:p>
        </w:tc>
      </w:tr>
      <w:tr w:rsidR="00D2460C" w:rsidRPr="00480423" w14:paraId="54FDC78A" w14:textId="77777777" w:rsidTr="00574E47">
        <w:trPr>
          <w:trHeight w:val="29"/>
        </w:trPr>
        <w:tc>
          <w:tcPr>
            <w:tcW w:w="1849" w:type="dxa"/>
            <w:tcBorders>
              <w:top w:val="nil"/>
              <w:left w:val="single" w:sz="4" w:space="0" w:color="auto"/>
              <w:bottom w:val="nil"/>
              <w:right w:val="single" w:sz="4" w:space="0" w:color="auto"/>
            </w:tcBorders>
            <w:vAlign w:val="center"/>
          </w:tcPr>
          <w:p w14:paraId="5D7E90DD"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B88456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C49F5"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0DE9EF"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13D45CEE" w14:textId="77777777" w:rsidR="00D2460C" w:rsidRPr="00480423" w:rsidRDefault="00D2460C" w:rsidP="00574E47">
            <w:pPr>
              <w:pStyle w:val="TAC"/>
              <w:rPr>
                <w:rFonts w:eastAsia="SimSun"/>
                <w:lang w:val="en-US"/>
              </w:rPr>
            </w:pPr>
          </w:p>
        </w:tc>
      </w:tr>
      <w:tr w:rsidR="00D2460C" w:rsidRPr="00480423" w14:paraId="757FF7E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6DCD200"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0710DD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2BA6CD"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AACFD5" w14:textId="77777777" w:rsidR="00D2460C" w:rsidRPr="00480423" w:rsidRDefault="00D2460C" w:rsidP="00574E47">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F3D6B1" w14:textId="77777777" w:rsidR="00D2460C" w:rsidRPr="00480423" w:rsidRDefault="00D2460C" w:rsidP="00574E47">
            <w:pPr>
              <w:pStyle w:val="TAC"/>
              <w:rPr>
                <w:rFonts w:eastAsia="SimSun"/>
                <w:lang w:val="en-US"/>
              </w:rPr>
            </w:pPr>
          </w:p>
        </w:tc>
      </w:tr>
      <w:tr w:rsidR="00D2460C" w:rsidRPr="00480423" w14:paraId="7B11E14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955C5C6" w14:textId="77777777" w:rsidR="00D2460C" w:rsidRPr="00480423" w:rsidRDefault="00D2460C" w:rsidP="00574E47">
            <w:pPr>
              <w:pStyle w:val="TAC"/>
              <w:rPr>
                <w:rFonts w:eastAsiaTheme="minorEastAsia" w:cs="Arial"/>
                <w:szCs w:val="18"/>
              </w:rPr>
            </w:pPr>
            <w:r w:rsidRPr="00480423">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7A911A5D" w14:textId="77777777" w:rsidR="00D2460C" w:rsidRPr="00480423" w:rsidRDefault="00D2460C" w:rsidP="00574E47">
            <w:pPr>
              <w:pStyle w:val="TAC"/>
              <w:rPr>
                <w:rFonts w:eastAsiaTheme="minorEastAsia" w:cs="Arial"/>
                <w:szCs w:val="18"/>
              </w:rPr>
            </w:pPr>
            <w:r w:rsidRPr="00480423">
              <w:rPr>
                <w:rFonts w:eastAsiaTheme="minorEastAsia" w:cs="Arial"/>
                <w:szCs w:val="18"/>
              </w:rPr>
              <w:t>CA_n48A-n71A</w:t>
            </w:r>
          </w:p>
          <w:p w14:paraId="2BAD4F08" w14:textId="77777777" w:rsidR="00D2460C" w:rsidRPr="00480423" w:rsidRDefault="00D2460C" w:rsidP="00574E47">
            <w:pPr>
              <w:pStyle w:val="TAC"/>
              <w:rPr>
                <w:rFonts w:eastAsiaTheme="minorEastAsia" w:cs="Arial"/>
                <w:szCs w:val="18"/>
              </w:rPr>
            </w:pPr>
            <w:r w:rsidRPr="00480423">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BDB974" w14:textId="77777777" w:rsidR="00D2460C" w:rsidRPr="00480423" w:rsidRDefault="00D2460C" w:rsidP="00574E47">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805EEC" w14:textId="77777777" w:rsidR="00D2460C" w:rsidRPr="00480423" w:rsidRDefault="00D2460C" w:rsidP="00574E47">
            <w:pPr>
              <w:pStyle w:val="TAC"/>
              <w:rPr>
                <w:rFonts w:eastAsiaTheme="minorEastAsia" w:cs="Arial"/>
                <w:szCs w:val="18"/>
              </w:rPr>
            </w:pPr>
            <w:r w:rsidRPr="00480423">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EC65E05" w14:textId="77777777" w:rsidR="00D2460C" w:rsidRPr="00480423" w:rsidRDefault="00D2460C" w:rsidP="00574E47">
            <w:pPr>
              <w:pStyle w:val="TAC"/>
              <w:rPr>
                <w:rFonts w:eastAsiaTheme="minorEastAsia"/>
                <w:szCs w:val="18"/>
                <w:lang w:val="en-US" w:eastAsia="zh-CN"/>
              </w:rPr>
            </w:pPr>
            <w:r w:rsidRPr="00480423">
              <w:rPr>
                <w:rFonts w:eastAsiaTheme="minorEastAsia" w:cs="Arial"/>
                <w:szCs w:val="18"/>
                <w:lang w:val="en-US" w:eastAsia="zh-CN"/>
              </w:rPr>
              <w:t>0</w:t>
            </w:r>
          </w:p>
        </w:tc>
      </w:tr>
      <w:tr w:rsidR="00D2460C" w:rsidRPr="00480423" w14:paraId="77E16C92" w14:textId="77777777" w:rsidTr="00574E47">
        <w:trPr>
          <w:trHeight w:val="29"/>
        </w:trPr>
        <w:tc>
          <w:tcPr>
            <w:tcW w:w="1849" w:type="dxa"/>
            <w:tcBorders>
              <w:top w:val="nil"/>
              <w:left w:val="single" w:sz="4" w:space="0" w:color="auto"/>
              <w:bottom w:val="nil"/>
              <w:right w:val="single" w:sz="4" w:space="0" w:color="auto"/>
            </w:tcBorders>
            <w:vAlign w:val="center"/>
          </w:tcPr>
          <w:p w14:paraId="77FD07A2" w14:textId="77777777" w:rsidR="00D2460C" w:rsidRPr="00480423" w:rsidRDefault="00D2460C" w:rsidP="00574E47">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411AC8C3" w14:textId="77777777" w:rsidR="00D2460C" w:rsidRPr="00480423" w:rsidRDefault="00D2460C" w:rsidP="00574E47">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B94C4DF"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51654B" w14:textId="77777777" w:rsidR="00D2460C" w:rsidRPr="00480423" w:rsidRDefault="00D2460C" w:rsidP="00574E47">
            <w:pPr>
              <w:pStyle w:val="TAC"/>
              <w:rPr>
                <w:rFonts w:eastAsiaTheme="minorEastAsia" w:cs="Arial"/>
                <w:szCs w:val="18"/>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2EA7D69F" w14:textId="77777777" w:rsidR="00D2460C" w:rsidRPr="00480423" w:rsidRDefault="00D2460C" w:rsidP="00574E47">
            <w:pPr>
              <w:pStyle w:val="TAC"/>
              <w:rPr>
                <w:rFonts w:eastAsiaTheme="minorEastAsia"/>
                <w:szCs w:val="18"/>
                <w:lang w:val="en-US" w:eastAsia="zh-CN"/>
              </w:rPr>
            </w:pPr>
          </w:p>
        </w:tc>
      </w:tr>
      <w:tr w:rsidR="00D2460C" w:rsidRPr="00480423" w14:paraId="6DF443A9"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E0F22F0" w14:textId="77777777" w:rsidR="00D2460C" w:rsidRPr="00480423" w:rsidRDefault="00D2460C" w:rsidP="00574E47">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45BC1B71" w14:textId="77777777" w:rsidR="00D2460C" w:rsidRPr="00480423" w:rsidRDefault="00D2460C" w:rsidP="00574E47">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C75981D"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59771D" w14:textId="77777777" w:rsidR="00D2460C" w:rsidRPr="00480423" w:rsidRDefault="00D2460C" w:rsidP="00574E47">
            <w:pPr>
              <w:pStyle w:val="TAC"/>
              <w:rPr>
                <w:rFonts w:eastAsiaTheme="minorEastAsia" w:cs="Arial"/>
                <w:szCs w:val="18"/>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3B6090" w14:textId="77777777" w:rsidR="00D2460C" w:rsidRPr="00480423" w:rsidRDefault="00D2460C" w:rsidP="00574E47">
            <w:pPr>
              <w:pStyle w:val="TAC"/>
              <w:rPr>
                <w:rFonts w:eastAsiaTheme="minorEastAsia"/>
                <w:szCs w:val="18"/>
                <w:lang w:val="en-US" w:eastAsia="zh-CN"/>
              </w:rPr>
            </w:pPr>
          </w:p>
        </w:tc>
      </w:tr>
      <w:tr w:rsidR="00D2460C" w:rsidRPr="00480423" w14:paraId="19D2943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ED491F2" w14:textId="77777777" w:rsidR="00D2460C" w:rsidRPr="00480423" w:rsidRDefault="00D2460C" w:rsidP="00574E47">
            <w:pPr>
              <w:pStyle w:val="TAC"/>
              <w:rPr>
                <w:rFonts w:eastAsia="SimSun"/>
                <w:lang w:val="en-US"/>
              </w:rPr>
            </w:pPr>
            <w:r w:rsidRPr="00480423">
              <w:rPr>
                <w:rFonts w:eastAsia="SimSun"/>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4BEFCBF4" w14:textId="77777777" w:rsidR="00D2460C" w:rsidRPr="00480423" w:rsidRDefault="00D2460C" w:rsidP="00574E47">
            <w:pPr>
              <w:pStyle w:val="TAC"/>
              <w:rPr>
                <w:rFonts w:eastAsia="SimSun"/>
                <w:lang w:val="en-US" w:eastAsia="zh-CN"/>
              </w:rPr>
            </w:pPr>
            <w:r w:rsidRPr="00480423">
              <w:rPr>
                <w:rFonts w:eastAsia="SimSun"/>
                <w:lang w:val="en-US" w:eastAsia="zh-CN"/>
              </w:rPr>
              <w:t>CA_n66A-n71A</w:t>
            </w:r>
          </w:p>
          <w:p w14:paraId="49701DB7" w14:textId="77777777" w:rsidR="00D2460C" w:rsidRPr="00480423" w:rsidRDefault="00D2460C" w:rsidP="00574E47">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D30D9A8" w14:textId="77777777" w:rsidR="00D2460C" w:rsidRPr="00480423" w:rsidRDefault="00D2460C" w:rsidP="00574E47">
            <w:pPr>
              <w:pStyle w:val="TAC"/>
              <w:rPr>
                <w:rFonts w:eastAsia="SimSun"/>
                <w:lang w:val="en-US"/>
              </w:rPr>
            </w:pPr>
            <w:r w:rsidRPr="00480423">
              <w:rPr>
                <w:rFonts w:eastAsia="SimSun"/>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1AFC9E"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459F32B"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768E7952" w14:textId="77777777" w:rsidTr="00574E47">
        <w:trPr>
          <w:trHeight w:val="29"/>
        </w:trPr>
        <w:tc>
          <w:tcPr>
            <w:tcW w:w="1849" w:type="dxa"/>
            <w:tcBorders>
              <w:top w:val="nil"/>
              <w:left w:val="single" w:sz="4" w:space="0" w:color="auto"/>
              <w:bottom w:val="nil"/>
              <w:right w:val="single" w:sz="4" w:space="0" w:color="auto"/>
            </w:tcBorders>
            <w:vAlign w:val="center"/>
          </w:tcPr>
          <w:p w14:paraId="3E8BA79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EA82D0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37C91" w14:textId="77777777" w:rsidR="00D2460C" w:rsidRPr="00480423" w:rsidRDefault="00D2460C" w:rsidP="00574E47">
            <w:pPr>
              <w:pStyle w:val="TAC"/>
              <w:rPr>
                <w:rFonts w:eastAsia="SimSun"/>
                <w:lang w:val="en-US"/>
              </w:rPr>
            </w:pPr>
            <w:r w:rsidRPr="00480423">
              <w:rPr>
                <w:rFonts w:eastAsia="SimSun"/>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05EB486"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C403718" w14:textId="77777777" w:rsidR="00D2460C" w:rsidRPr="00480423" w:rsidRDefault="00D2460C" w:rsidP="00574E47">
            <w:pPr>
              <w:pStyle w:val="TAC"/>
              <w:rPr>
                <w:rFonts w:eastAsia="SimSun"/>
                <w:lang w:val="en-US" w:eastAsia="zh-CN"/>
              </w:rPr>
            </w:pPr>
          </w:p>
        </w:tc>
      </w:tr>
      <w:tr w:rsidR="00D2460C" w:rsidRPr="00480423" w14:paraId="5A687AB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2D12451"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C6B161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A2718" w14:textId="77777777" w:rsidR="00D2460C" w:rsidRPr="00480423" w:rsidRDefault="00D2460C" w:rsidP="00574E47">
            <w:pPr>
              <w:pStyle w:val="TAC"/>
              <w:rPr>
                <w:rFonts w:eastAsia="SimSun"/>
                <w:lang w:val="en-US"/>
              </w:rPr>
            </w:pPr>
            <w:r w:rsidRPr="00480423">
              <w:rPr>
                <w:rFonts w:eastAsia="SimSun"/>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FAC845"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E1BEFA" w14:textId="77777777" w:rsidR="00D2460C" w:rsidRPr="00480423" w:rsidRDefault="00D2460C" w:rsidP="00574E47">
            <w:pPr>
              <w:pStyle w:val="TAC"/>
              <w:rPr>
                <w:rFonts w:eastAsia="SimSun"/>
                <w:lang w:val="en-US" w:eastAsia="zh-CN"/>
              </w:rPr>
            </w:pPr>
          </w:p>
        </w:tc>
      </w:tr>
      <w:tr w:rsidR="00D2460C" w:rsidRPr="00480423" w14:paraId="4288B5A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53804DC" w14:textId="77777777" w:rsidR="00D2460C" w:rsidRPr="00480423" w:rsidRDefault="00D2460C" w:rsidP="00574E47">
            <w:pPr>
              <w:pStyle w:val="TAC"/>
              <w:rPr>
                <w:rFonts w:eastAsia="SimSun"/>
                <w:szCs w:val="18"/>
                <w:lang w:val="en-US"/>
              </w:rPr>
            </w:pPr>
            <w:r w:rsidRPr="00480423">
              <w:rPr>
                <w:rFonts w:eastAsia="SimSun"/>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011F51FA" w14:textId="77777777" w:rsidR="00D2460C" w:rsidRPr="00480423" w:rsidRDefault="00D2460C" w:rsidP="00574E47">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2998A695" w14:textId="77777777" w:rsidR="00D2460C" w:rsidRPr="00480423" w:rsidRDefault="00D2460C" w:rsidP="00574E47">
            <w:pPr>
              <w:pStyle w:val="TAC"/>
              <w:rPr>
                <w:rFonts w:eastAsia="SimSun"/>
                <w:szCs w:val="18"/>
                <w:lang w:val="en-US"/>
              </w:rPr>
            </w:pPr>
            <w:r w:rsidRPr="00480423">
              <w:rPr>
                <w:rFonts w:eastAsia="SimSun"/>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3B75E6" w14:textId="77777777" w:rsidR="00D2460C" w:rsidRPr="00480423" w:rsidRDefault="00D2460C" w:rsidP="00574E47">
            <w:pPr>
              <w:pStyle w:val="TAC"/>
              <w:rPr>
                <w:rFonts w:eastAsia="SimSun"/>
                <w:lang w:val="en-US"/>
              </w:rPr>
            </w:pPr>
            <w:r w:rsidRPr="00480423">
              <w:rPr>
                <w:rFonts w:eastAsia="SimSun"/>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6426E0BE" w14:textId="77777777" w:rsidR="00D2460C" w:rsidRPr="00480423" w:rsidRDefault="00D2460C" w:rsidP="00574E47">
            <w:pPr>
              <w:pStyle w:val="TAC"/>
              <w:rPr>
                <w:rFonts w:eastAsia="SimSun"/>
                <w:szCs w:val="18"/>
                <w:lang w:val="en-US"/>
              </w:rPr>
            </w:pPr>
            <w:r w:rsidRPr="00480423">
              <w:rPr>
                <w:rFonts w:eastAsia="SimSun"/>
                <w:szCs w:val="18"/>
                <w:lang w:val="en-US"/>
              </w:rPr>
              <w:t>0</w:t>
            </w:r>
          </w:p>
        </w:tc>
      </w:tr>
      <w:tr w:rsidR="00D2460C" w:rsidRPr="00480423" w14:paraId="0F50D58C" w14:textId="77777777" w:rsidTr="00574E47">
        <w:trPr>
          <w:trHeight w:val="29"/>
        </w:trPr>
        <w:tc>
          <w:tcPr>
            <w:tcW w:w="1849" w:type="dxa"/>
            <w:tcBorders>
              <w:top w:val="nil"/>
              <w:left w:val="single" w:sz="4" w:space="0" w:color="auto"/>
              <w:bottom w:val="nil"/>
              <w:right w:val="single" w:sz="4" w:space="0" w:color="auto"/>
            </w:tcBorders>
            <w:vAlign w:val="center"/>
          </w:tcPr>
          <w:p w14:paraId="11ACF52D"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346735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tcPr>
          <w:p w14:paraId="30C3F96C" w14:textId="77777777" w:rsidR="00D2460C" w:rsidRPr="00480423" w:rsidRDefault="00D2460C" w:rsidP="00574E47">
            <w:pPr>
              <w:pStyle w:val="TAC"/>
              <w:rPr>
                <w:rFonts w:eastAsia="SimSun"/>
                <w:szCs w:val="18"/>
                <w:lang w:val="en-US"/>
              </w:rPr>
            </w:pPr>
            <w:r w:rsidRPr="00480423">
              <w:rPr>
                <w:rFonts w:eastAsia="SimSun"/>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94460C6" w14:textId="77777777" w:rsidR="00D2460C" w:rsidRPr="00480423" w:rsidRDefault="00D2460C" w:rsidP="00574E47">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7F418323" w14:textId="77777777" w:rsidR="00D2460C" w:rsidRPr="00480423" w:rsidRDefault="00D2460C" w:rsidP="00574E47">
            <w:pPr>
              <w:pStyle w:val="TAC"/>
              <w:rPr>
                <w:rFonts w:eastAsia="SimSun"/>
                <w:lang w:val="en-US" w:eastAsia="zh-CN"/>
              </w:rPr>
            </w:pPr>
          </w:p>
        </w:tc>
      </w:tr>
      <w:tr w:rsidR="00D2460C" w:rsidRPr="00480423" w14:paraId="6902A13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B1D0AD7"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435AFA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tcPr>
          <w:p w14:paraId="6AA143F5" w14:textId="77777777" w:rsidR="00D2460C" w:rsidRPr="00480423" w:rsidRDefault="00D2460C" w:rsidP="00574E47">
            <w:pPr>
              <w:pStyle w:val="TAC"/>
              <w:rPr>
                <w:rFonts w:eastAsia="SimSun"/>
                <w:szCs w:val="18"/>
                <w:lang w:val="en-US"/>
              </w:rPr>
            </w:pPr>
            <w:r w:rsidRPr="00480423">
              <w:rPr>
                <w:rFonts w:eastAsia="SimSun"/>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B8EC1D" w14:textId="77777777" w:rsidR="00D2460C" w:rsidRPr="00480423" w:rsidRDefault="00D2460C" w:rsidP="00574E47">
            <w:pPr>
              <w:pStyle w:val="TAC"/>
              <w:rPr>
                <w:rFonts w:eastAsia="SimSun"/>
                <w:lang w:val="en-US" w:eastAsia="zh-CN" w:bidi="ar"/>
              </w:rPr>
            </w:pPr>
            <w:r w:rsidRPr="00480423">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6F3C6" w14:textId="77777777" w:rsidR="00D2460C" w:rsidRPr="00480423" w:rsidRDefault="00D2460C" w:rsidP="00574E47">
            <w:pPr>
              <w:pStyle w:val="TAC"/>
              <w:rPr>
                <w:rFonts w:eastAsia="SimSun"/>
                <w:lang w:val="en-US" w:eastAsia="zh-CN"/>
              </w:rPr>
            </w:pPr>
          </w:p>
        </w:tc>
      </w:tr>
      <w:tr w:rsidR="00D2460C" w:rsidRPr="00480423" w14:paraId="6948503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4F05E61" w14:textId="77777777" w:rsidR="00D2460C" w:rsidRPr="00480423" w:rsidRDefault="00D2460C" w:rsidP="00574E47">
            <w:pPr>
              <w:pStyle w:val="TAC"/>
              <w:rPr>
                <w:rFonts w:eastAsia="SimSun"/>
                <w:lang w:val="en-US"/>
              </w:rPr>
            </w:pPr>
            <w:r w:rsidRPr="00480423">
              <w:rPr>
                <w:rFonts w:eastAsia="SimSun"/>
                <w:lang w:val="en-US"/>
              </w:rPr>
              <w:lastRenderedPageBreak/>
              <w:t>CA_n66A-n70A-n71(2A)</w:t>
            </w:r>
          </w:p>
        </w:tc>
        <w:tc>
          <w:tcPr>
            <w:tcW w:w="1878" w:type="dxa"/>
            <w:tcBorders>
              <w:top w:val="single" w:sz="4" w:space="0" w:color="auto"/>
              <w:left w:val="single" w:sz="4" w:space="0" w:color="auto"/>
              <w:bottom w:val="nil"/>
              <w:right w:val="single" w:sz="4" w:space="0" w:color="auto"/>
            </w:tcBorders>
            <w:vAlign w:val="center"/>
          </w:tcPr>
          <w:p w14:paraId="34617213" w14:textId="77777777" w:rsidR="00D2460C" w:rsidRPr="00480423" w:rsidRDefault="00D2460C" w:rsidP="00574E47">
            <w:pPr>
              <w:pStyle w:val="TAC"/>
              <w:rPr>
                <w:rFonts w:eastAsia="SimSun"/>
                <w:lang w:val="en-US"/>
              </w:rPr>
            </w:pPr>
            <w:r w:rsidRPr="00480423">
              <w:rPr>
                <w:rFonts w:eastAsia="SimSun"/>
                <w:lang w:val="en-US"/>
              </w:rPr>
              <w:t>CA_n66A-n71A</w:t>
            </w:r>
          </w:p>
          <w:p w14:paraId="19621DA5" w14:textId="77777777" w:rsidR="00D2460C" w:rsidRPr="00480423" w:rsidRDefault="00D2460C" w:rsidP="00574E47">
            <w:pPr>
              <w:pStyle w:val="TAC"/>
              <w:rPr>
                <w:rFonts w:eastAsia="SimSun"/>
                <w:lang w:val="en-US"/>
              </w:rPr>
            </w:pPr>
            <w:r w:rsidRPr="00480423">
              <w:rPr>
                <w:rFonts w:eastAsia="SimSun"/>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417F524"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245ABF"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B9FDBF"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20619AD8" w14:textId="77777777" w:rsidTr="00574E47">
        <w:trPr>
          <w:trHeight w:val="29"/>
        </w:trPr>
        <w:tc>
          <w:tcPr>
            <w:tcW w:w="1849" w:type="dxa"/>
            <w:tcBorders>
              <w:top w:val="nil"/>
              <w:left w:val="single" w:sz="4" w:space="0" w:color="auto"/>
              <w:bottom w:val="nil"/>
              <w:right w:val="single" w:sz="4" w:space="0" w:color="auto"/>
            </w:tcBorders>
            <w:vAlign w:val="center"/>
          </w:tcPr>
          <w:p w14:paraId="163B3BC9"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7138A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74613"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167ED7D"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0EC328" w14:textId="77777777" w:rsidR="00D2460C" w:rsidRPr="00480423" w:rsidRDefault="00D2460C" w:rsidP="00574E47">
            <w:pPr>
              <w:pStyle w:val="TAC"/>
              <w:rPr>
                <w:rFonts w:eastAsia="SimSun"/>
                <w:lang w:val="en-US" w:eastAsia="zh-CN"/>
              </w:rPr>
            </w:pPr>
          </w:p>
        </w:tc>
      </w:tr>
      <w:tr w:rsidR="00D2460C" w:rsidRPr="00480423" w14:paraId="47FFAE3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7E049E"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C840B6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708E6"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DD3127"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8B37796" w14:textId="77777777" w:rsidR="00D2460C" w:rsidRPr="00480423" w:rsidRDefault="00D2460C" w:rsidP="00574E47">
            <w:pPr>
              <w:pStyle w:val="TAC"/>
              <w:rPr>
                <w:rFonts w:eastAsia="SimSun"/>
                <w:lang w:val="en-US" w:eastAsia="zh-CN"/>
              </w:rPr>
            </w:pPr>
          </w:p>
        </w:tc>
      </w:tr>
      <w:tr w:rsidR="00D2460C" w:rsidRPr="00480423" w14:paraId="33E23671" w14:textId="77777777" w:rsidTr="00574E47">
        <w:trPr>
          <w:trHeight w:val="233"/>
        </w:trPr>
        <w:tc>
          <w:tcPr>
            <w:tcW w:w="1849" w:type="dxa"/>
            <w:tcBorders>
              <w:top w:val="single" w:sz="4" w:space="0" w:color="auto"/>
              <w:left w:val="single" w:sz="4" w:space="0" w:color="auto"/>
              <w:bottom w:val="nil"/>
              <w:right w:val="single" w:sz="4" w:space="0" w:color="auto"/>
            </w:tcBorders>
            <w:vAlign w:val="center"/>
          </w:tcPr>
          <w:p w14:paraId="36CACC45" w14:textId="77777777" w:rsidR="00D2460C" w:rsidRPr="00480423" w:rsidRDefault="00D2460C" w:rsidP="00574E47">
            <w:pPr>
              <w:pStyle w:val="TAC"/>
              <w:rPr>
                <w:rFonts w:eastAsia="SimSun"/>
                <w:lang w:val="en-US"/>
              </w:rPr>
            </w:pPr>
            <w:r w:rsidRPr="00480423">
              <w:rPr>
                <w:rFonts w:eastAsia="SimSun"/>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1D0B4291" w14:textId="77777777" w:rsidR="00D2460C" w:rsidRPr="00480423" w:rsidRDefault="00D2460C" w:rsidP="00574E47">
            <w:pPr>
              <w:pStyle w:val="TAC"/>
              <w:rPr>
                <w:rFonts w:eastAsia="SimSun"/>
                <w:lang w:val="en-US" w:eastAsia="zh-CN"/>
              </w:rPr>
            </w:pPr>
            <w:r w:rsidRPr="00480423">
              <w:rPr>
                <w:rFonts w:eastAsia="SimSun"/>
                <w:lang w:val="en-US" w:eastAsia="zh-CN"/>
              </w:rPr>
              <w:t>CA_n66A-n71A</w:t>
            </w:r>
          </w:p>
          <w:p w14:paraId="540583CD" w14:textId="77777777" w:rsidR="00D2460C" w:rsidRPr="00480423" w:rsidRDefault="00D2460C" w:rsidP="00574E47">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29E221E"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8FC027"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20CB5756"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44086CC3" w14:textId="77777777" w:rsidTr="00574E47">
        <w:trPr>
          <w:trHeight w:val="29"/>
        </w:trPr>
        <w:tc>
          <w:tcPr>
            <w:tcW w:w="1849" w:type="dxa"/>
            <w:tcBorders>
              <w:top w:val="nil"/>
              <w:left w:val="single" w:sz="4" w:space="0" w:color="auto"/>
              <w:bottom w:val="nil"/>
              <w:right w:val="single" w:sz="4" w:space="0" w:color="auto"/>
            </w:tcBorders>
            <w:vAlign w:val="center"/>
          </w:tcPr>
          <w:p w14:paraId="084F495F"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BE7D74"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FB0F7"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294EE29"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681939A" w14:textId="77777777" w:rsidR="00D2460C" w:rsidRPr="00480423" w:rsidRDefault="00D2460C" w:rsidP="00574E47">
            <w:pPr>
              <w:pStyle w:val="TAC"/>
              <w:rPr>
                <w:rFonts w:eastAsia="SimSun"/>
                <w:lang w:val="en-US" w:eastAsia="zh-CN"/>
              </w:rPr>
            </w:pPr>
          </w:p>
        </w:tc>
      </w:tr>
      <w:tr w:rsidR="00D2460C" w:rsidRPr="00480423" w14:paraId="27E3D14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414B4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DF2E0B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32C6A"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EB9BE0"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C7B126" w14:textId="77777777" w:rsidR="00D2460C" w:rsidRPr="00480423" w:rsidRDefault="00D2460C" w:rsidP="00574E47">
            <w:pPr>
              <w:pStyle w:val="TAC"/>
              <w:rPr>
                <w:rFonts w:eastAsia="SimSun"/>
                <w:lang w:val="en-US" w:eastAsia="zh-CN"/>
              </w:rPr>
            </w:pPr>
          </w:p>
        </w:tc>
      </w:tr>
      <w:tr w:rsidR="00D2460C" w:rsidRPr="00480423" w14:paraId="72FBAB79"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9E15049" w14:textId="77777777" w:rsidR="00D2460C" w:rsidRPr="00480423" w:rsidRDefault="00D2460C" w:rsidP="00574E47">
            <w:pPr>
              <w:pStyle w:val="TAC"/>
              <w:rPr>
                <w:rFonts w:eastAsia="SimSun"/>
                <w:lang w:val="en-US"/>
              </w:rPr>
            </w:pPr>
            <w:r w:rsidRPr="00480423">
              <w:rPr>
                <w:rFonts w:eastAsia="SimSun"/>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03D1EE25" w14:textId="77777777" w:rsidR="00D2460C" w:rsidRPr="00480423" w:rsidRDefault="00D2460C" w:rsidP="00574E47">
            <w:pPr>
              <w:pStyle w:val="TAC"/>
              <w:rPr>
                <w:rFonts w:eastAsia="SimSun"/>
                <w:lang w:val="en-US" w:eastAsia="zh-CN"/>
              </w:rPr>
            </w:pPr>
            <w:r w:rsidRPr="00480423">
              <w:rPr>
                <w:rFonts w:eastAsia="SimSun"/>
                <w:lang w:val="en-US" w:eastAsia="zh-CN"/>
              </w:rPr>
              <w:t>CA_n66A-n71A</w:t>
            </w:r>
          </w:p>
          <w:p w14:paraId="27A9AAF4" w14:textId="77777777" w:rsidR="00D2460C" w:rsidRPr="00480423" w:rsidRDefault="00D2460C" w:rsidP="00574E47">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3101E3F"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6514EE"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1CE0B139"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497529C6" w14:textId="77777777" w:rsidTr="00574E47">
        <w:trPr>
          <w:trHeight w:val="29"/>
        </w:trPr>
        <w:tc>
          <w:tcPr>
            <w:tcW w:w="1849" w:type="dxa"/>
            <w:tcBorders>
              <w:top w:val="nil"/>
              <w:left w:val="single" w:sz="4" w:space="0" w:color="auto"/>
              <w:bottom w:val="nil"/>
              <w:right w:val="single" w:sz="4" w:space="0" w:color="auto"/>
            </w:tcBorders>
            <w:vAlign w:val="center"/>
          </w:tcPr>
          <w:p w14:paraId="3BEE4402"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EB3CEB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E92C9"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121DAFF"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ADB4864" w14:textId="77777777" w:rsidR="00D2460C" w:rsidRPr="00480423" w:rsidRDefault="00D2460C" w:rsidP="00574E47">
            <w:pPr>
              <w:pStyle w:val="TAC"/>
              <w:rPr>
                <w:rFonts w:eastAsia="SimSun"/>
                <w:lang w:val="en-US" w:eastAsia="zh-CN"/>
              </w:rPr>
            </w:pPr>
          </w:p>
        </w:tc>
      </w:tr>
      <w:tr w:rsidR="00D2460C" w:rsidRPr="00480423" w14:paraId="50ACE73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2ED07E1A"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F8277E0"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D8A58" w14:textId="77777777" w:rsidR="00D2460C" w:rsidRPr="00480423" w:rsidRDefault="00D2460C" w:rsidP="00574E47">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F10DC3" w14:textId="77777777" w:rsidR="00D2460C" w:rsidRPr="00480423" w:rsidRDefault="00D2460C" w:rsidP="00574E47">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A9C9BC" w14:textId="77777777" w:rsidR="00D2460C" w:rsidRPr="00480423" w:rsidRDefault="00D2460C" w:rsidP="00574E47">
            <w:pPr>
              <w:pStyle w:val="TAC"/>
              <w:rPr>
                <w:rFonts w:eastAsia="SimSun"/>
                <w:lang w:val="en-US" w:eastAsia="zh-CN"/>
              </w:rPr>
            </w:pPr>
          </w:p>
        </w:tc>
      </w:tr>
      <w:tr w:rsidR="00D2460C" w:rsidRPr="00480423" w14:paraId="18C035F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4302D56" w14:textId="77777777" w:rsidR="00D2460C" w:rsidRPr="00480423" w:rsidRDefault="00D2460C" w:rsidP="00574E47">
            <w:pPr>
              <w:pStyle w:val="TAC"/>
              <w:rPr>
                <w:rFonts w:eastAsia="SimSun"/>
                <w:lang w:val="en-US"/>
              </w:rPr>
            </w:pPr>
            <w:r w:rsidRPr="00480423">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174800BB" w14:textId="77777777" w:rsidR="00D2460C" w:rsidRPr="00480423" w:rsidRDefault="00D2460C" w:rsidP="00574E47">
            <w:pPr>
              <w:pStyle w:val="TAC"/>
              <w:rPr>
                <w:rFonts w:eastAsia="SimSun"/>
                <w:lang w:val="en-US" w:eastAsia="zh-CN"/>
              </w:rPr>
            </w:pPr>
            <w:r w:rsidRPr="00480423">
              <w:rPr>
                <w:rFonts w:eastAsia="SimSun"/>
                <w:lang w:val="en-US" w:eastAsia="zh-CN"/>
              </w:rPr>
              <w:t>CA_n66A-n77A</w:t>
            </w:r>
          </w:p>
          <w:p w14:paraId="4050BA29" w14:textId="77777777" w:rsidR="00D2460C" w:rsidRPr="00480423" w:rsidRDefault="00D2460C" w:rsidP="00574E47">
            <w:pPr>
              <w:pStyle w:val="TAC"/>
              <w:rPr>
                <w:rFonts w:eastAsia="SimSun"/>
                <w:lang w:val="en-US" w:eastAsia="zh-CN"/>
              </w:rPr>
            </w:pPr>
            <w:r w:rsidRPr="00480423">
              <w:rPr>
                <w:rFonts w:eastAsia="SimSun"/>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4028185" w14:textId="77777777" w:rsidR="00D2460C" w:rsidRPr="00480423" w:rsidRDefault="00D2460C" w:rsidP="00574E47">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2FC839"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72104C2" w14:textId="77777777" w:rsidR="00D2460C" w:rsidRPr="00480423" w:rsidRDefault="00D2460C" w:rsidP="00574E47">
            <w:pPr>
              <w:pStyle w:val="TAC"/>
              <w:rPr>
                <w:rFonts w:eastAsia="SimSun"/>
                <w:lang w:val="en-US" w:eastAsia="zh-CN"/>
              </w:rPr>
            </w:pPr>
            <w:r w:rsidRPr="00480423">
              <w:rPr>
                <w:rFonts w:eastAsiaTheme="minorEastAsia" w:hint="eastAsia"/>
                <w:szCs w:val="18"/>
                <w:lang w:val="en-US" w:eastAsia="zh-CN"/>
              </w:rPr>
              <w:t>0</w:t>
            </w:r>
          </w:p>
        </w:tc>
      </w:tr>
      <w:tr w:rsidR="00D2460C" w:rsidRPr="00480423" w14:paraId="562728E3" w14:textId="77777777" w:rsidTr="00574E47">
        <w:trPr>
          <w:trHeight w:val="29"/>
        </w:trPr>
        <w:tc>
          <w:tcPr>
            <w:tcW w:w="1849" w:type="dxa"/>
            <w:tcBorders>
              <w:top w:val="nil"/>
              <w:left w:val="single" w:sz="4" w:space="0" w:color="auto"/>
              <w:bottom w:val="nil"/>
              <w:right w:val="single" w:sz="4" w:space="0" w:color="auto"/>
            </w:tcBorders>
            <w:vAlign w:val="center"/>
          </w:tcPr>
          <w:p w14:paraId="20E3BE2B"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C03453F"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462A0" w14:textId="77777777" w:rsidR="00D2460C" w:rsidRPr="00480423" w:rsidRDefault="00D2460C" w:rsidP="00574E47">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5C83458"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4C8CF1DA" w14:textId="77777777" w:rsidR="00D2460C" w:rsidRPr="00480423" w:rsidRDefault="00D2460C" w:rsidP="00574E47">
            <w:pPr>
              <w:pStyle w:val="TAC"/>
              <w:rPr>
                <w:rFonts w:eastAsia="SimSun"/>
                <w:lang w:val="en-US" w:eastAsia="zh-CN"/>
              </w:rPr>
            </w:pPr>
          </w:p>
        </w:tc>
      </w:tr>
      <w:tr w:rsidR="00D2460C" w:rsidRPr="00480423" w14:paraId="02B10A3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7586D7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66D839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E2B9F" w14:textId="77777777" w:rsidR="00D2460C" w:rsidRPr="00480423" w:rsidRDefault="00D2460C" w:rsidP="00574E47">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BC3E97" w14:textId="77777777" w:rsidR="00D2460C" w:rsidRPr="00480423" w:rsidRDefault="00D2460C" w:rsidP="00574E47">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B9F9CE" w14:textId="77777777" w:rsidR="00D2460C" w:rsidRPr="00480423" w:rsidRDefault="00D2460C" w:rsidP="00574E47">
            <w:pPr>
              <w:pStyle w:val="TAC"/>
              <w:rPr>
                <w:rFonts w:eastAsia="SimSun"/>
                <w:lang w:val="en-US" w:eastAsia="zh-CN"/>
              </w:rPr>
            </w:pPr>
          </w:p>
        </w:tc>
      </w:tr>
      <w:tr w:rsidR="00D2460C" w:rsidRPr="00480423" w14:paraId="02DC1FB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CE274B0" w14:textId="77777777" w:rsidR="00D2460C" w:rsidRPr="00480423" w:rsidRDefault="00D2460C" w:rsidP="00574E47">
            <w:pPr>
              <w:pStyle w:val="TAC"/>
              <w:rPr>
                <w:rFonts w:eastAsia="SimSun"/>
                <w:lang w:val="en-US"/>
              </w:rPr>
            </w:pPr>
            <w:r w:rsidRPr="00480423">
              <w:rPr>
                <w:rFonts w:eastAsia="SimSun"/>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76A37C6C" w14:textId="77777777" w:rsidR="00D2460C" w:rsidRPr="00480423" w:rsidRDefault="00D2460C" w:rsidP="00574E47">
            <w:pPr>
              <w:pStyle w:val="TAC"/>
              <w:rPr>
                <w:rFonts w:eastAsia="SimSun"/>
                <w:lang w:val="en-US"/>
              </w:rPr>
            </w:pPr>
            <w:r w:rsidRPr="00480423">
              <w:rPr>
                <w:rFonts w:eastAsia="SimSun"/>
                <w:lang w:val="en-US"/>
              </w:rPr>
              <w:t>CA_n66A-n77A</w:t>
            </w:r>
          </w:p>
          <w:p w14:paraId="78E92F12" w14:textId="77777777" w:rsidR="00D2460C" w:rsidRPr="00480423" w:rsidRDefault="00D2460C" w:rsidP="00574E47">
            <w:pPr>
              <w:pStyle w:val="TAC"/>
              <w:rPr>
                <w:rFonts w:eastAsia="SimSun"/>
                <w:lang w:val="en-US"/>
              </w:rPr>
            </w:pPr>
            <w:r w:rsidRPr="00480423">
              <w:rPr>
                <w:rFonts w:eastAsia="SimSun"/>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4BFBEDA" w14:textId="77777777" w:rsidR="00D2460C" w:rsidRPr="00480423" w:rsidRDefault="00D2460C" w:rsidP="00574E47">
            <w:pPr>
              <w:pStyle w:val="TAC"/>
              <w:rPr>
                <w:rFonts w:eastAsia="SimSun"/>
                <w:lang w:val="en-US"/>
              </w:rPr>
            </w:pPr>
            <w:r w:rsidRPr="00480423">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0967AA" w14:textId="77777777" w:rsidR="00D2460C" w:rsidRPr="00480423" w:rsidRDefault="00D2460C" w:rsidP="00574E47">
            <w:pPr>
              <w:pStyle w:val="TAC"/>
              <w:rPr>
                <w:rFonts w:eastAsia="SimSun"/>
                <w:lang w:val="en-US" w:eastAsia="zh-CN" w:bidi="ar"/>
              </w:rPr>
            </w:pPr>
            <w:r w:rsidRPr="00480423">
              <w:rPr>
                <w:rFonts w:eastAsiaTheme="minorEastAsia"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62DAE6FB" w14:textId="77777777" w:rsidR="00D2460C" w:rsidRPr="00480423" w:rsidRDefault="00D2460C" w:rsidP="00574E47">
            <w:pPr>
              <w:pStyle w:val="TAC"/>
              <w:rPr>
                <w:rFonts w:eastAsia="SimSun"/>
                <w:lang w:val="en-US" w:eastAsia="zh-CN"/>
              </w:rPr>
            </w:pPr>
            <w:r w:rsidRPr="00480423">
              <w:rPr>
                <w:rFonts w:eastAsia="SimSun"/>
                <w:lang w:val="en-US" w:eastAsia="zh-CN"/>
              </w:rPr>
              <w:t>0</w:t>
            </w:r>
          </w:p>
        </w:tc>
      </w:tr>
      <w:tr w:rsidR="00D2460C" w:rsidRPr="00480423" w14:paraId="38E1CB25" w14:textId="77777777" w:rsidTr="00574E47">
        <w:trPr>
          <w:trHeight w:val="29"/>
        </w:trPr>
        <w:tc>
          <w:tcPr>
            <w:tcW w:w="1849" w:type="dxa"/>
            <w:tcBorders>
              <w:top w:val="nil"/>
              <w:left w:val="single" w:sz="4" w:space="0" w:color="auto"/>
              <w:bottom w:val="nil"/>
              <w:right w:val="single" w:sz="4" w:space="0" w:color="auto"/>
            </w:tcBorders>
            <w:vAlign w:val="center"/>
          </w:tcPr>
          <w:p w14:paraId="51B8DAD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BAF2DAA"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7A3E8" w14:textId="77777777" w:rsidR="00D2460C" w:rsidRPr="00480423" w:rsidRDefault="00D2460C" w:rsidP="00574E47">
            <w:pPr>
              <w:pStyle w:val="TAC"/>
              <w:rPr>
                <w:rFonts w:eastAsia="SimSun"/>
                <w:lang w:val="en-US"/>
              </w:rPr>
            </w:pPr>
            <w:r w:rsidRPr="00480423">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AD7CA41"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73770AAF" w14:textId="77777777" w:rsidR="00D2460C" w:rsidRPr="00480423" w:rsidRDefault="00D2460C" w:rsidP="00574E47">
            <w:pPr>
              <w:pStyle w:val="TAC"/>
              <w:rPr>
                <w:rFonts w:eastAsia="SimSun"/>
                <w:lang w:val="en-US" w:eastAsia="zh-CN"/>
              </w:rPr>
            </w:pPr>
          </w:p>
        </w:tc>
      </w:tr>
      <w:tr w:rsidR="00D2460C" w:rsidRPr="00480423" w14:paraId="7987190E"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493B0FC0"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9D8134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7DB5C" w14:textId="77777777" w:rsidR="00D2460C" w:rsidRPr="00480423" w:rsidRDefault="00D2460C" w:rsidP="00574E47">
            <w:pPr>
              <w:pStyle w:val="TAC"/>
              <w:rPr>
                <w:rFonts w:eastAsia="SimSun"/>
                <w:lang w:val="en-US"/>
              </w:rPr>
            </w:pPr>
            <w:r w:rsidRPr="00480423">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575986" w14:textId="77777777" w:rsidR="00D2460C" w:rsidRPr="00480423" w:rsidRDefault="00D2460C" w:rsidP="00574E47">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124253" w14:textId="77777777" w:rsidR="00D2460C" w:rsidRPr="00480423" w:rsidRDefault="00D2460C" w:rsidP="00574E47">
            <w:pPr>
              <w:pStyle w:val="TAC"/>
              <w:rPr>
                <w:rFonts w:eastAsia="SimSun"/>
                <w:lang w:val="en-US" w:eastAsia="zh-CN"/>
              </w:rPr>
            </w:pPr>
          </w:p>
        </w:tc>
      </w:tr>
      <w:tr w:rsidR="00D2460C" w:rsidRPr="00480423" w14:paraId="5CAB2F94" w14:textId="77777777" w:rsidTr="00574E47">
        <w:trPr>
          <w:trHeight w:val="29"/>
        </w:trPr>
        <w:tc>
          <w:tcPr>
            <w:tcW w:w="1849" w:type="dxa"/>
            <w:tcBorders>
              <w:top w:val="nil"/>
              <w:left w:val="single" w:sz="4" w:space="0" w:color="auto"/>
              <w:bottom w:val="nil"/>
              <w:right w:val="single" w:sz="4" w:space="0" w:color="auto"/>
            </w:tcBorders>
            <w:vAlign w:val="center"/>
          </w:tcPr>
          <w:p w14:paraId="4ED9230C" w14:textId="77777777" w:rsidR="00D2460C" w:rsidRPr="00480423" w:rsidRDefault="00D2460C" w:rsidP="00574E47">
            <w:pPr>
              <w:pStyle w:val="TAC"/>
              <w:rPr>
                <w:rFonts w:eastAsia="SimSun"/>
                <w:lang w:val="en-US"/>
              </w:rPr>
            </w:pPr>
            <w:r w:rsidRPr="00480423">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7B227206" w14:textId="77777777" w:rsidR="00D2460C" w:rsidRPr="00480423" w:rsidRDefault="00D2460C" w:rsidP="00574E47">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37D5B3E" w14:textId="77777777" w:rsidR="00D2460C" w:rsidRPr="00480423" w:rsidRDefault="00D2460C" w:rsidP="00574E47">
            <w:pPr>
              <w:pStyle w:val="TAC"/>
              <w:rPr>
                <w:rFonts w:eastAsia="SimSun"/>
                <w:lang w:val="en-US"/>
              </w:rPr>
            </w:pPr>
            <w:r w:rsidRPr="00480423">
              <w:rPr>
                <w:rFonts w:eastAsia="SimSun"/>
                <w:lang w:val="en-US"/>
              </w:rPr>
              <w:t>CA_n66A-n71A</w:t>
            </w:r>
          </w:p>
          <w:p w14:paraId="2B225E86" w14:textId="77777777" w:rsidR="00D2460C" w:rsidRPr="00480423" w:rsidRDefault="00D2460C" w:rsidP="00574E47">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6090FE0A" w14:textId="77777777" w:rsidR="00D2460C" w:rsidRPr="00480423" w:rsidRDefault="00D2460C" w:rsidP="00574E47">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56EAAC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9AC319"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3B8D5E"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006AA68D" w14:textId="77777777" w:rsidTr="00574E47">
        <w:trPr>
          <w:trHeight w:val="29"/>
        </w:trPr>
        <w:tc>
          <w:tcPr>
            <w:tcW w:w="1849" w:type="dxa"/>
            <w:tcBorders>
              <w:top w:val="nil"/>
              <w:left w:val="single" w:sz="4" w:space="0" w:color="auto"/>
              <w:bottom w:val="nil"/>
              <w:right w:val="single" w:sz="4" w:space="0" w:color="auto"/>
            </w:tcBorders>
            <w:vAlign w:val="center"/>
          </w:tcPr>
          <w:p w14:paraId="2E4D3834"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371EAE5"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D426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F898B8"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607B2FE" w14:textId="77777777" w:rsidR="00D2460C" w:rsidRPr="00480423" w:rsidRDefault="00D2460C" w:rsidP="00574E47">
            <w:pPr>
              <w:pStyle w:val="TAC"/>
              <w:rPr>
                <w:rFonts w:eastAsia="SimSun"/>
                <w:kern w:val="2"/>
                <w:szCs w:val="22"/>
                <w:lang w:val="en-US" w:eastAsia="zh-CN"/>
              </w:rPr>
            </w:pPr>
          </w:p>
        </w:tc>
      </w:tr>
      <w:tr w:rsidR="00D2460C" w:rsidRPr="00480423" w14:paraId="26B39741" w14:textId="77777777" w:rsidTr="00574E47">
        <w:trPr>
          <w:trHeight w:val="29"/>
        </w:trPr>
        <w:tc>
          <w:tcPr>
            <w:tcW w:w="1849" w:type="dxa"/>
            <w:tcBorders>
              <w:top w:val="nil"/>
              <w:left w:val="single" w:sz="4" w:space="0" w:color="auto"/>
              <w:bottom w:val="nil"/>
              <w:right w:val="single" w:sz="4" w:space="0" w:color="auto"/>
            </w:tcBorders>
            <w:vAlign w:val="center"/>
          </w:tcPr>
          <w:p w14:paraId="16840E6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32901BF"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4E58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571643"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FDB91E" w14:textId="77777777" w:rsidR="00D2460C" w:rsidRPr="00480423" w:rsidRDefault="00D2460C" w:rsidP="00574E47">
            <w:pPr>
              <w:pStyle w:val="TAC"/>
              <w:rPr>
                <w:rFonts w:eastAsia="SimSun"/>
                <w:kern w:val="2"/>
                <w:szCs w:val="22"/>
                <w:lang w:val="en-US" w:eastAsia="zh-CN"/>
              </w:rPr>
            </w:pPr>
          </w:p>
        </w:tc>
      </w:tr>
      <w:tr w:rsidR="00D2460C" w:rsidRPr="00480423" w14:paraId="13482D36" w14:textId="77777777" w:rsidTr="00574E47">
        <w:trPr>
          <w:trHeight w:val="29"/>
        </w:trPr>
        <w:tc>
          <w:tcPr>
            <w:tcW w:w="1849" w:type="dxa"/>
            <w:tcBorders>
              <w:top w:val="nil"/>
              <w:left w:val="single" w:sz="4" w:space="0" w:color="auto"/>
              <w:bottom w:val="nil"/>
              <w:right w:val="single" w:sz="4" w:space="0" w:color="auto"/>
            </w:tcBorders>
            <w:vAlign w:val="center"/>
          </w:tcPr>
          <w:p w14:paraId="52BE6CE8"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64E76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D720B"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DCE8F0"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BE109F7"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3D519E70" w14:textId="77777777" w:rsidTr="00574E47">
        <w:trPr>
          <w:trHeight w:val="29"/>
        </w:trPr>
        <w:tc>
          <w:tcPr>
            <w:tcW w:w="1849" w:type="dxa"/>
            <w:tcBorders>
              <w:top w:val="nil"/>
              <w:left w:val="single" w:sz="4" w:space="0" w:color="auto"/>
              <w:bottom w:val="nil"/>
              <w:right w:val="single" w:sz="4" w:space="0" w:color="auto"/>
            </w:tcBorders>
            <w:vAlign w:val="center"/>
          </w:tcPr>
          <w:p w14:paraId="52FB3A59"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FA37F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42753F"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98BC4A"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A7C4AE2" w14:textId="77777777" w:rsidR="00D2460C" w:rsidRPr="00480423" w:rsidRDefault="00D2460C" w:rsidP="00574E47">
            <w:pPr>
              <w:pStyle w:val="TAC"/>
              <w:rPr>
                <w:rFonts w:eastAsiaTheme="minorEastAsia"/>
                <w:lang w:val="en-US" w:eastAsia="zh-CN"/>
              </w:rPr>
            </w:pPr>
          </w:p>
        </w:tc>
      </w:tr>
      <w:tr w:rsidR="00D2460C" w:rsidRPr="00480423" w14:paraId="583D3A40" w14:textId="77777777" w:rsidTr="00271B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 w:author="Petri J. Vasenkari (Nokia)" w:date="2023-11-01T14:4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26" w:author="Petri J. Vasenkari (Nokia)" w:date="2023-11-01T14:42:00Z">
            <w:trPr>
              <w:gridBefore w:val="1"/>
              <w:gridAfter w:val="0"/>
              <w:trHeight w:val="29"/>
            </w:trPr>
          </w:trPrChange>
        </w:trPr>
        <w:tc>
          <w:tcPr>
            <w:tcW w:w="1849" w:type="dxa"/>
            <w:tcBorders>
              <w:top w:val="nil"/>
              <w:left w:val="single" w:sz="4" w:space="0" w:color="auto"/>
              <w:bottom w:val="single" w:sz="4" w:space="0" w:color="auto"/>
              <w:right w:val="single" w:sz="4" w:space="0" w:color="auto"/>
            </w:tcBorders>
            <w:vAlign w:val="center"/>
            <w:tcPrChange w:id="1827" w:author="Petri J. Vasenkari (Nokia)" w:date="2023-11-01T14:42:00Z">
              <w:tcPr>
                <w:tcW w:w="1849" w:type="dxa"/>
                <w:gridSpan w:val="3"/>
                <w:tcBorders>
                  <w:top w:val="nil"/>
                  <w:left w:val="single" w:sz="4" w:space="0" w:color="auto"/>
                  <w:bottom w:val="single" w:sz="4" w:space="0" w:color="auto"/>
                  <w:right w:val="single" w:sz="4" w:space="0" w:color="auto"/>
                </w:tcBorders>
                <w:vAlign w:val="center"/>
              </w:tcPr>
            </w:tcPrChange>
          </w:tcPr>
          <w:p w14:paraId="7F37FC7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Change w:id="1828" w:author="Petri J. Vasenkari (Nokia)" w:date="2023-11-01T14:42:00Z">
              <w:tcPr>
                <w:tcW w:w="1878" w:type="dxa"/>
                <w:gridSpan w:val="3"/>
                <w:tcBorders>
                  <w:top w:val="nil"/>
                  <w:left w:val="single" w:sz="4" w:space="0" w:color="auto"/>
                  <w:bottom w:val="single" w:sz="4" w:space="0" w:color="auto"/>
                  <w:right w:val="single" w:sz="4" w:space="0" w:color="auto"/>
                </w:tcBorders>
                <w:vAlign w:val="center"/>
              </w:tcPr>
            </w:tcPrChange>
          </w:tcPr>
          <w:p w14:paraId="21DD298A"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29" w:author="Petri J. Vasenkari (Nokia)" w:date="2023-11-01T14:4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C8F518C"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1830" w:author="Petri J. Vasenkari (Nokia)" w:date="2023-11-01T14:4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61384D7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831" w:author="Petri J. Vasenkari (Nokia)" w:date="2023-11-01T14:42:00Z">
              <w:tcPr>
                <w:tcW w:w="1649" w:type="dxa"/>
                <w:gridSpan w:val="3"/>
                <w:tcBorders>
                  <w:top w:val="nil"/>
                  <w:left w:val="single" w:sz="4" w:space="0" w:color="auto"/>
                  <w:bottom w:val="single" w:sz="4" w:space="0" w:color="auto"/>
                  <w:right w:val="single" w:sz="4" w:space="0" w:color="auto"/>
                </w:tcBorders>
                <w:vAlign w:val="center"/>
              </w:tcPr>
            </w:tcPrChange>
          </w:tcPr>
          <w:p w14:paraId="48008D65" w14:textId="77777777" w:rsidR="00D2460C" w:rsidRPr="00480423" w:rsidRDefault="00D2460C" w:rsidP="00574E47">
            <w:pPr>
              <w:pStyle w:val="TAC"/>
              <w:rPr>
                <w:rFonts w:eastAsiaTheme="minorEastAsia"/>
                <w:lang w:val="en-US" w:eastAsia="zh-CN"/>
              </w:rPr>
            </w:pPr>
          </w:p>
        </w:tc>
      </w:tr>
      <w:tr w:rsidR="00D2460C" w:rsidRPr="00480423" w14:paraId="29BC69FB" w14:textId="77777777" w:rsidTr="00271B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 w:author="Petri J. Vasenkari (Nokia)" w:date="2023-11-01T14:4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33" w:author="Petri J. Vasenkari (Nokia)" w:date="2023-11-01T14:42:00Z">
            <w:trPr>
              <w:gridBefore w:val="1"/>
              <w:gridAfter w:val="0"/>
              <w:trHeight w:val="29"/>
            </w:trPr>
          </w:trPrChange>
        </w:trPr>
        <w:tc>
          <w:tcPr>
            <w:tcW w:w="1849" w:type="dxa"/>
            <w:tcBorders>
              <w:top w:val="single" w:sz="4" w:space="0" w:color="auto"/>
              <w:left w:val="single" w:sz="4" w:space="0" w:color="auto"/>
              <w:bottom w:val="nil"/>
              <w:right w:val="single" w:sz="4" w:space="0" w:color="auto"/>
            </w:tcBorders>
            <w:vAlign w:val="center"/>
            <w:tcPrChange w:id="1834" w:author="Petri J. Vasenkari (Nokia)" w:date="2023-11-01T14:42:00Z">
              <w:tcPr>
                <w:tcW w:w="1849" w:type="dxa"/>
                <w:gridSpan w:val="3"/>
                <w:tcBorders>
                  <w:top w:val="single" w:sz="4" w:space="0" w:color="auto"/>
                  <w:left w:val="single" w:sz="4" w:space="0" w:color="auto"/>
                  <w:bottom w:val="nil"/>
                  <w:right w:val="single" w:sz="4" w:space="0" w:color="auto"/>
                </w:tcBorders>
                <w:vAlign w:val="center"/>
              </w:tcPr>
            </w:tcPrChange>
          </w:tcPr>
          <w:p w14:paraId="3FF08BEE" w14:textId="77777777" w:rsidR="00D2460C" w:rsidRPr="00480423" w:rsidRDefault="00D2460C" w:rsidP="00574E47">
            <w:pPr>
              <w:pStyle w:val="TAC"/>
              <w:rPr>
                <w:rFonts w:eastAsia="SimSun"/>
                <w:lang w:val="en-US"/>
              </w:rPr>
            </w:pPr>
            <w:r w:rsidRPr="00480423">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Change w:id="1835" w:author="Petri J. Vasenkari (Nokia)" w:date="2023-11-01T14:42:00Z">
              <w:tcPr>
                <w:tcW w:w="1878" w:type="dxa"/>
                <w:gridSpan w:val="3"/>
                <w:tcBorders>
                  <w:top w:val="single" w:sz="4" w:space="0" w:color="auto"/>
                  <w:left w:val="single" w:sz="4" w:space="0" w:color="auto"/>
                  <w:bottom w:val="nil"/>
                  <w:right w:val="single" w:sz="4" w:space="0" w:color="auto"/>
                </w:tcBorders>
                <w:vAlign w:val="center"/>
              </w:tcPr>
            </w:tcPrChange>
          </w:tcPr>
          <w:p w14:paraId="0A350BC5"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0114408" w14:textId="77777777" w:rsidR="00D2460C" w:rsidRPr="00480423" w:rsidRDefault="00D2460C" w:rsidP="00574E47">
            <w:pPr>
              <w:pStyle w:val="TAC"/>
              <w:rPr>
                <w:rFonts w:eastAsiaTheme="minorEastAsia"/>
              </w:rPr>
            </w:pPr>
            <w:r w:rsidRPr="00480423">
              <w:rPr>
                <w:rFonts w:eastAsiaTheme="minorEastAsia"/>
              </w:rPr>
              <w:t>CA_n66A-n71A</w:t>
            </w:r>
          </w:p>
          <w:p w14:paraId="216BBAFA" w14:textId="77777777" w:rsidR="00D2460C" w:rsidRPr="00480423" w:rsidRDefault="00D2460C" w:rsidP="00574E47">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3CF0DB04" w14:textId="77777777" w:rsidR="00D2460C" w:rsidRPr="00480423" w:rsidRDefault="00D2460C" w:rsidP="00574E47">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Change w:id="1836" w:author="Petri J. Vasenkari (Nokia)" w:date="2023-11-01T14:4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7F0F0C41"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1837" w:author="Petri J. Vasenkari (Nokia)" w:date="2023-11-01T14:4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F5617B7"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Change w:id="1838" w:author="Petri J. Vasenkari (Nokia)" w:date="2023-11-01T14:42:00Z">
              <w:tcPr>
                <w:tcW w:w="1649" w:type="dxa"/>
                <w:gridSpan w:val="3"/>
                <w:tcBorders>
                  <w:top w:val="single" w:sz="4" w:space="0" w:color="auto"/>
                  <w:left w:val="single" w:sz="4" w:space="0" w:color="auto"/>
                  <w:bottom w:val="nil"/>
                  <w:right w:val="single" w:sz="4" w:space="0" w:color="auto"/>
                </w:tcBorders>
                <w:vAlign w:val="center"/>
              </w:tcPr>
            </w:tcPrChange>
          </w:tcPr>
          <w:p w14:paraId="24D8BC4C"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22"/>
                <w:lang w:val="en-US" w:eastAsia="zh-CN"/>
              </w:rPr>
              <w:t>0</w:t>
            </w:r>
          </w:p>
        </w:tc>
      </w:tr>
      <w:tr w:rsidR="00D2460C" w:rsidRPr="00480423" w14:paraId="0D9DA39C" w14:textId="77777777" w:rsidTr="00271B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 w:author="Petri J. Vasenkari (Nokia)" w:date="2023-11-01T14:4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0" w:author="Petri J. Vasenkari (Nokia)" w:date="2023-11-01T14:42: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841" w:author="Petri J. Vasenkari (Nokia)" w:date="2023-11-01T14:42:00Z">
              <w:tcPr>
                <w:tcW w:w="1849" w:type="dxa"/>
                <w:gridSpan w:val="3"/>
                <w:tcBorders>
                  <w:top w:val="nil"/>
                  <w:left w:val="single" w:sz="4" w:space="0" w:color="auto"/>
                  <w:bottom w:val="nil"/>
                  <w:right w:val="single" w:sz="4" w:space="0" w:color="auto"/>
                </w:tcBorders>
                <w:vAlign w:val="center"/>
              </w:tcPr>
            </w:tcPrChange>
          </w:tcPr>
          <w:p w14:paraId="3C3A88C4"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1842" w:author="Petri J. Vasenkari (Nokia)" w:date="2023-11-01T14:42:00Z">
              <w:tcPr>
                <w:tcW w:w="1878" w:type="dxa"/>
                <w:gridSpan w:val="3"/>
                <w:tcBorders>
                  <w:top w:val="nil"/>
                  <w:left w:val="single" w:sz="4" w:space="0" w:color="auto"/>
                  <w:bottom w:val="nil"/>
                  <w:right w:val="single" w:sz="4" w:space="0" w:color="auto"/>
                </w:tcBorders>
                <w:vAlign w:val="center"/>
              </w:tcPr>
            </w:tcPrChange>
          </w:tcPr>
          <w:p w14:paraId="2C9DA51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43" w:author="Petri J. Vasenkari (Nokia)" w:date="2023-11-01T14:4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36D32DAF"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Change w:id="1844" w:author="Petri J. Vasenkari (Nokia)" w:date="2023-11-01T14:4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5E8C739B"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Change w:id="1845" w:author="Petri J. Vasenkari (Nokia)" w:date="2023-11-01T14:42:00Z">
              <w:tcPr>
                <w:tcW w:w="1649" w:type="dxa"/>
                <w:gridSpan w:val="3"/>
                <w:tcBorders>
                  <w:top w:val="nil"/>
                  <w:left w:val="single" w:sz="4" w:space="0" w:color="auto"/>
                  <w:bottom w:val="single" w:sz="4" w:space="0" w:color="auto"/>
                  <w:right w:val="single" w:sz="4" w:space="0" w:color="auto"/>
                </w:tcBorders>
                <w:vAlign w:val="center"/>
              </w:tcPr>
            </w:tcPrChange>
          </w:tcPr>
          <w:p w14:paraId="4D3BE3C4" w14:textId="77777777" w:rsidR="00D2460C" w:rsidRPr="00480423" w:rsidRDefault="00D2460C" w:rsidP="00574E47">
            <w:pPr>
              <w:pStyle w:val="TAC"/>
              <w:rPr>
                <w:rFonts w:eastAsia="SimSun"/>
                <w:kern w:val="2"/>
                <w:szCs w:val="22"/>
                <w:lang w:val="en-US" w:eastAsia="zh-CN"/>
              </w:rPr>
            </w:pPr>
          </w:p>
        </w:tc>
      </w:tr>
      <w:tr w:rsidR="00D2460C" w:rsidRPr="00480423" w14:paraId="7B1749EB" w14:textId="77777777" w:rsidTr="00271B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Petri J. Vasenkari (Nokia)" w:date="2023-11-01T14:4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7" w:author="Petri J. Vasenkari (Nokia)" w:date="2023-11-01T14:42: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848" w:author="Petri J. Vasenkari (Nokia)" w:date="2023-11-01T14:42:00Z">
              <w:tcPr>
                <w:tcW w:w="1849" w:type="dxa"/>
                <w:gridSpan w:val="3"/>
                <w:tcBorders>
                  <w:top w:val="nil"/>
                  <w:left w:val="single" w:sz="4" w:space="0" w:color="auto"/>
                  <w:bottom w:val="nil"/>
                  <w:right w:val="single" w:sz="4" w:space="0" w:color="auto"/>
                </w:tcBorders>
                <w:vAlign w:val="center"/>
              </w:tcPr>
            </w:tcPrChange>
          </w:tcPr>
          <w:p w14:paraId="739A3D22" w14:textId="77777777" w:rsidR="00D2460C" w:rsidRPr="00480423" w:rsidRDefault="00D2460C" w:rsidP="00574E47">
            <w:pPr>
              <w:pStyle w:val="TAC"/>
              <w:rPr>
                <w:rFonts w:eastAsia="SimSun"/>
                <w:lang w:val="en-US"/>
              </w:rPr>
            </w:pPr>
          </w:p>
        </w:tc>
        <w:tc>
          <w:tcPr>
            <w:tcW w:w="1878" w:type="dxa"/>
            <w:vMerge w:val="restart"/>
            <w:tcBorders>
              <w:top w:val="nil"/>
              <w:left w:val="single" w:sz="4" w:space="0" w:color="auto"/>
              <w:right w:val="single" w:sz="4" w:space="0" w:color="auto"/>
            </w:tcBorders>
            <w:vAlign w:val="center"/>
            <w:tcPrChange w:id="1849" w:author="Petri J. Vasenkari (Nokia)" w:date="2023-11-01T14:42:00Z">
              <w:tcPr>
                <w:tcW w:w="1878" w:type="dxa"/>
                <w:gridSpan w:val="3"/>
                <w:vMerge w:val="restart"/>
                <w:tcBorders>
                  <w:top w:val="nil"/>
                  <w:left w:val="single" w:sz="4" w:space="0" w:color="auto"/>
                  <w:right w:val="single" w:sz="4" w:space="0" w:color="auto"/>
                </w:tcBorders>
                <w:vAlign w:val="center"/>
              </w:tcPr>
            </w:tcPrChange>
          </w:tcPr>
          <w:p w14:paraId="7F283AA8"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50" w:author="Petri J. Vasenkari (Nokia)" w:date="2023-11-01T14:4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455F423B"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1851" w:author="Petri J. Vasenkari (Nokia)" w:date="2023-11-01T14:4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727CAD5E"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1852" w:author="Petri J. Vasenkari (Nokia)" w:date="2023-11-01T14:42:00Z">
              <w:tcPr>
                <w:tcW w:w="1649" w:type="dxa"/>
                <w:gridSpan w:val="3"/>
                <w:tcBorders>
                  <w:top w:val="single" w:sz="4" w:space="0" w:color="auto"/>
                  <w:left w:val="single" w:sz="4" w:space="0" w:color="auto"/>
                  <w:bottom w:val="single" w:sz="4" w:space="0" w:color="auto"/>
                  <w:right w:val="single" w:sz="4" w:space="0" w:color="auto"/>
                </w:tcBorders>
                <w:vAlign w:val="center"/>
              </w:tcPr>
            </w:tcPrChange>
          </w:tcPr>
          <w:p w14:paraId="3413EA7B" w14:textId="77777777" w:rsidR="00D2460C" w:rsidRPr="00480423" w:rsidRDefault="00D2460C" w:rsidP="00574E47">
            <w:pPr>
              <w:pStyle w:val="TAC"/>
              <w:rPr>
                <w:rFonts w:eastAsia="SimSun"/>
                <w:kern w:val="2"/>
                <w:szCs w:val="22"/>
                <w:lang w:val="en-US" w:eastAsia="zh-CN"/>
              </w:rPr>
            </w:pPr>
          </w:p>
        </w:tc>
      </w:tr>
      <w:tr w:rsidR="00D2460C" w:rsidRPr="00480423" w14:paraId="2E6CB09E" w14:textId="77777777" w:rsidTr="00271B7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3" w:author="Petri J. Vasenkari (Nokia)" w:date="2023-11-01T14:4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54" w:author="Petri J. Vasenkari (Nokia)" w:date="2023-11-01T14:42:00Z">
            <w:trPr>
              <w:gridBefore w:val="1"/>
              <w:gridAfter w:val="0"/>
              <w:trHeight w:val="29"/>
            </w:trPr>
          </w:trPrChange>
        </w:trPr>
        <w:tc>
          <w:tcPr>
            <w:tcW w:w="1849" w:type="dxa"/>
            <w:tcBorders>
              <w:top w:val="nil"/>
              <w:left w:val="single" w:sz="4" w:space="0" w:color="auto"/>
              <w:bottom w:val="nil"/>
              <w:right w:val="single" w:sz="4" w:space="0" w:color="auto"/>
            </w:tcBorders>
            <w:vAlign w:val="center"/>
            <w:tcPrChange w:id="1855" w:author="Petri J. Vasenkari (Nokia)" w:date="2023-11-01T14:42:00Z">
              <w:tcPr>
                <w:tcW w:w="1849" w:type="dxa"/>
                <w:gridSpan w:val="3"/>
                <w:tcBorders>
                  <w:top w:val="nil"/>
                  <w:left w:val="single" w:sz="4" w:space="0" w:color="auto"/>
                  <w:bottom w:val="nil"/>
                  <w:right w:val="single" w:sz="4" w:space="0" w:color="auto"/>
                </w:tcBorders>
                <w:vAlign w:val="center"/>
              </w:tcPr>
            </w:tcPrChange>
          </w:tcPr>
          <w:p w14:paraId="477BC963" w14:textId="77777777" w:rsidR="00D2460C" w:rsidRPr="00480423" w:rsidRDefault="00D2460C" w:rsidP="00574E47">
            <w:pPr>
              <w:pStyle w:val="TAC"/>
              <w:rPr>
                <w:rFonts w:eastAsiaTheme="minorEastAsia"/>
                <w:lang w:val="en-US"/>
              </w:rPr>
            </w:pPr>
          </w:p>
        </w:tc>
        <w:tc>
          <w:tcPr>
            <w:tcW w:w="1878" w:type="dxa"/>
            <w:vMerge/>
            <w:tcBorders>
              <w:left w:val="single" w:sz="4" w:space="0" w:color="auto"/>
              <w:bottom w:val="nil"/>
              <w:right w:val="single" w:sz="4" w:space="0" w:color="auto"/>
            </w:tcBorders>
            <w:vAlign w:val="center"/>
            <w:tcPrChange w:id="1856" w:author="Petri J. Vasenkari (Nokia)" w:date="2023-11-01T14:42:00Z">
              <w:tcPr>
                <w:tcW w:w="1878" w:type="dxa"/>
                <w:gridSpan w:val="3"/>
                <w:vMerge/>
                <w:tcBorders>
                  <w:left w:val="single" w:sz="4" w:space="0" w:color="auto"/>
                  <w:bottom w:val="nil"/>
                  <w:right w:val="single" w:sz="4" w:space="0" w:color="auto"/>
                </w:tcBorders>
                <w:vAlign w:val="center"/>
              </w:tcPr>
            </w:tcPrChange>
          </w:tcPr>
          <w:p w14:paraId="72E9AF1B"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57" w:author="Petri J. Vasenkari (Nokia)" w:date="2023-11-01T14:42:00Z">
              <w:tcPr>
                <w:tcW w:w="849" w:type="dxa"/>
                <w:gridSpan w:val="3"/>
                <w:tcBorders>
                  <w:top w:val="single" w:sz="4" w:space="0" w:color="auto"/>
                  <w:left w:val="single" w:sz="4" w:space="0" w:color="auto"/>
                  <w:bottom w:val="single" w:sz="4" w:space="0" w:color="auto"/>
                  <w:right w:val="single" w:sz="4" w:space="0" w:color="auto"/>
                </w:tcBorders>
                <w:vAlign w:val="center"/>
              </w:tcPr>
            </w:tcPrChange>
          </w:tcPr>
          <w:p w14:paraId="09EF9E57" w14:textId="77777777" w:rsidR="00D2460C" w:rsidRPr="00480423" w:rsidRDefault="00D2460C" w:rsidP="00574E47">
            <w:pPr>
              <w:pStyle w:val="TAC"/>
              <w:rPr>
                <w:rFonts w:eastAsiaTheme="minorEastAsia" w:cs="Arial"/>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1858" w:author="Petri J. Vasenkari (Nokia)" w:date="2023-11-01T14:42:00Z">
              <w:tcPr>
                <w:tcW w:w="2938" w:type="dxa"/>
                <w:gridSpan w:val="3"/>
                <w:tcBorders>
                  <w:top w:val="single" w:sz="4" w:space="0" w:color="auto"/>
                  <w:left w:val="single" w:sz="4" w:space="0" w:color="auto"/>
                  <w:bottom w:val="single" w:sz="4" w:space="0" w:color="auto"/>
                  <w:right w:val="single" w:sz="4" w:space="0" w:color="auto"/>
                </w:tcBorders>
                <w:vAlign w:val="center"/>
              </w:tcPr>
            </w:tcPrChange>
          </w:tcPr>
          <w:p w14:paraId="489A2913"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Change w:id="1859" w:author="Petri J. Vasenkari (Nokia)" w:date="2023-11-01T14:42:00Z">
              <w:tcPr>
                <w:tcW w:w="1649" w:type="dxa"/>
                <w:gridSpan w:val="3"/>
                <w:tcBorders>
                  <w:top w:val="single" w:sz="4" w:space="0" w:color="auto"/>
                  <w:left w:val="single" w:sz="4" w:space="0" w:color="auto"/>
                  <w:bottom w:val="nil"/>
                  <w:right w:val="single" w:sz="4" w:space="0" w:color="auto"/>
                </w:tcBorders>
                <w:vAlign w:val="center"/>
              </w:tcPr>
            </w:tcPrChange>
          </w:tcPr>
          <w:p w14:paraId="5D26A3F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7EE95C74" w14:textId="77777777" w:rsidTr="00574E47">
        <w:trPr>
          <w:trHeight w:val="29"/>
        </w:trPr>
        <w:tc>
          <w:tcPr>
            <w:tcW w:w="1849" w:type="dxa"/>
            <w:tcBorders>
              <w:top w:val="nil"/>
              <w:left w:val="single" w:sz="4" w:space="0" w:color="auto"/>
              <w:bottom w:val="nil"/>
              <w:right w:val="single" w:sz="4" w:space="0" w:color="auto"/>
            </w:tcBorders>
            <w:vAlign w:val="center"/>
          </w:tcPr>
          <w:p w14:paraId="1AC0633C"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ABB35C"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CC3F7" w14:textId="77777777" w:rsidR="00D2460C" w:rsidRPr="00480423" w:rsidRDefault="00D2460C" w:rsidP="00574E47">
            <w:pPr>
              <w:pStyle w:val="TAC"/>
              <w:rPr>
                <w:rFonts w:eastAsiaTheme="minorEastAsia" w:cs="Arial"/>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C691A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BCE92FA" w14:textId="77777777" w:rsidR="00D2460C" w:rsidRPr="00480423" w:rsidRDefault="00D2460C" w:rsidP="00574E47">
            <w:pPr>
              <w:pStyle w:val="TAC"/>
              <w:rPr>
                <w:rFonts w:eastAsiaTheme="minorEastAsia"/>
                <w:lang w:val="en-US" w:eastAsia="zh-CN"/>
              </w:rPr>
            </w:pPr>
          </w:p>
        </w:tc>
      </w:tr>
      <w:tr w:rsidR="00D2460C" w:rsidRPr="00480423" w14:paraId="0746E53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98CD3F6"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AC6E18"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84D83" w14:textId="77777777" w:rsidR="00D2460C" w:rsidRPr="00480423" w:rsidRDefault="00D2460C" w:rsidP="00574E47">
            <w:pPr>
              <w:pStyle w:val="TAC"/>
              <w:rPr>
                <w:rFonts w:eastAsiaTheme="minorEastAsia" w:cs="Arial"/>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92564F"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205E5A0" w14:textId="77777777" w:rsidR="00D2460C" w:rsidRPr="00480423" w:rsidRDefault="00D2460C" w:rsidP="00574E47">
            <w:pPr>
              <w:pStyle w:val="TAC"/>
              <w:rPr>
                <w:rFonts w:eastAsiaTheme="minorEastAsia"/>
                <w:lang w:val="en-US" w:eastAsia="zh-CN"/>
              </w:rPr>
            </w:pPr>
          </w:p>
        </w:tc>
      </w:tr>
      <w:tr w:rsidR="00D2460C" w:rsidRPr="00480423" w14:paraId="666FCA0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5D3803D" w14:textId="77777777" w:rsidR="00D2460C" w:rsidRPr="00480423" w:rsidRDefault="00D2460C" w:rsidP="00574E47">
            <w:pPr>
              <w:pStyle w:val="TAC"/>
              <w:rPr>
                <w:rFonts w:eastAsia="SimSun"/>
                <w:lang w:val="en-US"/>
              </w:rPr>
            </w:pPr>
            <w:r w:rsidRPr="00480423">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DEB6C2A"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BA17674" w14:textId="77777777" w:rsidR="00D2460C" w:rsidRPr="00480423" w:rsidRDefault="00D2460C" w:rsidP="00574E47">
            <w:pPr>
              <w:pStyle w:val="TAC"/>
              <w:rPr>
                <w:rFonts w:eastAsiaTheme="minorEastAsia"/>
              </w:rPr>
            </w:pPr>
            <w:r w:rsidRPr="00480423">
              <w:rPr>
                <w:rFonts w:eastAsiaTheme="minorEastAsia"/>
              </w:rPr>
              <w:t>CA_n66A-n71A</w:t>
            </w:r>
          </w:p>
          <w:p w14:paraId="6C4A08E5" w14:textId="77777777" w:rsidR="00D2460C" w:rsidRPr="00480423" w:rsidRDefault="00D2460C" w:rsidP="00574E47">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6F442157" w14:textId="77777777" w:rsidR="00D2460C" w:rsidRPr="00480423" w:rsidRDefault="00D2460C" w:rsidP="00574E47">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BFF307" w14:textId="77777777" w:rsidR="00D2460C" w:rsidRPr="00480423" w:rsidRDefault="00D2460C" w:rsidP="00574E47">
            <w:pPr>
              <w:pStyle w:val="TAC"/>
              <w:rPr>
                <w:rFonts w:eastAsia="SimSun" w:cs="Arial"/>
                <w:kern w:val="2"/>
                <w:szCs w:val="22"/>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DB2717"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3776524" w14:textId="77777777" w:rsidR="00D2460C" w:rsidRPr="00480423" w:rsidRDefault="00D2460C" w:rsidP="00574E47">
            <w:pPr>
              <w:pStyle w:val="TAC"/>
              <w:rPr>
                <w:rFonts w:eastAsia="SimSun" w:cs="Arial"/>
                <w:kern w:val="2"/>
                <w:szCs w:val="22"/>
                <w:lang w:val="en-US" w:eastAsia="zh-CN"/>
              </w:rPr>
            </w:pPr>
            <w:r w:rsidRPr="00480423">
              <w:rPr>
                <w:rFonts w:eastAsiaTheme="minorEastAsia"/>
                <w:lang w:val="en-US" w:eastAsia="zh-CN"/>
              </w:rPr>
              <w:t>4 and 5</w:t>
            </w:r>
          </w:p>
        </w:tc>
      </w:tr>
      <w:tr w:rsidR="00D2460C" w:rsidRPr="00480423" w14:paraId="41C3980A" w14:textId="77777777" w:rsidTr="00574E47">
        <w:trPr>
          <w:trHeight w:val="29"/>
        </w:trPr>
        <w:tc>
          <w:tcPr>
            <w:tcW w:w="1849" w:type="dxa"/>
            <w:tcBorders>
              <w:top w:val="nil"/>
              <w:left w:val="single" w:sz="4" w:space="0" w:color="auto"/>
              <w:bottom w:val="nil"/>
              <w:right w:val="single" w:sz="4" w:space="0" w:color="auto"/>
            </w:tcBorders>
            <w:vAlign w:val="center"/>
          </w:tcPr>
          <w:p w14:paraId="69A55D7B"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8001EB7" w14:textId="77777777" w:rsidR="00D2460C" w:rsidRPr="00480423" w:rsidRDefault="00D2460C" w:rsidP="00574E47">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07A6FC98" w14:textId="77777777" w:rsidR="00D2460C" w:rsidRPr="00480423" w:rsidRDefault="00D2460C" w:rsidP="00574E47">
            <w:pPr>
              <w:pStyle w:val="TAC"/>
              <w:rPr>
                <w:rFonts w:eastAsia="SimSun" w:cs="Arial"/>
                <w:kern w:val="2"/>
                <w:szCs w:val="22"/>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3509D8"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9C766E8" w14:textId="77777777" w:rsidR="00D2460C" w:rsidRPr="00480423" w:rsidRDefault="00D2460C" w:rsidP="00574E47">
            <w:pPr>
              <w:pStyle w:val="TAC"/>
              <w:rPr>
                <w:rFonts w:eastAsia="SimSun" w:cs="Arial"/>
                <w:kern w:val="2"/>
                <w:szCs w:val="22"/>
                <w:lang w:val="en-US" w:eastAsia="zh-CN"/>
              </w:rPr>
            </w:pPr>
          </w:p>
        </w:tc>
      </w:tr>
      <w:tr w:rsidR="00D2460C" w:rsidRPr="00480423" w14:paraId="5D9C562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7AC9599"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2F3B985" w14:textId="77777777" w:rsidR="00D2460C" w:rsidRPr="00480423" w:rsidRDefault="00D2460C" w:rsidP="00574E47">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5B20D9DD" w14:textId="77777777" w:rsidR="00D2460C" w:rsidRPr="00480423" w:rsidRDefault="00D2460C" w:rsidP="00574E47">
            <w:pPr>
              <w:pStyle w:val="TAC"/>
              <w:rPr>
                <w:rFonts w:eastAsia="SimSun" w:cs="Arial"/>
                <w:kern w:val="2"/>
                <w:szCs w:val="22"/>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52D61F"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2ED1DC9" w14:textId="77777777" w:rsidR="00D2460C" w:rsidRPr="00480423" w:rsidRDefault="00D2460C" w:rsidP="00574E47">
            <w:pPr>
              <w:pStyle w:val="TAC"/>
              <w:rPr>
                <w:rFonts w:eastAsia="SimSun" w:cs="Arial"/>
                <w:kern w:val="2"/>
                <w:szCs w:val="22"/>
                <w:lang w:val="en-US" w:eastAsia="zh-CN"/>
              </w:rPr>
            </w:pPr>
          </w:p>
        </w:tc>
      </w:tr>
      <w:tr w:rsidR="00D2460C" w:rsidRPr="00480423" w14:paraId="26EEB3BC"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1A2D1FE" w14:textId="77777777" w:rsidR="00D2460C" w:rsidRPr="00480423" w:rsidRDefault="00D2460C" w:rsidP="00574E47">
            <w:pPr>
              <w:pStyle w:val="TAC"/>
              <w:rPr>
                <w:rFonts w:eastAsia="SimSun"/>
                <w:lang w:val="en-US"/>
              </w:rPr>
            </w:pPr>
            <w:r w:rsidRPr="00480423">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6E5EDF5A" w14:textId="77777777" w:rsidR="00D2460C" w:rsidRPr="00480423" w:rsidRDefault="00D2460C" w:rsidP="00574E47">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48AB76FB" w14:textId="77777777" w:rsidR="00D2460C" w:rsidRPr="00480423" w:rsidRDefault="00D2460C" w:rsidP="00574E47">
            <w:pPr>
              <w:pStyle w:val="TAC"/>
              <w:rPr>
                <w:rFonts w:eastAsiaTheme="minorEastAsia"/>
              </w:rPr>
            </w:pPr>
            <w:r w:rsidRPr="00480423">
              <w:rPr>
                <w:rFonts w:eastAsiaTheme="minorEastAsia"/>
              </w:rPr>
              <w:t>CA_n66A-n71A</w:t>
            </w:r>
          </w:p>
          <w:p w14:paraId="75005B9D" w14:textId="77777777" w:rsidR="00D2460C" w:rsidRPr="00480423" w:rsidRDefault="00D2460C" w:rsidP="00574E47">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29C78D79" w14:textId="77777777" w:rsidR="00D2460C" w:rsidRPr="00480423" w:rsidRDefault="00D2460C" w:rsidP="00574E47">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8B231C"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CEE64D"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65FEDA"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22"/>
                <w:lang w:val="en-US" w:eastAsia="zh-CN"/>
              </w:rPr>
              <w:t>0</w:t>
            </w:r>
          </w:p>
        </w:tc>
      </w:tr>
      <w:tr w:rsidR="00D2460C" w:rsidRPr="00480423" w14:paraId="1F93BC17" w14:textId="77777777" w:rsidTr="00574E47">
        <w:trPr>
          <w:trHeight w:val="29"/>
        </w:trPr>
        <w:tc>
          <w:tcPr>
            <w:tcW w:w="1849" w:type="dxa"/>
            <w:tcBorders>
              <w:top w:val="nil"/>
              <w:left w:val="single" w:sz="4" w:space="0" w:color="auto"/>
              <w:bottom w:val="nil"/>
              <w:right w:val="single" w:sz="4" w:space="0" w:color="auto"/>
            </w:tcBorders>
            <w:vAlign w:val="center"/>
          </w:tcPr>
          <w:p w14:paraId="2E71F22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463F7F1"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BCBB7" w14:textId="77777777" w:rsidR="00D2460C" w:rsidRPr="00480423" w:rsidRDefault="00D2460C" w:rsidP="00574E47">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330C4A"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A6B4070" w14:textId="77777777" w:rsidR="00D2460C" w:rsidRPr="00480423" w:rsidRDefault="00D2460C" w:rsidP="00574E47">
            <w:pPr>
              <w:pStyle w:val="TAC"/>
              <w:rPr>
                <w:rFonts w:eastAsia="SimSun"/>
                <w:kern w:val="2"/>
                <w:szCs w:val="22"/>
                <w:lang w:val="en-US" w:eastAsia="zh-CN"/>
              </w:rPr>
            </w:pPr>
          </w:p>
        </w:tc>
      </w:tr>
      <w:tr w:rsidR="00D2460C" w:rsidRPr="00480423" w14:paraId="4D81E53F" w14:textId="77777777" w:rsidTr="00574E47">
        <w:trPr>
          <w:trHeight w:val="29"/>
        </w:trPr>
        <w:tc>
          <w:tcPr>
            <w:tcW w:w="1849" w:type="dxa"/>
            <w:tcBorders>
              <w:top w:val="nil"/>
              <w:left w:val="single" w:sz="4" w:space="0" w:color="auto"/>
              <w:bottom w:val="nil"/>
              <w:right w:val="single" w:sz="4" w:space="0" w:color="auto"/>
            </w:tcBorders>
            <w:vAlign w:val="center"/>
          </w:tcPr>
          <w:p w14:paraId="01A3891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CDE1F5"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26837" w14:textId="77777777" w:rsidR="00D2460C" w:rsidRPr="00480423" w:rsidRDefault="00D2460C" w:rsidP="00574E47">
            <w:pPr>
              <w:pStyle w:val="TAC"/>
              <w:rPr>
                <w:rFonts w:eastAsia="SimSun" w:cs="Arial"/>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45073B"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3348EF" w14:textId="77777777" w:rsidR="00D2460C" w:rsidRPr="00480423" w:rsidRDefault="00D2460C" w:rsidP="00574E47">
            <w:pPr>
              <w:pStyle w:val="TAC"/>
              <w:rPr>
                <w:rFonts w:eastAsia="SimSun"/>
                <w:kern w:val="2"/>
                <w:szCs w:val="22"/>
                <w:lang w:val="en-US" w:eastAsia="zh-CN"/>
              </w:rPr>
            </w:pPr>
          </w:p>
        </w:tc>
      </w:tr>
      <w:tr w:rsidR="00D2460C" w:rsidRPr="00480423" w14:paraId="5F16E127" w14:textId="77777777" w:rsidTr="00574E47">
        <w:trPr>
          <w:trHeight w:val="29"/>
        </w:trPr>
        <w:tc>
          <w:tcPr>
            <w:tcW w:w="1849" w:type="dxa"/>
            <w:tcBorders>
              <w:top w:val="nil"/>
              <w:left w:val="single" w:sz="4" w:space="0" w:color="auto"/>
              <w:bottom w:val="nil"/>
              <w:right w:val="single" w:sz="4" w:space="0" w:color="auto"/>
            </w:tcBorders>
            <w:vAlign w:val="center"/>
          </w:tcPr>
          <w:p w14:paraId="0B44755C"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C570B3C"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6DB36" w14:textId="77777777" w:rsidR="00D2460C" w:rsidRPr="00480423" w:rsidRDefault="00D2460C" w:rsidP="00574E47">
            <w:pPr>
              <w:pStyle w:val="TAC"/>
              <w:rPr>
                <w:rFonts w:eastAsia="SimSun" w:cs="Arial"/>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245500" w14:textId="77777777" w:rsidR="00D2460C" w:rsidRPr="00480423" w:rsidRDefault="00D2460C" w:rsidP="00574E47">
            <w:pPr>
              <w:pStyle w:val="TAC"/>
              <w:rPr>
                <w:rFonts w:eastAsia="SimSun"/>
                <w:lang w:val="en-US" w:eastAsia="zh-CN" w:bidi="ar"/>
              </w:rPr>
            </w:pPr>
            <w:r w:rsidRPr="00480423">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1DDA52F"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4 and 5</w:t>
            </w:r>
          </w:p>
        </w:tc>
      </w:tr>
      <w:tr w:rsidR="00D2460C" w:rsidRPr="00480423" w14:paraId="03FCE640" w14:textId="77777777" w:rsidTr="00574E47">
        <w:trPr>
          <w:trHeight w:val="29"/>
        </w:trPr>
        <w:tc>
          <w:tcPr>
            <w:tcW w:w="1849" w:type="dxa"/>
            <w:tcBorders>
              <w:top w:val="nil"/>
              <w:left w:val="single" w:sz="4" w:space="0" w:color="auto"/>
              <w:bottom w:val="nil"/>
              <w:right w:val="single" w:sz="4" w:space="0" w:color="auto"/>
            </w:tcBorders>
            <w:vAlign w:val="center"/>
          </w:tcPr>
          <w:p w14:paraId="0BC8705C"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38B2F1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9A17A" w14:textId="77777777" w:rsidR="00D2460C" w:rsidRPr="00480423" w:rsidRDefault="00D2460C" w:rsidP="00574E47">
            <w:pPr>
              <w:pStyle w:val="TAC"/>
              <w:rPr>
                <w:rFonts w:eastAsia="SimSun" w:cs="Arial"/>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D49A49"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C2FE1F8" w14:textId="77777777" w:rsidR="00D2460C" w:rsidRPr="00480423" w:rsidRDefault="00D2460C" w:rsidP="00574E47">
            <w:pPr>
              <w:pStyle w:val="TAC"/>
              <w:rPr>
                <w:rFonts w:eastAsia="SimSun"/>
                <w:kern w:val="2"/>
                <w:szCs w:val="22"/>
                <w:lang w:val="en-US" w:eastAsia="zh-CN"/>
              </w:rPr>
            </w:pPr>
          </w:p>
        </w:tc>
      </w:tr>
      <w:tr w:rsidR="00D2460C" w:rsidRPr="00480423" w14:paraId="5338DF3A" w14:textId="77777777" w:rsidTr="00574E47">
        <w:trPr>
          <w:trHeight w:val="29"/>
        </w:trPr>
        <w:tc>
          <w:tcPr>
            <w:tcW w:w="1849" w:type="dxa"/>
            <w:tcBorders>
              <w:top w:val="nil"/>
              <w:left w:val="single" w:sz="4" w:space="0" w:color="auto"/>
              <w:bottom w:val="nil"/>
              <w:right w:val="single" w:sz="4" w:space="0" w:color="auto"/>
            </w:tcBorders>
            <w:vAlign w:val="center"/>
          </w:tcPr>
          <w:p w14:paraId="1819E22B"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40658F3"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F2722" w14:textId="77777777" w:rsidR="00D2460C" w:rsidRPr="00480423" w:rsidRDefault="00D2460C" w:rsidP="00574E47">
            <w:pPr>
              <w:pStyle w:val="TAC"/>
              <w:rPr>
                <w:rFonts w:eastAsia="SimSun" w:cs="Arial"/>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D40C7" w14:textId="77777777" w:rsidR="00D2460C" w:rsidRPr="00480423" w:rsidRDefault="00D2460C" w:rsidP="00574E47">
            <w:pPr>
              <w:pStyle w:val="TAC"/>
              <w:rPr>
                <w:rFonts w:eastAsia="SimSun"/>
                <w:lang w:val="en-US" w:eastAsia="zh-CN" w:bidi="ar"/>
              </w:rPr>
            </w:pPr>
            <w:r w:rsidRPr="00480423">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B0B1531" w14:textId="77777777" w:rsidR="00D2460C" w:rsidRPr="00480423" w:rsidRDefault="00D2460C" w:rsidP="00574E47">
            <w:pPr>
              <w:pStyle w:val="TAC"/>
              <w:rPr>
                <w:rFonts w:eastAsia="SimSun"/>
                <w:kern w:val="2"/>
                <w:szCs w:val="22"/>
                <w:lang w:val="en-US" w:eastAsia="zh-CN"/>
              </w:rPr>
            </w:pPr>
          </w:p>
        </w:tc>
      </w:tr>
      <w:tr w:rsidR="00D2460C" w:rsidRPr="00480423" w14:paraId="107F2884"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7D89986" w14:textId="77777777" w:rsidR="00D2460C" w:rsidRPr="00480423" w:rsidRDefault="00D2460C" w:rsidP="00574E47">
            <w:pPr>
              <w:pStyle w:val="TAC"/>
              <w:rPr>
                <w:rFonts w:eastAsia="SimSun"/>
                <w:lang w:val="en-US"/>
              </w:rPr>
            </w:pPr>
            <w:r w:rsidRPr="00480423">
              <w:rPr>
                <w:rFonts w:eastAsia="SimSun"/>
                <w:lang w:val="en-US"/>
              </w:rPr>
              <w:lastRenderedPageBreak/>
              <w:t>CA_n66A-n71(2A)-n77(2A)</w:t>
            </w:r>
          </w:p>
        </w:tc>
        <w:tc>
          <w:tcPr>
            <w:tcW w:w="1878" w:type="dxa"/>
            <w:tcBorders>
              <w:top w:val="single" w:sz="4" w:space="0" w:color="auto"/>
              <w:left w:val="single" w:sz="4" w:space="0" w:color="auto"/>
              <w:bottom w:val="nil"/>
              <w:right w:val="single" w:sz="4" w:space="0" w:color="auto"/>
            </w:tcBorders>
            <w:vAlign w:val="center"/>
          </w:tcPr>
          <w:p w14:paraId="5B868145"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21A1ADE" w14:textId="77777777" w:rsidR="00D2460C" w:rsidRPr="00480423" w:rsidRDefault="00D2460C" w:rsidP="00574E47">
            <w:pPr>
              <w:pStyle w:val="TAC"/>
              <w:rPr>
                <w:rFonts w:eastAsiaTheme="minorEastAsia"/>
              </w:rPr>
            </w:pPr>
            <w:r w:rsidRPr="00480423">
              <w:rPr>
                <w:rFonts w:eastAsiaTheme="minorEastAsia"/>
              </w:rPr>
              <w:t>CA_n66A-n71A</w:t>
            </w:r>
          </w:p>
          <w:p w14:paraId="4E859894" w14:textId="77777777" w:rsidR="00D2460C" w:rsidRPr="00480423" w:rsidRDefault="00D2460C" w:rsidP="00574E47">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63B4F1D" w14:textId="77777777" w:rsidR="00D2460C" w:rsidRPr="00480423" w:rsidRDefault="00D2460C" w:rsidP="00574E47">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56F43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E38C05" w14:textId="77777777" w:rsidR="00D2460C" w:rsidRPr="00480423" w:rsidRDefault="00D2460C" w:rsidP="00574E47">
            <w:pPr>
              <w:pStyle w:val="TAC"/>
              <w:rPr>
                <w:rFonts w:eastAsia="SimSun"/>
                <w:lang w:val="en-US" w:eastAsia="zh-CN" w:bidi="ar"/>
              </w:rPr>
            </w:pPr>
            <w:r w:rsidRPr="00480423">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A7F4B78"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4 and 5</w:t>
            </w:r>
          </w:p>
        </w:tc>
      </w:tr>
      <w:tr w:rsidR="00D2460C" w:rsidRPr="00480423" w14:paraId="65CFFA71" w14:textId="77777777" w:rsidTr="00574E47">
        <w:trPr>
          <w:trHeight w:val="29"/>
        </w:trPr>
        <w:tc>
          <w:tcPr>
            <w:tcW w:w="1849" w:type="dxa"/>
            <w:tcBorders>
              <w:top w:val="nil"/>
              <w:left w:val="single" w:sz="4" w:space="0" w:color="auto"/>
              <w:bottom w:val="nil"/>
              <w:right w:val="single" w:sz="4" w:space="0" w:color="auto"/>
            </w:tcBorders>
            <w:vAlign w:val="center"/>
          </w:tcPr>
          <w:p w14:paraId="7942155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73965B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0502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10FD27"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1CCB887" w14:textId="77777777" w:rsidR="00D2460C" w:rsidRPr="00480423" w:rsidRDefault="00D2460C" w:rsidP="00574E47">
            <w:pPr>
              <w:pStyle w:val="TAC"/>
              <w:rPr>
                <w:rFonts w:eastAsia="SimSun"/>
                <w:kern w:val="2"/>
                <w:szCs w:val="22"/>
                <w:lang w:val="en-US" w:eastAsia="zh-CN"/>
              </w:rPr>
            </w:pPr>
          </w:p>
        </w:tc>
      </w:tr>
      <w:tr w:rsidR="00D2460C" w:rsidRPr="00480423" w14:paraId="434D066B" w14:textId="77777777" w:rsidTr="00574E47">
        <w:trPr>
          <w:trHeight w:val="29"/>
        </w:trPr>
        <w:tc>
          <w:tcPr>
            <w:tcW w:w="1849" w:type="dxa"/>
            <w:tcBorders>
              <w:top w:val="nil"/>
              <w:left w:val="single" w:sz="4" w:space="0" w:color="auto"/>
              <w:bottom w:val="nil"/>
              <w:right w:val="single" w:sz="4" w:space="0" w:color="auto"/>
            </w:tcBorders>
            <w:vAlign w:val="center"/>
          </w:tcPr>
          <w:p w14:paraId="76C7B45D"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5F4287"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820D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61A6BC"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1465C3A" w14:textId="77777777" w:rsidR="00D2460C" w:rsidRPr="00480423" w:rsidRDefault="00D2460C" w:rsidP="00574E47">
            <w:pPr>
              <w:pStyle w:val="TAC"/>
              <w:rPr>
                <w:rFonts w:eastAsia="SimSun"/>
                <w:kern w:val="2"/>
                <w:szCs w:val="22"/>
                <w:lang w:val="en-US" w:eastAsia="zh-CN"/>
              </w:rPr>
            </w:pPr>
          </w:p>
        </w:tc>
      </w:tr>
      <w:tr w:rsidR="00D2460C" w:rsidRPr="00480423" w14:paraId="3030D5C3"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CFC1F8B" w14:textId="77777777" w:rsidR="00D2460C" w:rsidRPr="00480423" w:rsidRDefault="00D2460C" w:rsidP="00574E47">
            <w:pPr>
              <w:pStyle w:val="TAC"/>
              <w:rPr>
                <w:rFonts w:eastAsia="SimSun"/>
                <w:lang w:val="en-US"/>
              </w:rPr>
            </w:pPr>
            <w:r w:rsidRPr="00480423">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6F530E2E" w14:textId="77777777" w:rsidR="00D2460C" w:rsidRPr="00480423" w:rsidRDefault="00D2460C" w:rsidP="00574E47">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053F01F" w14:textId="77777777" w:rsidR="00D2460C" w:rsidRPr="00480423" w:rsidRDefault="00D2460C" w:rsidP="00574E47">
            <w:pPr>
              <w:pStyle w:val="TAC"/>
              <w:rPr>
                <w:rFonts w:eastAsia="SimSun"/>
                <w:lang w:val="en-US"/>
              </w:rPr>
            </w:pPr>
            <w:r w:rsidRPr="00480423">
              <w:rPr>
                <w:rFonts w:eastAsia="SimSun"/>
                <w:lang w:val="en-US"/>
              </w:rPr>
              <w:t>CA_n66A-n71A</w:t>
            </w:r>
          </w:p>
          <w:p w14:paraId="0F2FC761" w14:textId="77777777" w:rsidR="00D2460C" w:rsidRPr="00480423" w:rsidRDefault="00D2460C" w:rsidP="00574E47">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3700A037" w14:textId="77777777" w:rsidR="00D2460C" w:rsidRPr="00480423" w:rsidRDefault="00D2460C" w:rsidP="00574E47">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0F3ED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EB78CF"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9864C7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5B8E0CA" w14:textId="77777777" w:rsidTr="00574E47">
        <w:trPr>
          <w:trHeight w:val="29"/>
        </w:trPr>
        <w:tc>
          <w:tcPr>
            <w:tcW w:w="1849" w:type="dxa"/>
            <w:tcBorders>
              <w:top w:val="nil"/>
              <w:left w:val="single" w:sz="4" w:space="0" w:color="auto"/>
              <w:bottom w:val="nil"/>
              <w:right w:val="single" w:sz="4" w:space="0" w:color="auto"/>
            </w:tcBorders>
            <w:vAlign w:val="center"/>
          </w:tcPr>
          <w:p w14:paraId="5C8573FA"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6BF2B5F"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F7E0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C3AECF"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2161F3B" w14:textId="77777777" w:rsidR="00D2460C" w:rsidRPr="00480423" w:rsidRDefault="00D2460C" w:rsidP="00574E47">
            <w:pPr>
              <w:pStyle w:val="TAC"/>
              <w:rPr>
                <w:rFonts w:eastAsia="SimSun"/>
                <w:kern w:val="2"/>
                <w:szCs w:val="22"/>
                <w:lang w:val="en-US" w:eastAsia="zh-CN"/>
              </w:rPr>
            </w:pPr>
          </w:p>
        </w:tc>
      </w:tr>
      <w:tr w:rsidR="00D2460C" w:rsidRPr="00480423" w14:paraId="0A751D72" w14:textId="77777777" w:rsidTr="00574E47">
        <w:trPr>
          <w:trHeight w:val="29"/>
        </w:trPr>
        <w:tc>
          <w:tcPr>
            <w:tcW w:w="1849" w:type="dxa"/>
            <w:tcBorders>
              <w:top w:val="nil"/>
              <w:left w:val="single" w:sz="4" w:space="0" w:color="auto"/>
              <w:bottom w:val="nil"/>
              <w:right w:val="single" w:sz="4" w:space="0" w:color="auto"/>
            </w:tcBorders>
            <w:vAlign w:val="center"/>
          </w:tcPr>
          <w:p w14:paraId="509494BA"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F1A7A6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6FBF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DFDD8"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4FEE47" w14:textId="77777777" w:rsidR="00D2460C" w:rsidRPr="00480423" w:rsidRDefault="00D2460C" w:rsidP="00574E47">
            <w:pPr>
              <w:pStyle w:val="TAC"/>
              <w:rPr>
                <w:rFonts w:eastAsia="SimSun"/>
                <w:kern w:val="2"/>
                <w:szCs w:val="22"/>
                <w:lang w:val="en-US" w:eastAsia="zh-CN"/>
              </w:rPr>
            </w:pPr>
          </w:p>
        </w:tc>
      </w:tr>
      <w:tr w:rsidR="00D2460C" w:rsidRPr="00480423" w14:paraId="6CA59DA3" w14:textId="77777777" w:rsidTr="00574E47">
        <w:trPr>
          <w:trHeight w:val="29"/>
        </w:trPr>
        <w:tc>
          <w:tcPr>
            <w:tcW w:w="1849" w:type="dxa"/>
            <w:tcBorders>
              <w:top w:val="nil"/>
              <w:left w:val="single" w:sz="4" w:space="0" w:color="auto"/>
              <w:bottom w:val="nil"/>
              <w:right w:val="single" w:sz="4" w:space="0" w:color="auto"/>
            </w:tcBorders>
            <w:vAlign w:val="center"/>
          </w:tcPr>
          <w:p w14:paraId="49F7576F" w14:textId="77777777" w:rsidR="00D2460C" w:rsidRPr="00480423" w:rsidRDefault="00D2460C" w:rsidP="00574E47">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0E21FEE" w14:textId="77777777" w:rsidR="00D2460C" w:rsidRPr="00480423" w:rsidRDefault="00D2460C" w:rsidP="00574E47">
            <w:pPr>
              <w:pStyle w:val="TAC"/>
              <w:rPr>
                <w:rFonts w:eastAsiaTheme="minorEastAsia"/>
                <w:lang w:val="en-US"/>
              </w:rPr>
            </w:pPr>
            <w:r w:rsidRPr="00480423">
              <w:rPr>
                <w:rFonts w:eastAsiaTheme="minorEastAsia"/>
                <w:lang w:val="en-US"/>
              </w:rPr>
              <w:t>CA_n66A-n71A</w:t>
            </w:r>
          </w:p>
          <w:p w14:paraId="6DEFC8CC" w14:textId="77777777" w:rsidR="00D2460C" w:rsidRPr="00480423" w:rsidRDefault="00D2460C" w:rsidP="00574E47">
            <w:pPr>
              <w:pStyle w:val="TAC"/>
              <w:rPr>
                <w:rFonts w:eastAsiaTheme="minorEastAsia"/>
                <w:lang w:val="en-US"/>
              </w:rPr>
            </w:pPr>
            <w:r w:rsidRPr="00480423">
              <w:rPr>
                <w:rFonts w:eastAsiaTheme="minorEastAsia"/>
                <w:lang w:val="en-US"/>
              </w:rPr>
              <w:t>CA_n66A-n77A</w:t>
            </w:r>
          </w:p>
          <w:p w14:paraId="22F7240F" w14:textId="77777777" w:rsidR="00D2460C" w:rsidRPr="00480423" w:rsidRDefault="00D2460C" w:rsidP="00574E47">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2F274A" w14:textId="77777777" w:rsidR="00D2460C" w:rsidRPr="00480423" w:rsidRDefault="00D2460C" w:rsidP="00574E47">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034BE6"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383A6E0"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1B822463" w14:textId="77777777" w:rsidTr="00574E47">
        <w:trPr>
          <w:trHeight w:val="29"/>
        </w:trPr>
        <w:tc>
          <w:tcPr>
            <w:tcW w:w="1849" w:type="dxa"/>
            <w:tcBorders>
              <w:top w:val="nil"/>
              <w:left w:val="single" w:sz="4" w:space="0" w:color="auto"/>
              <w:bottom w:val="nil"/>
              <w:right w:val="single" w:sz="4" w:space="0" w:color="auto"/>
            </w:tcBorders>
            <w:vAlign w:val="center"/>
          </w:tcPr>
          <w:p w14:paraId="289D743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B815C72"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446CC" w14:textId="77777777" w:rsidR="00D2460C" w:rsidRPr="00480423" w:rsidRDefault="00D2460C" w:rsidP="00574E47">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DCE19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4C743D4" w14:textId="77777777" w:rsidR="00D2460C" w:rsidRPr="00480423" w:rsidRDefault="00D2460C" w:rsidP="00574E47">
            <w:pPr>
              <w:pStyle w:val="TAC"/>
              <w:rPr>
                <w:rFonts w:eastAsiaTheme="minorEastAsia"/>
                <w:lang w:val="en-US" w:eastAsia="zh-CN"/>
              </w:rPr>
            </w:pPr>
          </w:p>
        </w:tc>
      </w:tr>
      <w:tr w:rsidR="00D2460C" w:rsidRPr="00480423" w14:paraId="43631A8D"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6ABAB3EB"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79522ED"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9AECB" w14:textId="77777777" w:rsidR="00D2460C" w:rsidRPr="00480423" w:rsidRDefault="00D2460C" w:rsidP="00574E47">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6393A4"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23B1A7" w14:textId="77777777" w:rsidR="00D2460C" w:rsidRPr="00480423" w:rsidRDefault="00D2460C" w:rsidP="00574E47">
            <w:pPr>
              <w:pStyle w:val="TAC"/>
              <w:rPr>
                <w:rFonts w:eastAsiaTheme="minorEastAsia"/>
                <w:lang w:val="en-US" w:eastAsia="zh-CN"/>
              </w:rPr>
            </w:pPr>
          </w:p>
        </w:tc>
      </w:tr>
      <w:tr w:rsidR="00D2460C" w:rsidRPr="00480423" w14:paraId="3C0196EE"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BFE669E" w14:textId="77777777" w:rsidR="00D2460C" w:rsidRPr="00480423" w:rsidRDefault="00D2460C" w:rsidP="00574E47">
            <w:pPr>
              <w:pStyle w:val="TAC"/>
              <w:rPr>
                <w:rFonts w:eastAsia="SimSun"/>
                <w:lang w:val="en-US"/>
              </w:rPr>
            </w:pPr>
            <w:r w:rsidRPr="00480423">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79B39B9A" w14:textId="77777777" w:rsidR="00D2460C" w:rsidRPr="00480423" w:rsidRDefault="00D2460C" w:rsidP="00574E47">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A656BD6" w14:textId="77777777" w:rsidR="00D2460C" w:rsidRPr="00480423" w:rsidRDefault="00D2460C" w:rsidP="00574E47">
            <w:pPr>
              <w:pStyle w:val="TAC"/>
              <w:rPr>
                <w:rFonts w:eastAsia="SimSun"/>
                <w:lang w:val="en-US"/>
              </w:rPr>
            </w:pPr>
            <w:r w:rsidRPr="00480423">
              <w:rPr>
                <w:rFonts w:eastAsia="SimSun"/>
                <w:lang w:val="en-US"/>
              </w:rPr>
              <w:t>CA_n66A-n71A</w:t>
            </w:r>
          </w:p>
          <w:p w14:paraId="1FE6EB8D" w14:textId="77777777" w:rsidR="00D2460C" w:rsidRPr="00480423" w:rsidRDefault="00D2460C" w:rsidP="00574E47">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78E74EF8" w14:textId="77777777" w:rsidR="00D2460C" w:rsidRPr="00480423" w:rsidRDefault="00D2460C" w:rsidP="00574E47">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CD7CA0"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32DBC4"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25DFA6"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E91A1F4" w14:textId="77777777" w:rsidTr="00574E47">
        <w:trPr>
          <w:trHeight w:val="29"/>
        </w:trPr>
        <w:tc>
          <w:tcPr>
            <w:tcW w:w="1849" w:type="dxa"/>
            <w:tcBorders>
              <w:top w:val="nil"/>
              <w:left w:val="single" w:sz="4" w:space="0" w:color="auto"/>
              <w:bottom w:val="nil"/>
              <w:right w:val="single" w:sz="4" w:space="0" w:color="auto"/>
            </w:tcBorders>
            <w:vAlign w:val="center"/>
          </w:tcPr>
          <w:p w14:paraId="24080812" w14:textId="77777777" w:rsidR="00D2460C" w:rsidRPr="00480423" w:rsidRDefault="00D2460C" w:rsidP="00574E47">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632A6BAF" w14:textId="77777777" w:rsidR="00D2460C" w:rsidRPr="00480423" w:rsidRDefault="00D2460C" w:rsidP="00574E4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20DE9"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8C8EB7" w14:textId="77777777" w:rsidR="00D2460C" w:rsidRPr="00480423" w:rsidRDefault="00D2460C" w:rsidP="00574E47">
            <w:pPr>
              <w:pStyle w:val="TAC"/>
              <w:rPr>
                <w:rFonts w:eastAsia="SimSun"/>
                <w:kern w:val="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A4BF20C" w14:textId="77777777" w:rsidR="00D2460C" w:rsidRPr="00480423" w:rsidRDefault="00D2460C" w:rsidP="00574E47">
            <w:pPr>
              <w:pStyle w:val="TAC"/>
              <w:rPr>
                <w:rFonts w:eastAsia="SimSun"/>
                <w:kern w:val="2"/>
                <w:szCs w:val="22"/>
                <w:lang w:val="en-US" w:eastAsia="zh-CN"/>
              </w:rPr>
            </w:pPr>
          </w:p>
        </w:tc>
      </w:tr>
      <w:tr w:rsidR="00D2460C" w:rsidRPr="00480423" w14:paraId="54894933" w14:textId="77777777" w:rsidTr="00574E47">
        <w:trPr>
          <w:trHeight w:val="29"/>
        </w:trPr>
        <w:tc>
          <w:tcPr>
            <w:tcW w:w="1849" w:type="dxa"/>
            <w:tcBorders>
              <w:top w:val="nil"/>
              <w:left w:val="single" w:sz="4" w:space="0" w:color="auto"/>
              <w:bottom w:val="nil"/>
              <w:right w:val="single" w:sz="4" w:space="0" w:color="auto"/>
            </w:tcBorders>
            <w:vAlign w:val="center"/>
          </w:tcPr>
          <w:p w14:paraId="33FF078D" w14:textId="77777777" w:rsidR="00D2460C" w:rsidRPr="00480423" w:rsidRDefault="00D2460C" w:rsidP="00574E47">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59D17414" w14:textId="77777777" w:rsidR="00D2460C" w:rsidRPr="00480423" w:rsidRDefault="00D2460C" w:rsidP="00574E47">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F0486"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3D59AC" w14:textId="77777777" w:rsidR="00D2460C" w:rsidRPr="00480423" w:rsidRDefault="00D2460C" w:rsidP="00574E47">
            <w:pPr>
              <w:pStyle w:val="TAC"/>
              <w:rPr>
                <w:rFonts w:eastAsia="SimSun"/>
                <w:kern w:val="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A6293F" w14:textId="77777777" w:rsidR="00D2460C" w:rsidRPr="00480423" w:rsidRDefault="00D2460C" w:rsidP="00574E47">
            <w:pPr>
              <w:pStyle w:val="TAC"/>
              <w:rPr>
                <w:rFonts w:eastAsia="SimSun"/>
                <w:kern w:val="2"/>
                <w:szCs w:val="22"/>
                <w:lang w:val="en-US" w:eastAsia="zh-CN"/>
              </w:rPr>
            </w:pPr>
          </w:p>
        </w:tc>
      </w:tr>
      <w:tr w:rsidR="00D2460C" w:rsidRPr="00480423" w14:paraId="279748E9" w14:textId="77777777" w:rsidTr="00574E47">
        <w:trPr>
          <w:trHeight w:val="29"/>
        </w:trPr>
        <w:tc>
          <w:tcPr>
            <w:tcW w:w="1849" w:type="dxa"/>
            <w:tcBorders>
              <w:top w:val="nil"/>
              <w:left w:val="single" w:sz="4" w:space="0" w:color="auto"/>
              <w:bottom w:val="nil"/>
              <w:right w:val="single" w:sz="4" w:space="0" w:color="auto"/>
            </w:tcBorders>
            <w:vAlign w:val="center"/>
          </w:tcPr>
          <w:p w14:paraId="31CA1859"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14DA9C"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36911"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B27535"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8476FC2"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6BCB6B20" w14:textId="77777777" w:rsidTr="00574E47">
        <w:trPr>
          <w:trHeight w:val="29"/>
        </w:trPr>
        <w:tc>
          <w:tcPr>
            <w:tcW w:w="1849" w:type="dxa"/>
            <w:tcBorders>
              <w:top w:val="nil"/>
              <w:left w:val="single" w:sz="4" w:space="0" w:color="auto"/>
              <w:bottom w:val="nil"/>
              <w:right w:val="single" w:sz="4" w:space="0" w:color="auto"/>
            </w:tcBorders>
            <w:vAlign w:val="center"/>
          </w:tcPr>
          <w:p w14:paraId="71D4C78B"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F8027B"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3DA36"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5725EE"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256ECE8" w14:textId="77777777" w:rsidR="00D2460C" w:rsidRPr="00480423" w:rsidRDefault="00D2460C" w:rsidP="00574E47">
            <w:pPr>
              <w:pStyle w:val="TAC"/>
              <w:rPr>
                <w:rFonts w:eastAsiaTheme="minorEastAsia"/>
                <w:lang w:val="en-US" w:eastAsia="zh-CN"/>
              </w:rPr>
            </w:pPr>
          </w:p>
        </w:tc>
      </w:tr>
      <w:tr w:rsidR="00D2460C" w:rsidRPr="00480423" w14:paraId="1F568FFC"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5D9AB93" w14:textId="77777777" w:rsidR="00D2460C" w:rsidRPr="00480423" w:rsidRDefault="00D2460C" w:rsidP="00574E47">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981778"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9342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E39D87" w14:textId="77777777" w:rsidR="00D2460C" w:rsidRPr="00480423" w:rsidRDefault="00D2460C" w:rsidP="00574E47">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1F358F" w14:textId="77777777" w:rsidR="00D2460C" w:rsidRPr="00480423" w:rsidRDefault="00D2460C" w:rsidP="00574E47">
            <w:pPr>
              <w:pStyle w:val="TAC"/>
              <w:rPr>
                <w:rFonts w:eastAsiaTheme="minorEastAsia"/>
                <w:lang w:val="en-US" w:eastAsia="zh-CN"/>
              </w:rPr>
            </w:pPr>
          </w:p>
        </w:tc>
      </w:tr>
      <w:tr w:rsidR="00D2460C" w:rsidRPr="00480423" w14:paraId="3D19FC2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56DE72A3" w14:textId="77777777" w:rsidR="00D2460C" w:rsidRPr="00480423" w:rsidRDefault="00D2460C" w:rsidP="00574E47">
            <w:pPr>
              <w:pStyle w:val="TAC"/>
              <w:rPr>
                <w:rFonts w:eastAsiaTheme="minorEastAsia"/>
                <w:lang w:val="en-US" w:eastAsia="zh-CN"/>
              </w:rPr>
            </w:pPr>
            <w:r w:rsidRPr="00480423">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2EE0CAFB"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CA_n77(2A)</w:t>
            </w:r>
          </w:p>
          <w:p w14:paraId="00D7CB04"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CA_n66A-n71A</w:t>
            </w:r>
          </w:p>
          <w:p w14:paraId="719405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CA_n66A-n77A</w:t>
            </w:r>
          </w:p>
          <w:p w14:paraId="5692070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249E57"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DB40AF"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4D1B38"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0</w:t>
            </w:r>
          </w:p>
        </w:tc>
      </w:tr>
      <w:tr w:rsidR="00D2460C" w:rsidRPr="00480423" w14:paraId="78191EC5" w14:textId="77777777" w:rsidTr="00574E47">
        <w:trPr>
          <w:trHeight w:val="29"/>
        </w:trPr>
        <w:tc>
          <w:tcPr>
            <w:tcW w:w="1849" w:type="dxa"/>
            <w:tcBorders>
              <w:top w:val="nil"/>
              <w:left w:val="single" w:sz="4" w:space="0" w:color="auto"/>
              <w:bottom w:val="nil"/>
              <w:right w:val="single" w:sz="4" w:space="0" w:color="auto"/>
            </w:tcBorders>
            <w:vAlign w:val="center"/>
          </w:tcPr>
          <w:p w14:paraId="28EC131B"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3A5B49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E177E"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A8024F"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26D59C1" w14:textId="77777777" w:rsidR="00D2460C" w:rsidRPr="00480423" w:rsidRDefault="00D2460C" w:rsidP="00574E47">
            <w:pPr>
              <w:pStyle w:val="TAC"/>
              <w:rPr>
                <w:rFonts w:eastAsiaTheme="minorEastAsia"/>
                <w:lang w:val="en-US" w:eastAsia="zh-CN"/>
              </w:rPr>
            </w:pPr>
          </w:p>
        </w:tc>
      </w:tr>
      <w:tr w:rsidR="00D2460C" w:rsidRPr="00480423" w14:paraId="4F72D1D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6BE6DB7"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283F2F4"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C3CA8"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7FAD7C" w14:textId="77777777" w:rsidR="00D2460C" w:rsidRPr="00480423" w:rsidRDefault="00D2460C" w:rsidP="00574E47">
            <w:pPr>
              <w:pStyle w:val="TAC"/>
              <w:rPr>
                <w:rFonts w:eastAsiaTheme="minorEastAsia"/>
                <w:lang w:val="en-US" w:eastAsia="zh-CN" w:bidi="ar"/>
              </w:rPr>
            </w:pPr>
            <w:r w:rsidRPr="00480423">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02F3E39" w14:textId="77777777" w:rsidR="00D2460C" w:rsidRPr="00480423" w:rsidRDefault="00D2460C" w:rsidP="00574E47">
            <w:pPr>
              <w:pStyle w:val="TAC"/>
              <w:rPr>
                <w:rFonts w:eastAsiaTheme="minorEastAsia"/>
                <w:lang w:val="en-US" w:eastAsia="zh-CN"/>
              </w:rPr>
            </w:pPr>
          </w:p>
        </w:tc>
      </w:tr>
      <w:tr w:rsidR="00D2460C" w:rsidRPr="00480423" w14:paraId="650A333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2E83936" w14:textId="77777777" w:rsidR="00D2460C" w:rsidRPr="00480423" w:rsidRDefault="00D2460C" w:rsidP="00574E47">
            <w:pPr>
              <w:pStyle w:val="TAC"/>
              <w:rPr>
                <w:rFonts w:eastAsia="SimSun"/>
                <w:lang w:val="en-US"/>
              </w:rPr>
            </w:pPr>
            <w:r w:rsidRPr="00480423">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21E790E1" w14:textId="77777777" w:rsidR="00D2460C" w:rsidRPr="00480423" w:rsidRDefault="00D2460C" w:rsidP="00574E47">
            <w:pPr>
              <w:pStyle w:val="TAC"/>
              <w:rPr>
                <w:rFonts w:eastAsiaTheme="minorEastAsia"/>
                <w:lang w:val="en-US"/>
              </w:rPr>
            </w:pPr>
            <w:r w:rsidRPr="00480423">
              <w:rPr>
                <w:rFonts w:eastAsiaTheme="minorEastAsia"/>
                <w:lang w:val="en-US"/>
              </w:rPr>
              <w:t>CA_n66A-n71A</w:t>
            </w:r>
          </w:p>
          <w:p w14:paraId="4BADCD6C" w14:textId="77777777" w:rsidR="00D2460C" w:rsidRPr="00480423" w:rsidRDefault="00D2460C" w:rsidP="00574E47">
            <w:pPr>
              <w:pStyle w:val="TAC"/>
              <w:rPr>
                <w:rFonts w:eastAsiaTheme="minorEastAsia"/>
                <w:lang w:val="en-US"/>
              </w:rPr>
            </w:pPr>
            <w:r w:rsidRPr="00480423">
              <w:rPr>
                <w:rFonts w:eastAsiaTheme="minorEastAsia"/>
                <w:lang w:val="en-US"/>
              </w:rPr>
              <w:t>CA_n66A-n77A</w:t>
            </w:r>
          </w:p>
          <w:p w14:paraId="65AE963A" w14:textId="77777777" w:rsidR="00D2460C" w:rsidRPr="00480423" w:rsidRDefault="00D2460C" w:rsidP="00574E47">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C621C8"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AF961"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390DE4A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3C50F805" w14:textId="77777777" w:rsidTr="00574E47">
        <w:trPr>
          <w:trHeight w:val="29"/>
        </w:trPr>
        <w:tc>
          <w:tcPr>
            <w:tcW w:w="1849" w:type="dxa"/>
            <w:tcBorders>
              <w:top w:val="nil"/>
              <w:left w:val="single" w:sz="4" w:space="0" w:color="auto"/>
              <w:bottom w:val="nil"/>
              <w:right w:val="single" w:sz="4" w:space="0" w:color="auto"/>
            </w:tcBorders>
            <w:vAlign w:val="center"/>
          </w:tcPr>
          <w:p w14:paraId="535B7635"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6D2B60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F1905"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8F97E0"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5C25C04" w14:textId="77777777" w:rsidR="00D2460C" w:rsidRPr="00480423" w:rsidRDefault="00D2460C" w:rsidP="00574E47">
            <w:pPr>
              <w:pStyle w:val="TAC"/>
              <w:rPr>
                <w:rFonts w:eastAsiaTheme="minorEastAsia"/>
                <w:lang w:val="en-US" w:eastAsia="zh-CN"/>
              </w:rPr>
            </w:pPr>
          </w:p>
        </w:tc>
      </w:tr>
      <w:tr w:rsidR="00D2460C" w:rsidRPr="00480423" w14:paraId="7C487C2F"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947A752"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CEA9D8D"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AFCDE"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B3B7E7"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A2D815" w14:textId="77777777" w:rsidR="00D2460C" w:rsidRPr="00480423" w:rsidRDefault="00D2460C" w:rsidP="00574E47">
            <w:pPr>
              <w:pStyle w:val="TAC"/>
              <w:rPr>
                <w:rFonts w:eastAsiaTheme="minorEastAsia"/>
                <w:lang w:val="en-US" w:eastAsia="zh-CN"/>
              </w:rPr>
            </w:pPr>
          </w:p>
        </w:tc>
      </w:tr>
      <w:tr w:rsidR="00D2460C" w:rsidRPr="00480423" w14:paraId="4714745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3D1201F" w14:textId="77777777" w:rsidR="00D2460C" w:rsidRPr="00480423" w:rsidRDefault="00D2460C" w:rsidP="00574E47">
            <w:pPr>
              <w:pStyle w:val="TAC"/>
              <w:rPr>
                <w:rFonts w:eastAsiaTheme="minorEastAsia"/>
                <w:lang w:val="en-US"/>
              </w:rPr>
            </w:pPr>
            <w:r w:rsidRPr="00B97A37">
              <w:rPr>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08CA0148" w14:textId="77777777" w:rsidR="00D2460C" w:rsidRPr="00C30686" w:rsidRDefault="00D2460C" w:rsidP="00574E47">
            <w:pPr>
              <w:pStyle w:val="TAC"/>
              <w:rPr>
                <w:lang w:val="en-US"/>
              </w:rPr>
            </w:pPr>
            <w:r w:rsidRPr="00C30686">
              <w:rPr>
                <w:lang w:val="en-US"/>
              </w:rPr>
              <w:t>CA_n66A-n71A</w:t>
            </w:r>
          </w:p>
          <w:p w14:paraId="489FED97" w14:textId="77777777" w:rsidR="00D2460C" w:rsidRPr="00C30686" w:rsidRDefault="00D2460C" w:rsidP="00574E47">
            <w:pPr>
              <w:pStyle w:val="TAC"/>
              <w:rPr>
                <w:lang w:val="en-US"/>
              </w:rPr>
            </w:pPr>
            <w:r w:rsidRPr="00C30686">
              <w:rPr>
                <w:lang w:val="en-US"/>
              </w:rPr>
              <w:t>CA_n66A-n77A</w:t>
            </w:r>
          </w:p>
          <w:p w14:paraId="3A6A89CE" w14:textId="77777777" w:rsidR="00D2460C" w:rsidRPr="00480423" w:rsidRDefault="00D2460C" w:rsidP="00574E47">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357669" w14:textId="77777777" w:rsidR="00D2460C" w:rsidRPr="00480423" w:rsidRDefault="00D2460C" w:rsidP="00574E47">
            <w:pPr>
              <w:pStyle w:val="TAC"/>
              <w:rPr>
                <w:rFonts w:eastAsiaTheme="minorEastAsia"/>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0C5411" w14:textId="77777777" w:rsidR="00D2460C" w:rsidRPr="00480423" w:rsidRDefault="00D2460C" w:rsidP="00574E47">
            <w:pPr>
              <w:pStyle w:val="TAC"/>
              <w:rPr>
                <w:rFonts w:eastAsiaTheme="minorEastAsia"/>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1E01D350" w14:textId="77777777" w:rsidR="00D2460C" w:rsidRPr="00480423" w:rsidRDefault="00D2460C" w:rsidP="00574E47">
            <w:pPr>
              <w:pStyle w:val="TAC"/>
              <w:rPr>
                <w:rFonts w:eastAsiaTheme="minorEastAsia"/>
                <w:lang w:val="en-US" w:eastAsia="zh-CN"/>
              </w:rPr>
            </w:pPr>
            <w:r w:rsidRPr="00C30686">
              <w:rPr>
                <w:lang w:val="en-US" w:eastAsia="zh-CN"/>
              </w:rPr>
              <w:t>4 and 5</w:t>
            </w:r>
          </w:p>
        </w:tc>
      </w:tr>
      <w:tr w:rsidR="00D2460C" w:rsidRPr="00480423" w14:paraId="390E4050" w14:textId="77777777" w:rsidTr="00574E47">
        <w:trPr>
          <w:trHeight w:val="29"/>
        </w:trPr>
        <w:tc>
          <w:tcPr>
            <w:tcW w:w="1849" w:type="dxa"/>
            <w:tcBorders>
              <w:top w:val="nil"/>
              <w:left w:val="single" w:sz="4" w:space="0" w:color="auto"/>
              <w:bottom w:val="nil"/>
              <w:right w:val="single" w:sz="4" w:space="0" w:color="auto"/>
            </w:tcBorders>
            <w:vAlign w:val="center"/>
          </w:tcPr>
          <w:p w14:paraId="76BEE924"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03003E"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D0F3C" w14:textId="77777777" w:rsidR="00D2460C" w:rsidRPr="00480423" w:rsidRDefault="00D2460C" w:rsidP="00574E47">
            <w:pPr>
              <w:pStyle w:val="TAC"/>
              <w:rPr>
                <w:rFonts w:eastAsiaTheme="minorEastAsia"/>
                <w:lang w:val="en-US"/>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AE39ED" w14:textId="77777777" w:rsidR="00D2460C" w:rsidRPr="00480423" w:rsidRDefault="00D2460C" w:rsidP="00574E47">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CF11DBA" w14:textId="77777777" w:rsidR="00D2460C" w:rsidRPr="00480423" w:rsidRDefault="00D2460C" w:rsidP="00574E47">
            <w:pPr>
              <w:pStyle w:val="TAC"/>
              <w:rPr>
                <w:rFonts w:eastAsiaTheme="minorEastAsia"/>
                <w:lang w:val="en-US" w:eastAsia="zh-CN"/>
              </w:rPr>
            </w:pPr>
          </w:p>
        </w:tc>
      </w:tr>
      <w:tr w:rsidR="00D2460C" w:rsidRPr="00480423" w14:paraId="0DC1206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72C60B6F" w14:textId="77777777" w:rsidR="00D2460C" w:rsidRPr="00480423" w:rsidRDefault="00D2460C" w:rsidP="00574E47">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2B1A161" w14:textId="77777777" w:rsidR="00D2460C" w:rsidRPr="00480423" w:rsidRDefault="00D2460C" w:rsidP="00574E47">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88CA0C" w14:textId="77777777" w:rsidR="00D2460C" w:rsidRPr="00480423" w:rsidRDefault="00D2460C" w:rsidP="00574E47">
            <w:pPr>
              <w:pStyle w:val="TAC"/>
              <w:rPr>
                <w:rFonts w:eastAsiaTheme="minorEastAsia"/>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BC16F6" w14:textId="77777777" w:rsidR="00D2460C" w:rsidRPr="00480423" w:rsidRDefault="00D2460C" w:rsidP="00574E47">
            <w:pPr>
              <w:pStyle w:val="TAC"/>
              <w:rPr>
                <w:rFonts w:eastAsiaTheme="minorEastAsia"/>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7C9A4B8" w14:textId="77777777" w:rsidR="00D2460C" w:rsidRPr="00480423" w:rsidRDefault="00D2460C" w:rsidP="00574E47">
            <w:pPr>
              <w:pStyle w:val="TAC"/>
              <w:rPr>
                <w:rFonts w:eastAsiaTheme="minorEastAsia"/>
                <w:lang w:val="en-US" w:eastAsia="zh-CN"/>
              </w:rPr>
            </w:pPr>
          </w:p>
        </w:tc>
      </w:tr>
      <w:tr w:rsidR="00D2460C" w:rsidRPr="00480423" w14:paraId="3275E8D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4503F4B1" w14:textId="77777777" w:rsidR="00D2460C" w:rsidRPr="00480423" w:rsidRDefault="00D2460C" w:rsidP="00574E47">
            <w:pPr>
              <w:pStyle w:val="TAC"/>
              <w:rPr>
                <w:rFonts w:eastAsia="SimSun"/>
                <w:lang w:val="en-US"/>
              </w:rPr>
            </w:pPr>
            <w:r w:rsidRPr="00480423">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43CF00C5" w14:textId="77777777" w:rsidR="00D2460C" w:rsidRPr="00480423" w:rsidRDefault="00D2460C" w:rsidP="00574E47">
            <w:pPr>
              <w:pStyle w:val="TAC"/>
              <w:rPr>
                <w:rFonts w:eastAsiaTheme="minorEastAsia"/>
                <w:lang w:val="en-US"/>
              </w:rPr>
            </w:pPr>
            <w:r w:rsidRPr="00480423">
              <w:rPr>
                <w:rFonts w:eastAsiaTheme="minorEastAsia"/>
                <w:lang w:val="en-US"/>
              </w:rPr>
              <w:t>CA_n66A-n71A</w:t>
            </w:r>
          </w:p>
          <w:p w14:paraId="775D5091" w14:textId="77777777" w:rsidR="00D2460C" w:rsidRPr="00480423" w:rsidRDefault="00D2460C" w:rsidP="00574E47">
            <w:pPr>
              <w:pStyle w:val="TAC"/>
              <w:rPr>
                <w:rFonts w:eastAsiaTheme="minorEastAsia"/>
                <w:lang w:val="en-US"/>
              </w:rPr>
            </w:pPr>
            <w:r w:rsidRPr="00480423">
              <w:rPr>
                <w:rFonts w:eastAsiaTheme="minorEastAsia"/>
                <w:lang w:val="en-US"/>
              </w:rPr>
              <w:t>CA_n66A-n77A</w:t>
            </w:r>
          </w:p>
          <w:p w14:paraId="51E8C40F" w14:textId="77777777" w:rsidR="00D2460C" w:rsidRPr="00480423" w:rsidRDefault="00D2460C" w:rsidP="00574E47">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B6572D" w14:textId="77777777" w:rsidR="00D2460C" w:rsidRPr="00480423" w:rsidRDefault="00D2460C" w:rsidP="00574E47">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3B507D"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658B778A" w14:textId="77777777" w:rsidR="00D2460C" w:rsidRPr="00480423" w:rsidRDefault="00D2460C" w:rsidP="00574E47">
            <w:pPr>
              <w:pStyle w:val="TAC"/>
              <w:rPr>
                <w:rFonts w:eastAsiaTheme="minorEastAsia"/>
                <w:lang w:val="en-US" w:eastAsia="zh-CN"/>
              </w:rPr>
            </w:pPr>
            <w:r w:rsidRPr="00480423">
              <w:rPr>
                <w:rFonts w:eastAsiaTheme="minorEastAsia"/>
                <w:lang w:val="en-US" w:eastAsia="zh-CN"/>
              </w:rPr>
              <w:t>4 and 5</w:t>
            </w:r>
          </w:p>
        </w:tc>
      </w:tr>
      <w:tr w:rsidR="00D2460C" w:rsidRPr="00480423" w14:paraId="51A2110B" w14:textId="77777777" w:rsidTr="00574E47">
        <w:trPr>
          <w:trHeight w:val="29"/>
        </w:trPr>
        <w:tc>
          <w:tcPr>
            <w:tcW w:w="1849" w:type="dxa"/>
            <w:tcBorders>
              <w:top w:val="nil"/>
              <w:left w:val="single" w:sz="4" w:space="0" w:color="auto"/>
              <w:bottom w:val="nil"/>
              <w:right w:val="single" w:sz="4" w:space="0" w:color="auto"/>
            </w:tcBorders>
            <w:vAlign w:val="center"/>
          </w:tcPr>
          <w:p w14:paraId="70713AD1"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2EA5A2A"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1C903"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D94410"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C15210E" w14:textId="77777777" w:rsidR="00D2460C" w:rsidRPr="00480423" w:rsidRDefault="00D2460C" w:rsidP="00574E47">
            <w:pPr>
              <w:pStyle w:val="TAC"/>
              <w:rPr>
                <w:rFonts w:eastAsiaTheme="minorEastAsia"/>
                <w:lang w:val="en-US" w:eastAsia="zh-CN"/>
              </w:rPr>
            </w:pPr>
          </w:p>
        </w:tc>
      </w:tr>
      <w:tr w:rsidR="00D2460C" w:rsidRPr="00480423" w14:paraId="03F4CD50"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174AFAF" w14:textId="77777777" w:rsidR="00D2460C" w:rsidRPr="00480423" w:rsidRDefault="00D2460C" w:rsidP="00574E47">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4849A81" w14:textId="77777777" w:rsidR="00D2460C" w:rsidRPr="00480423" w:rsidRDefault="00D2460C" w:rsidP="00574E47">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7F6BD" w14:textId="77777777" w:rsidR="00D2460C" w:rsidRPr="00480423" w:rsidRDefault="00D2460C" w:rsidP="00574E47">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31B37D" w14:textId="77777777" w:rsidR="00D2460C" w:rsidRPr="00480423" w:rsidRDefault="00D2460C" w:rsidP="00574E47">
            <w:pPr>
              <w:pStyle w:val="TAC"/>
              <w:rPr>
                <w:rFonts w:eastAsia="SimSun"/>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BF7B95" w14:textId="77777777" w:rsidR="00D2460C" w:rsidRPr="00480423" w:rsidRDefault="00D2460C" w:rsidP="00574E47">
            <w:pPr>
              <w:pStyle w:val="TAC"/>
              <w:rPr>
                <w:rFonts w:eastAsiaTheme="minorEastAsia"/>
                <w:lang w:val="en-US" w:eastAsia="zh-CN"/>
              </w:rPr>
            </w:pPr>
          </w:p>
        </w:tc>
      </w:tr>
      <w:tr w:rsidR="00D2460C" w:rsidRPr="00480423" w14:paraId="175417D5"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617522C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65C4B071" w14:textId="77777777" w:rsidR="00D2460C" w:rsidRPr="00480423" w:rsidRDefault="00D2460C" w:rsidP="00574E47">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5B1D21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CA_n66A-n71A</w:t>
            </w:r>
          </w:p>
          <w:p w14:paraId="51D4A90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6666072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732D3C2E" w14:textId="77777777" w:rsidR="00D2460C" w:rsidRPr="00480423" w:rsidRDefault="00D2460C" w:rsidP="00574E47">
            <w:pPr>
              <w:pStyle w:val="TAC"/>
              <w:rPr>
                <w:rFonts w:eastAsia="SimSun"/>
                <w:kern w:val="2"/>
                <w:szCs w:val="22"/>
                <w:lang w:val="en-US"/>
              </w:rPr>
            </w:pPr>
          </w:p>
          <w:p w14:paraId="296AA8D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B60B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1A6A48"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26C145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209B524A" w14:textId="77777777" w:rsidTr="00574E47">
        <w:trPr>
          <w:trHeight w:val="29"/>
        </w:trPr>
        <w:tc>
          <w:tcPr>
            <w:tcW w:w="1849" w:type="dxa"/>
            <w:tcBorders>
              <w:top w:val="nil"/>
              <w:left w:val="single" w:sz="4" w:space="0" w:color="auto"/>
              <w:bottom w:val="nil"/>
              <w:right w:val="single" w:sz="4" w:space="0" w:color="auto"/>
            </w:tcBorders>
            <w:vAlign w:val="center"/>
          </w:tcPr>
          <w:p w14:paraId="102306E5" w14:textId="77777777" w:rsidR="00D2460C" w:rsidRPr="00480423" w:rsidRDefault="00D2460C" w:rsidP="00574E47">
            <w:pPr>
              <w:pStyle w:val="TAC"/>
              <w:rPr>
                <w:rFonts w:eastAsia="SimSun"/>
                <w:lang w:val="en-US"/>
              </w:rPr>
            </w:pPr>
          </w:p>
        </w:tc>
        <w:tc>
          <w:tcPr>
            <w:tcW w:w="1878" w:type="dxa"/>
            <w:vMerge/>
            <w:tcBorders>
              <w:left w:val="single" w:sz="4" w:space="0" w:color="auto"/>
              <w:right w:val="single" w:sz="4" w:space="0" w:color="auto"/>
            </w:tcBorders>
            <w:vAlign w:val="center"/>
          </w:tcPr>
          <w:p w14:paraId="2ACC41BB"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261C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6EB828"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19BC9D9" w14:textId="77777777" w:rsidR="00D2460C" w:rsidRPr="00480423" w:rsidRDefault="00D2460C" w:rsidP="00574E47">
            <w:pPr>
              <w:pStyle w:val="TAC"/>
              <w:rPr>
                <w:rFonts w:eastAsia="SimSun"/>
                <w:kern w:val="2"/>
                <w:szCs w:val="22"/>
                <w:lang w:val="en-US" w:eastAsia="zh-CN"/>
              </w:rPr>
            </w:pPr>
          </w:p>
        </w:tc>
      </w:tr>
      <w:tr w:rsidR="00D2460C" w:rsidRPr="00480423" w14:paraId="1640C689" w14:textId="77777777" w:rsidTr="00574E47">
        <w:trPr>
          <w:trHeight w:val="29"/>
        </w:trPr>
        <w:tc>
          <w:tcPr>
            <w:tcW w:w="1849" w:type="dxa"/>
            <w:tcBorders>
              <w:top w:val="nil"/>
              <w:left w:val="single" w:sz="4" w:space="0" w:color="auto"/>
              <w:bottom w:val="nil"/>
              <w:right w:val="single" w:sz="4" w:space="0" w:color="auto"/>
            </w:tcBorders>
            <w:vAlign w:val="center"/>
          </w:tcPr>
          <w:p w14:paraId="01B0AD2A" w14:textId="77777777" w:rsidR="00D2460C" w:rsidRPr="00480423" w:rsidRDefault="00D2460C" w:rsidP="00574E47">
            <w:pPr>
              <w:pStyle w:val="TAC"/>
              <w:rPr>
                <w:rFonts w:eastAsia="SimSun"/>
                <w:lang w:val="en-US"/>
              </w:rPr>
            </w:pPr>
          </w:p>
        </w:tc>
        <w:tc>
          <w:tcPr>
            <w:tcW w:w="1878" w:type="dxa"/>
            <w:vMerge/>
            <w:tcBorders>
              <w:left w:val="single" w:sz="4" w:space="0" w:color="auto"/>
              <w:right w:val="single" w:sz="4" w:space="0" w:color="auto"/>
            </w:tcBorders>
            <w:vAlign w:val="center"/>
          </w:tcPr>
          <w:p w14:paraId="71EFD449"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FDEE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07CB98"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1A411C" w14:textId="77777777" w:rsidR="00D2460C" w:rsidRPr="00480423" w:rsidRDefault="00D2460C" w:rsidP="00574E47">
            <w:pPr>
              <w:pStyle w:val="TAC"/>
              <w:rPr>
                <w:rFonts w:eastAsia="SimSun"/>
                <w:kern w:val="2"/>
                <w:szCs w:val="22"/>
                <w:lang w:val="en-US" w:eastAsia="zh-CN"/>
              </w:rPr>
            </w:pPr>
          </w:p>
        </w:tc>
      </w:tr>
      <w:tr w:rsidR="00D2460C" w:rsidRPr="00480423" w14:paraId="38A16358" w14:textId="77777777" w:rsidTr="00574E47">
        <w:trPr>
          <w:trHeight w:val="29"/>
        </w:trPr>
        <w:tc>
          <w:tcPr>
            <w:tcW w:w="1849" w:type="dxa"/>
            <w:tcBorders>
              <w:top w:val="nil"/>
              <w:left w:val="single" w:sz="4" w:space="0" w:color="auto"/>
              <w:bottom w:val="nil"/>
              <w:right w:val="single" w:sz="4" w:space="0" w:color="auto"/>
            </w:tcBorders>
            <w:vAlign w:val="center"/>
          </w:tcPr>
          <w:p w14:paraId="4E0D36E2" w14:textId="77777777" w:rsidR="00D2460C" w:rsidRPr="00480423" w:rsidRDefault="00D2460C" w:rsidP="00574E47">
            <w:pPr>
              <w:pStyle w:val="TAC"/>
              <w:rPr>
                <w:rFonts w:eastAsia="SimSun"/>
                <w:lang w:val="en-US"/>
              </w:rPr>
            </w:pPr>
          </w:p>
        </w:tc>
        <w:tc>
          <w:tcPr>
            <w:tcW w:w="1878" w:type="dxa"/>
            <w:vMerge/>
            <w:tcBorders>
              <w:left w:val="single" w:sz="4" w:space="0" w:color="auto"/>
              <w:right w:val="single" w:sz="4" w:space="0" w:color="auto"/>
            </w:tcBorders>
            <w:vAlign w:val="center"/>
          </w:tcPr>
          <w:p w14:paraId="6BFF5005"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DBA7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D646CE"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A67512A"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4 and 5</w:t>
            </w:r>
          </w:p>
        </w:tc>
      </w:tr>
      <w:tr w:rsidR="00D2460C" w:rsidRPr="00480423" w14:paraId="4AB73C4E" w14:textId="77777777" w:rsidTr="00574E47">
        <w:trPr>
          <w:trHeight w:val="29"/>
        </w:trPr>
        <w:tc>
          <w:tcPr>
            <w:tcW w:w="1849" w:type="dxa"/>
            <w:tcBorders>
              <w:top w:val="nil"/>
              <w:left w:val="single" w:sz="4" w:space="0" w:color="auto"/>
              <w:bottom w:val="nil"/>
              <w:right w:val="single" w:sz="4" w:space="0" w:color="auto"/>
            </w:tcBorders>
            <w:vAlign w:val="center"/>
          </w:tcPr>
          <w:p w14:paraId="226CEB75" w14:textId="77777777" w:rsidR="00D2460C" w:rsidRPr="00480423" w:rsidRDefault="00D2460C" w:rsidP="00574E47">
            <w:pPr>
              <w:pStyle w:val="TAC"/>
              <w:rPr>
                <w:rFonts w:eastAsia="SimSun"/>
                <w:lang w:val="en-US"/>
              </w:rPr>
            </w:pPr>
          </w:p>
        </w:tc>
        <w:tc>
          <w:tcPr>
            <w:tcW w:w="1878" w:type="dxa"/>
            <w:vMerge/>
            <w:tcBorders>
              <w:left w:val="single" w:sz="4" w:space="0" w:color="auto"/>
              <w:bottom w:val="nil"/>
              <w:right w:val="single" w:sz="4" w:space="0" w:color="auto"/>
            </w:tcBorders>
            <w:vAlign w:val="center"/>
          </w:tcPr>
          <w:p w14:paraId="47919BBB"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101F90"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97ADDA" w14:textId="77777777" w:rsidR="00D2460C" w:rsidRPr="00480423" w:rsidRDefault="00D2460C" w:rsidP="00574E47">
            <w:pPr>
              <w:pStyle w:val="TAC"/>
              <w:rPr>
                <w:rFonts w:eastAsia="SimSun"/>
                <w:lang w:val="en-US" w:eastAsia="zh-CN" w:bidi="ar"/>
              </w:rPr>
            </w:pPr>
            <w:r w:rsidRPr="00480423">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EF57C88" w14:textId="77777777" w:rsidR="00D2460C" w:rsidRPr="00480423" w:rsidRDefault="00D2460C" w:rsidP="00574E47">
            <w:pPr>
              <w:pStyle w:val="TAC"/>
              <w:rPr>
                <w:rFonts w:eastAsia="SimSun"/>
                <w:kern w:val="2"/>
                <w:szCs w:val="22"/>
                <w:lang w:val="en-US" w:eastAsia="zh-CN"/>
              </w:rPr>
            </w:pPr>
          </w:p>
        </w:tc>
      </w:tr>
      <w:tr w:rsidR="00D2460C" w:rsidRPr="00480423" w14:paraId="6ACDE70C" w14:textId="77777777" w:rsidTr="00574E47">
        <w:trPr>
          <w:trHeight w:val="29"/>
        </w:trPr>
        <w:tc>
          <w:tcPr>
            <w:tcW w:w="1849" w:type="dxa"/>
            <w:tcBorders>
              <w:top w:val="nil"/>
              <w:left w:val="single" w:sz="4" w:space="0" w:color="auto"/>
              <w:bottom w:val="nil"/>
              <w:right w:val="single" w:sz="4" w:space="0" w:color="auto"/>
            </w:tcBorders>
            <w:vAlign w:val="center"/>
          </w:tcPr>
          <w:p w14:paraId="72916070" w14:textId="77777777" w:rsidR="00D2460C" w:rsidRPr="00480423" w:rsidRDefault="00D2460C" w:rsidP="00574E47">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E2D9C4D" w14:textId="77777777" w:rsidR="00D2460C" w:rsidRPr="00480423" w:rsidRDefault="00D2460C" w:rsidP="00574E47">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21A4D" w14:textId="77777777" w:rsidR="00D2460C" w:rsidRPr="00480423" w:rsidRDefault="00D2460C" w:rsidP="00574E47">
            <w:pPr>
              <w:pStyle w:val="TAC"/>
              <w:rPr>
                <w:rFonts w:eastAsia="SimSun"/>
                <w:kern w:val="2"/>
                <w:szCs w:val="22"/>
                <w:lang w:val="en-US"/>
              </w:rPr>
            </w:pPr>
            <w:r w:rsidRPr="00480423">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47DE22" w14:textId="77777777" w:rsidR="00D2460C" w:rsidRPr="00480423" w:rsidRDefault="00D2460C" w:rsidP="00574E47">
            <w:pPr>
              <w:pStyle w:val="TAC"/>
              <w:rPr>
                <w:rFonts w:eastAsia="SimSun"/>
                <w:lang w:val="en-US" w:eastAsia="zh-CN" w:bidi="ar"/>
              </w:rPr>
            </w:pPr>
            <w:r w:rsidRPr="00480423">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1216FE1" w14:textId="77777777" w:rsidR="00D2460C" w:rsidRPr="00480423" w:rsidRDefault="00D2460C" w:rsidP="00574E47">
            <w:pPr>
              <w:pStyle w:val="TAC"/>
              <w:rPr>
                <w:rFonts w:eastAsia="SimSun"/>
                <w:kern w:val="2"/>
                <w:szCs w:val="22"/>
                <w:lang w:val="en-US" w:eastAsia="zh-CN"/>
              </w:rPr>
            </w:pPr>
          </w:p>
        </w:tc>
      </w:tr>
      <w:tr w:rsidR="00D2460C" w:rsidRPr="00480423" w14:paraId="1D4D07F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7825AF2B" w14:textId="77777777" w:rsidR="00D2460C" w:rsidRPr="00480423" w:rsidRDefault="00D2460C" w:rsidP="00574E47">
            <w:pPr>
              <w:pStyle w:val="TAC"/>
              <w:rPr>
                <w:rFonts w:eastAsia="SimSun"/>
                <w:kern w:val="2"/>
                <w:szCs w:val="22"/>
                <w:lang w:val="en-US"/>
              </w:rPr>
            </w:pPr>
            <w:r w:rsidRPr="00DF22A5">
              <w:rPr>
                <w:rFonts w:eastAsia="SimSun"/>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58BDEF8B" w14:textId="77777777" w:rsidR="00D2460C" w:rsidRPr="00C30686" w:rsidRDefault="00D2460C" w:rsidP="00574E47">
            <w:pPr>
              <w:pStyle w:val="TAC"/>
              <w:rPr>
                <w:rFonts w:eastAsia="SimSun"/>
                <w:lang w:val="en-US"/>
              </w:rPr>
            </w:pPr>
            <w:r w:rsidRPr="00C30686">
              <w:rPr>
                <w:rFonts w:eastAsia="SimSun"/>
                <w:lang w:val="en-US"/>
              </w:rPr>
              <w:t>CA_n66A-n71A</w:t>
            </w:r>
          </w:p>
          <w:p w14:paraId="099B8922" w14:textId="77777777" w:rsidR="00D2460C" w:rsidRPr="00C30686" w:rsidRDefault="00D2460C" w:rsidP="00574E47">
            <w:pPr>
              <w:pStyle w:val="TAC"/>
              <w:rPr>
                <w:rFonts w:eastAsia="SimSun"/>
                <w:lang w:val="en-US"/>
              </w:rPr>
            </w:pPr>
            <w:r w:rsidRPr="00C30686">
              <w:rPr>
                <w:rFonts w:eastAsia="SimSun"/>
                <w:lang w:val="en-US"/>
              </w:rPr>
              <w:t>CA_n66A-n77A</w:t>
            </w:r>
          </w:p>
          <w:p w14:paraId="2EE88477" w14:textId="77777777" w:rsidR="00D2460C" w:rsidRPr="00480423" w:rsidRDefault="00D2460C" w:rsidP="00574E47">
            <w:pPr>
              <w:pStyle w:val="TAC"/>
              <w:rPr>
                <w:rFonts w:eastAsia="SimSun"/>
                <w:kern w:val="2"/>
                <w:szCs w:val="22"/>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2E9C07" w14:textId="77777777" w:rsidR="00D2460C" w:rsidRPr="00480423" w:rsidRDefault="00D2460C" w:rsidP="00574E47">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24875D" w14:textId="77777777" w:rsidR="00D2460C" w:rsidRPr="00480423" w:rsidRDefault="00D2460C" w:rsidP="00574E47">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2069FE49" w14:textId="77777777" w:rsidR="00D2460C" w:rsidRPr="00480423" w:rsidRDefault="00D2460C" w:rsidP="00574E47">
            <w:pPr>
              <w:pStyle w:val="TAC"/>
              <w:rPr>
                <w:rFonts w:eastAsia="SimSun"/>
                <w:kern w:val="2"/>
                <w:szCs w:val="22"/>
                <w:lang w:val="en-US" w:eastAsia="zh-CN"/>
              </w:rPr>
            </w:pPr>
            <w:r w:rsidRPr="00C30686">
              <w:rPr>
                <w:rFonts w:eastAsia="SimSun"/>
                <w:kern w:val="2"/>
                <w:szCs w:val="22"/>
                <w:lang w:val="en-US" w:eastAsia="zh-CN"/>
              </w:rPr>
              <w:t>4 and 5</w:t>
            </w:r>
          </w:p>
        </w:tc>
      </w:tr>
      <w:tr w:rsidR="00D2460C" w:rsidRPr="00480423" w14:paraId="1C5F2FCE" w14:textId="77777777" w:rsidTr="00574E47">
        <w:trPr>
          <w:trHeight w:val="29"/>
        </w:trPr>
        <w:tc>
          <w:tcPr>
            <w:tcW w:w="1849" w:type="dxa"/>
            <w:tcBorders>
              <w:top w:val="nil"/>
              <w:left w:val="single" w:sz="4" w:space="0" w:color="auto"/>
              <w:bottom w:val="nil"/>
              <w:right w:val="single" w:sz="4" w:space="0" w:color="auto"/>
            </w:tcBorders>
            <w:vAlign w:val="center"/>
          </w:tcPr>
          <w:p w14:paraId="2F37799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3FFD5A"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756AF" w14:textId="77777777" w:rsidR="00D2460C" w:rsidRPr="00480423" w:rsidRDefault="00D2460C" w:rsidP="00574E47">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F5747C" w14:textId="77777777" w:rsidR="00D2460C" w:rsidRPr="00480423" w:rsidRDefault="00D2460C" w:rsidP="00574E47">
            <w:pPr>
              <w:pStyle w:val="TAC"/>
              <w:rPr>
                <w:rFonts w:eastAsia="SimSun"/>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38264BA" w14:textId="77777777" w:rsidR="00D2460C" w:rsidRPr="00480423" w:rsidRDefault="00D2460C" w:rsidP="00574E47">
            <w:pPr>
              <w:pStyle w:val="TAC"/>
              <w:rPr>
                <w:rFonts w:eastAsia="SimSun"/>
                <w:kern w:val="2"/>
                <w:szCs w:val="22"/>
                <w:lang w:val="en-US" w:eastAsia="zh-CN"/>
              </w:rPr>
            </w:pPr>
          </w:p>
        </w:tc>
      </w:tr>
      <w:tr w:rsidR="00D2460C" w:rsidRPr="00480423" w14:paraId="42E30AF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AB9B6E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AB4159"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69CFD" w14:textId="77777777" w:rsidR="00D2460C" w:rsidRPr="00480423" w:rsidRDefault="00D2460C" w:rsidP="00574E47">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F195D1" w14:textId="77777777" w:rsidR="00D2460C" w:rsidRPr="00480423" w:rsidRDefault="00D2460C" w:rsidP="00574E47">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B0D28CC" w14:textId="77777777" w:rsidR="00D2460C" w:rsidRPr="00480423" w:rsidRDefault="00D2460C" w:rsidP="00574E47">
            <w:pPr>
              <w:pStyle w:val="TAC"/>
              <w:rPr>
                <w:rFonts w:eastAsia="SimSun"/>
                <w:kern w:val="2"/>
                <w:szCs w:val="22"/>
                <w:lang w:val="en-US" w:eastAsia="zh-CN"/>
              </w:rPr>
            </w:pPr>
          </w:p>
        </w:tc>
      </w:tr>
      <w:tr w:rsidR="00D2460C" w:rsidRPr="00480423" w14:paraId="069D2608"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1B27FB6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lastRenderedPageBreak/>
              <w:t>CA_n66A-n71A-n78A</w:t>
            </w:r>
          </w:p>
        </w:tc>
        <w:tc>
          <w:tcPr>
            <w:tcW w:w="1878" w:type="dxa"/>
            <w:tcBorders>
              <w:top w:val="single" w:sz="4" w:space="0" w:color="auto"/>
              <w:left w:val="single" w:sz="4" w:space="0" w:color="auto"/>
              <w:bottom w:val="nil"/>
              <w:right w:val="single" w:sz="4" w:space="0" w:color="auto"/>
            </w:tcBorders>
            <w:vAlign w:val="center"/>
          </w:tcPr>
          <w:p w14:paraId="67E439D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CA_n66A-n71A</w:t>
            </w:r>
          </w:p>
          <w:p w14:paraId="398BD961" w14:textId="77777777" w:rsidR="00D2460C" w:rsidRPr="00480423" w:rsidRDefault="00D2460C" w:rsidP="00574E47">
            <w:pPr>
              <w:pStyle w:val="TAC"/>
              <w:rPr>
                <w:rFonts w:eastAsia="SimSun"/>
                <w:kern w:val="2"/>
                <w:lang w:val="en-US"/>
              </w:rPr>
            </w:pPr>
            <w:r w:rsidRPr="00480423">
              <w:rPr>
                <w:rFonts w:eastAsia="SimSun"/>
                <w:kern w:val="2"/>
                <w:szCs w:val="22"/>
                <w:lang w:val="en-US"/>
              </w:rPr>
              <w:t>CA_n66A-n78A</w:t>
            </w:r>
          </w:p>
          <w:p w14:paraId="451F23C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6AC2BF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204036"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4C0D0B"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1310E5F" w14:textId="77777777" w:rsidTr="00574E47">
        <w:trPr>
          <w:trHeight w:val="29"/>
        </w:trPr>
        <w:tc>
          <w:tcPr>
            <w:tcW w:w="1849" w:type="dxa"/>
            <w:tcBorders>
              <w:top w:val="nil"/>
              <w:left w:val="single" w:sz="4" w:space="0" w:color="auto"/>
              <w:bottom w:val="nil"/>
              <w:right w:val="single" w:sz="4" w:space="0" w:color="auto"/>
            </w:tcBorders>
            <w:vAlign w:val="center"/>
          </w:tcPr>
          <w:p w14:paraId="55C8BBE0"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DC585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5E4E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9AA5CA"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DD7219A" w14:textId="77777777" w:rsidR="00D2460C" w:rsidRPr="00480423" w:rsidRDefault="00D2460C" w:rsidP="00574E47">
            <w:pPr>
              <w:pStyle w:val="TAC"/>
              <w:rPr>
                <w:rFonts w:eastAsia="SimSun"/>
                <w:kern w:val="2"/>
                <w:szCs w:val="22"/>
                <w:lang w:val="en-US" w:eastAsia="zh-CN"/>
              </w:rPr>
            </w:pPr>
          </w:p>
        </w:tc>
      </w:tr>
      <w:tr w:rsidR="00D2460C" w:rsidRPr="00480423" w14:paraId="4660B79B"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0201556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368393"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25D7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A9995D"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6D2CE9" w14:textId="77777777" w:rsidR="00D2460C" w:rsidRPr="00480423" w:rsidRDefault="00D2460C" w:rsidP="00574E47">
            <w:pPr>
              <w:pStyle w:val="TAC"/>
              <w:rPr>
                <w:rFonts w:eastAsia="SimSun"/>
                <w:kern w:val="2"/>
                <w:szCs w:val="22"/>
                <w:lang w:val="en-US" w:eastAsia="zh-CN"/>
              </w:rPr>
            </w:pPr>
          </w:p>
        </w:tc>
      </w:tr>
      <w:tr w:rsidR="00D2460C" w:rsidRPr="00480423" w14:paraId="35AE31D1" w14:textId="77777777" w:rsidTr="00574E47">
        <w:trPr>
          <w:trHeight w:val="29"/>
        </w:trPr>
        <w:tc>
          <w:tcPr>
            <w:tcW w:w="1849" w:type="dxa"/>
            <w:tcBorders>
              <w:top w:val="nil"/>
              <w:left w:val="single" w:sz="4" w:space="0" w:color="auto"/>
              <w:bottom w:val="nil"/>
              <w:right w:val="single" w:sz="4" w:space="0" w:color="auto"/>
            </w:tcBorders>
            <w:vAlign w:val="center"/>
          </w:tcPr>
          <w:p w14:paraId="0770860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2D3362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CA_n66A-n71A</w:t>
            </w:r>
          </w:p>
          <w:p w14:paraId="7BD14E0E" w14:textId="77777777" w:rsidR="00D2460C" w:rsidRPr="00480423" w:rsidRDefault="00D2460C" w:rsidP="00574E47">
            <w:pPr>
              <w:pStyle w:val="TAC"/>
              <w:rPr>
                <w:rFonts w:eastAsia="SimSun"/>
                <w:kern w:val="2"/>
                <w:lang w:val="en-US"/>
              </w:rPr>
            </w:pPr>
            <w:r w:rsidRPr="00480423">
              <w:rPr>
                <w:rFonts w:eastAsia="SimSun"/>
                <w:kern w:val="2"/>
                <w:szCs w:val="22"/>
                <w:lang w:val="en-US"/>
              </w:rPr>
              <w:t>CA_n66A-n78A</w:t>
            </w:r>
          </w:p>
          <w:p w14:paraId="27AC71C4"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D952E5E"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208E88"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08F51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7A61BA3F" w14:textId="77777777" w:rsidTr="00574E47">
        <w:trPr>
          <w:trHeight w:val="29"/>
        </w:trPr>
        <w:tc>
          <w:tcPr>
            <w:tcW w:w="1849" w:type="dxa"/>
            <w:tcBorders>
              <w:top w:val="nil"/>
              <w:left w:val="single" w:sz="4" w:space="0" w:color="auto"/>
              <w:bottom w:val="nil"/>
              <w:right w:val="single" w:sz="4" w:space="0" w:color="auto"/>
            </w:tcBorders>
            <w:vAlign w:val="center"/>
          </w:tcPr>
          <w:p w14:paraId="76B9F1F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83B4A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5EECB"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9694D8"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ED91E06" w14:textId="77777777" w:rsidR="00D2460C" w:rsidRPr="00480423" w:rsidRDefault="00D2460C" w:rsidP="00574E47">
            <w:pPr>
              <w:pStyle w:val="TAC"/>
              <w:rPr>
                <w:rFonts w:eastAsia="SimSun"/>
                <w:kern w:val="2"/>
                <w:szCs w:val="22"/>
                <w:lang w:val="en-US" w:eastAsia="zh-CN"/>
              </w:rPr>
            </w:pPr>
          </w:p>
        </w:tc>
      </w:tr>
      <w:tr w:rsidR="00D2460C" w:rsidRPr="00480423" w14:paraId="02BBF871"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32FC93"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04647"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4F87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9C016A"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EEE45F" w14:textId="77777777" w:rsidR="00D2460C" w:rsidRPr="00480423" w:rsidRDefault="00D2460C" w:rsidP="00574E47">
            <w:pPr>
              <w:pStyle w:val="TAC"/>
              <w:rPr>
                <w:rFonts w:eastAsia="SimSun"/>
                <w:kern w:val="2"/>
                <w:szCs w:val="22"/>
                <w:lang w:val="en-US" w:eastAsia="zh-CN"/>
              </w:rPr>
            </w:pPr>
          </w:p>
        </w:tc>
      </w:tr>
      <w:tr w:rsidR="00D2460C" w:rsidRPr="00480423" w14:paraId="6D61197F" w14:textId="77777777" w:rsidTr="00574E47">
        <w:trPr>
          <w:trHeight w:val="29"/>
        </w:trPr>
        <w:tc>
          <w:tcPr>
            <w:tcW w:w="1849" w:type="dxa"/>
            <w:tcBorders>
              <w:top w:val="nil"/>
              <w:left w:val="single" w:sz="4" w:space="0" w:color="auto"/>
              <w:bottom w:val="nil"/>
              <w:right w:val="single" w:sz="4" w:space="0" w:color="auto"/>
            </w:tcBorders>
            <w:vAlign w:val="center"/>
          </w:tcPr>
          <w:p w14:paraId="0036B80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E3FC2F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CA_n66A-n71A</w:t>
            </w:r>
          </w:p>
          <w:p w14:paraId="7F281C79" w14:textId="77777777" w:rsidR="00D2460C" w:rsidRPr="00480423" w:rsidRDefault="00D2460C" w:rsidP="00574E47">
            <w:pPr>
              <w:pStyle w:val="TAC"/>
              <w:rPr>
                <w:rFonts w:eastAsia="SimSun"/>
                <w:kern w:val="2"/>
                <w:lang w:val="en-US"/>
              </w:rPr>
            </w:pPr>
            <w:r w:rsidRPr="00480423">
              <w:rPr>
                <w:rFonts w:eastAsia="SimSun"/>
                <w:kern w:val="2"/>
                <w:szCs w:val="22"/>
                <w:lang w:val="en-US"/>
              </w:rPr>
              <w:t>CA_n66A-n78A</w:t>
            </w:r>
          </w:p>
          <w:p w14:paraId="40D94338"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9F49F8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98ABE6"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40776B0" w14:textId="77777777" w:rsidR="00D2460C" w:rsidRPr="00480423" w:rsidRDefault="00D2460C" w:rsidP="00574E47">
            <w:pPr>
              <w:pStyle w:val="TAC"/>
              <w:rPr>
                <w:rFonts w:eastAsia="SimSun"/>
                <w:kern w:val="2"/>
                <w:szCs w:val="22"/>
                <w:lang w:val="en-US" w:eastAsia="zh-CN"/>
              </w:rPr>
            </w:pPr>
            <w:r w:rsidRPr="00480423">
              <w:rPr>
                <w:rFonts w:eastAsia="SimSun"/>
                <w:kern w:val="2"/>
                <w:szCs w:val="22"/>
                <w:lang w:val="en-US" w:eastAsia="zh-CN"/>
              </w:rPr>
              <w:t>0</w:t>
            </w:r>
          </w:p>
        </w:tc>
      </w:tr>
      <w:tr w:rsidR="00D2460C" w:rsidRPr="00480423" w14:paraId="4181259A" w14:textId="77777777" w:rsidTr="00574E47">
        <w:trPr>
          <w:trHeight w:val="29"/>
        </w:trPr>
        <w:tc>
          <w:tcPr>
            <w:tcW w:w="1849" w:type="dxa"/>
            <w:tcBorders>
              <w:top w:val="nil"/>
              <w:left w:val="single" w:sz="4" w:space="0" w:color="auto"/>
              <w:bottom w:val="nil"/>
              <w:right w:val="single" w:sz="4" w:space="0" w:color="auto"/>
            </w:tcBorders>
            <w:vAlign w:val="center"/>
          </w:tcPr>
          <w:p w14:paraId="411C1BFE"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6AA6A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93F06"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438C8B"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2736F4A" w14:textId="77777777" w:rsidR="00D2460C" w:rsidRPr="00480423" w:rsidRDefault="00D2460C" w:rsidP="00574E47">
            <w:pPr>
              <w:pStyle w:val="TAC"/>
              <w:rPr>
                <w:rFonts w:eastAsia="SimSun"/>
                <w:kern w:val="2"/>
                <w:szCs w:val="22"/>
                <w:lang w:val="en-US" w:eastAsia="zh-CN"/>
              </w:rPr>
            </w:pPr>
          </w:p>
        </w:tc>
      </w:tr>
      <w:tr w:rsidR="00D2460C" w:rsidRPr="00480423" w14:paraId="6D00373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128C55DF"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C70615"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124B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29D565"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EC72E3" w14:textId="77777777" w:rsidR="00D2460C" w:rsidRPr="00480423" w:rsidRDefault="00D2460C" w:rsidP="00574E47">
            <w:pPr>
              <w:pStyle w:val="TAC"/>
              <w:rPr>
                <w:rFonts w:eastAsia="SimSun"/>
                <w:kern w:val="2"/>
                <w:szCs w:val="22"/>
                <w:lang w:val="en-US" w:eastAsia="zh-CN"/>
              </w:rPr>
            </w:pPr>
          </w:p>
        </w:tc>
      </w:tr>
      <w:tr w:rsidR="00D2460C" w:rsidRPr="00480423" w14:paraId="0A85A4A6" w14:textId="77777777" w:rsidTr="00574E47">
        <w:trPr>
          <w:trHeight w:val="29"/>
        </w:trPr>
        <w:tc>
          <w:tcPr>
            <w:tcW w:w="1849" w:type="dxa"/>
            <w:tcBorders>
              <w:top w:val="nil"/>
              <w:left w:val="single" w:sz="4" w:space="0" w:color="auto"/>
              <w:bottom w:val="nil"/>
              <w:right w:val="single" w:sz="4" w:space="0" w:color="auto"/>
            </w:tcBorders>
            <w:vAlign w:val="center"/>
          </w:tcPr>
          <w:p w14:paraId="3C53477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1EA9931"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CA_n66A-n71A</w:t>
            </w:r>
          </w:p>
          <w:p w14:paraId="0003E6A3" w14:textId="77777777" w:rsidR="00D2460C" w:rsidRPr="00480423" w:rsidRDefault="00D2460C" w:rsidP="00574E47">
            <w:pPr>
              <w:pStyle w:val="TAC"/>
              <w:rPr>
                <w:rFonts w:eastAsia="SimSun"/>
                <w:kern w:val="2"/>
                <w:lang w:val="en-US"/>
              </w:rPr>
            </w:pPr>
            <w:r w:rsidRPr="00480423">
              <w:rPr>
                <w:rFonts w:eastAsia="SimSun"/>
                <w:kern w:val="2"/>
                <w:szCs w:val="22"/>
                <w:lang w:val="en-US"/>
              </w:rPr>
              <w:t>CA_n66A-n78A</w:t>
            </w:r>
          </w:p>
          <w:p w14:paraId="30B3BC07"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A4136F3"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E61136"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F2F0954" w14:textId="77777777" w:rsidR="00D2460C" w:rsidRPr="00480423" w:rsidRDefault="00D2460C" w:rsidP="00574E47">
            <w:pPr>
              <w:pStyle w:val="TAC"/>
              <w:rPr>
                <w:rFonts w:eastAsia="SimSun"/>
                <w:kern w:val="2"/>
                <w:szCs w:val="22"/>
                <w:lang w:val="en-US" w:eastAsia="zh-CN"/>
              </w:rPr>
            </w:pPr>
            <w:r w:rsidRPr="00480423">
              <w:rPr>
                <w:rFonts w:eastAsia="SimSun" w:cs="Arial"/>
                <w:kern w:val="2"/>
                <w:szCs w:val="22"/>
                <w:lang w:val="en-US" w:eastAsia="zh-CN"/>
              </w:rPr>
              <w:t>0</w:t>
            </w:r>
          </w:p>
        </w:tc>
      </w:tr>
      <w:tr w:rsidR="00D2460C" w:rsidRPr="00480423" w14:paraId="5B6F4BB0" w14:textId="77777777" w:rsidTr="00574E47">
        <w:trPr>
          <w:trHeight w:val="29"/>
        </w:trPr>
        <w:tc>
          <w:tcPr>
            <w:tcW w:w="1849" w:type="dxa"/>
            <w:tcBorders>
              <w:top w:val="nil"/>
              <w:left w:val="single" w:sz="4" w:space="0" w:color="auto"/>
              <w:bottom w:val="nil"/>
              <w:right w:val="single" w:sz="4" w:space="0" w:color="auto"/>
            </w:tcBorders>
            <w:vAlign w:val="center"/>
          </w:tcPr>
          <w:p w14:paraId="440A3292"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42E2B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0012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395FB5"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A19661E" w14:textId="77777777" w:rsidR="00D2460C" w:rsidRPr="00480423" w:rsidRDefault="00D2460C" w:rsidP="00574E47">
            <w:pPr>
              <w:pStyle w:val="TAC"/>
              <w:rPr>
                <w:rFonts w:eastAsia="SimSun"/>
                <w:kern w:val="2"/>
                <w:szCs w:val="22"/>
                <w:lang w:val="en-US" w:eastAsia="zh-CN"/>
              </w:rPr>
            </w:pPr>
          </w:p>
        </w:tc>
      </w:tr>
      <w:tr w:rsidR="00D2460C" w:rsidRPr="00480423" w14:paraId="091BA8F2"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7B78104"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DD6DB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CC19"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ED85CB" w14:textId="77777777" w:rsidR="00D2460C" w:rsidRPr="00480423" w:rsidRDefault="00D2460C" w:rsidP="00574E47">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3284C1" w14:textId="77777777" w:rsidR="00D2460C" w:rsidRPr="00480423" w:rsidRDefault="00D2460C" w:rsidP="00574E47">
            <w:pPr>
              <w:pStyle w:val="TAC"/>
              <w:rPr>
                <w:rFonts w:eastAsia="SimSun"/>
                <w:kern w:val="2"/>
                <w:szCs w:val="22"/>
                <w:lang w:val="en-US" w:eastAsia="zh-CN"/>
              </w:rPr>
            </w:pPr>
          </w:p>
        </w:tc>
      </w:tr>
      <w:tr w:rsidR="00D2460C" w:rsidRPr="00480423" w14:paraId="131B3CD0"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52D14AC" w14:textId="77777777" w:rsidR="00D2460C" w:rsidRPr="00480423" w:rsidRDefault="00D2460C" w:rsidP="00574E47">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2D7ECC46" w14:textId="77777777" w:rsidR="00D2460C" w:rsidRPr="00EC54FC" w:rsidRDefault="00D2460C" w:rsidP="00574E47">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746F5F56" w14:textId="77777777" w:rsidR="00D2460C" w:rsidRPr="00EC54FC" w:rsidRDefault="00D2460C" w:rsidP="00574E47">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6FA95223"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0F822" w14:textId="77777777" w:rsidR="00D2460C" w:rsidRPr="00480423" w:rsidRDefault="00D2460C" w:rsidP="00574E47">
            <w:pPr>
              <w:pStyle w:val="TAC"/>
              <w:rPr>
                <w:rFonts w:eastAsiaTheme="minorEastAsia"/>
                <w:lang w:eastAsia="zh-CN"/>
              </w:rPr>
            </w:pPr>
            <w:r>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FC0E15" w14:textId="77777777" w:rsidR="00D2460C" w:rsidRPr="00480423" w:rsidRDefault="00D2460C" w:rsidP="00574E47">
            <w:pPr>
              <w:pStyle w:val="TAC"/>
              <w:rPr>
                <w:rFonts w:eastAsiaTheme="minorEastAsia" w:cs="Arial"/>
                <w:color w:val="000000"/>
                <w:szCs w:val="18"/>
              </w:rPr>
            </w:pPr>
            <w:r>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26B544C0" w14:textId="77777777" w:rsidR="00D2460C" w:rsidRPr="00480423" w:rsidRDefault="00D2460C" w:rsidP="00574E47">
            <w:pPr>
              <w:pStyle w:val="TAC"/>
              <w:rPr>
                <w:rFonts w:eastAsiaTheme="minorEastAsia"/>
                <w:lang w:eastAsia="zh-CN"/>
              </w:rPr>
            </w:pPr>
            <w:r>
              <w:rPr>
                <w:lang w:eastAsia="zh-CN"/>
              </w:rPr>
              <w:t>4 and 5</w:t>
            </w:r>
          </w:p>
        </w:tc>
      </w:tr>
      <w:tr w:rsidR="00D2460C" w:rsidRPr="00480423" w14:paraId="5637B309" w14:textId="77777777" w:rsidTr="00574E47">
        <w:trPr>
          <w:trHeight w:val="29"/>
        </w:trPr>
        <w:tc>
          <w:tcPr>
            <w:tcW w:w="1849" w:type="dxa"/>
            <w:tcBorders>
              <w:top w:val="nil"/>
              <w:left w:val="single" w:sz="4" w:space="0" w:color="auto"/>
              <w:bottom w:val="nil"/>
              <w:right w:val="single" w:sz="4" w:space="0" w:color="auto"/>
            </w:tcBorders>
            <w:vAlign w:val="center"/>
          </w:tcPr>
          <w:p w14:paraId="16F8C0D8" w14:textId="77777777" w:rsidR="00D2460C" w:rsidRPr="00480423" w:rsidRDefault="00D2460C" w:rsidP="00574E47">
            <w:pPr>
              <w:pStyle w:val="TAC"/>
              <w:rPr>
                <w:rFonts w:eastAsia="SimSun"/>
                <w:lang w:eastAsia="zh-CN"/>
              </w:rPr>
            </w:pPr>
          </w:p>
        </w:tc>
        <w:tc>
          <w:tcPr>
            <w:tcW w:w="1878" w:type="dxa"/>
            <w:tcBorders>
              <w:top w:val="nil"/>
              <w:left w:val="single" w:sz="4" w:space="0" w:color="auto"/>
              <w:bottom w:val="nil"/>
              <w:right w:val="single" w:sz="4" w:space="0" w:color="auto"/>
            </w:tcBorders>
            <w:vAlign w:val="center"/>
          </w:tcPr>
          <w:p w14:paraId="600AEAAB"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997E9" w14:textId="77777777" w:rsidR="00D2460C" w:rsidRPr="00480423" w:rsidRDefault="00D2460C" w:rsidP="00574E47">
            <w:pPr>
              <w:pStyle w:val="TAC"/>
              <w:rPr>
                <w:rFonts w:eastAsiaTheme="minorEastAsia"/>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A58DCD" w14:textId="77777777" w:rsidR="00D2460C" w:rsidRPr="00480423" w:rsidRDefault="00D2460C" w:rsidP="00574E47">
            <w:pPr>
              <w:pStyle w:val="TAC"/>
              <w:rPr>
                <w:rFonts w:eastAsiaTheme="minorEastAsia"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4D3DC83D" w14:textId="77777777" w:rsidR="00D2460C" w:rsidRPr="00480423" w:rsidRDefault="00D2460C" w:rsidP="00574E47">
            <w:pPr>
              <w:pStyle w:val="TAC"/>
              <w:rPr>
                <w:rFonts w:eastAsiaTheme="minorEastAsia"/>
                <w:lang w:eastAsia="zh-CN"/>
              </w:rPr>
            </w:pPr>
          </w:p>
        </w:tc>
      </w:tr>
      <w:tr w:rsidR="00D2460C" w:rsidRPr="00480423" w14:paraId="10C9ACE8"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31DC492C" w14:textId="77777777" w:rsidR="00D2460C" w:rsidRPr="00480423" w:rsidRDefault="00D2460C" w:rsidP="00574E47">
            <w:pPr>
              <w:pStyle w:val="TAC"/>
              <w:rPr>
                <w:rFonts w:eastAsia="SimSun"/>
                <w:lang w:eastAsia="zh-CN"/>
              </w:rPr>
            </w:pPr>
          </w:p>
        </w:tc>
        <w:tc>
          <w:tcPr>
            <w:tcW w:w="1878" w:type="dxa"/>
            <w:tcBorders>
              <w:top w:val="nil"/>
              <w:left w:val="single" w:sz="4" w:space="0" w:color="auto"/>
              <w:bottom w:val="single" w:sz="4" w:space="0" w:color="auto"/>
              <w:right w:val="single" w:sz="4" w:space="0" w:color="auto"/>
            </w:tcBorders>
            <w:vAlign w:val="center"/>
          </w:tcPr>
          <w:p w14:paraId="6AEFDBD9" w14:textId="77777777" w:rsidR="00D2460C" w:rsidRPr="00480423" w:rsidRDefault="00D2460C" w:rsidP="00574E47">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1FCE3" w14:textId="77777777" w:rsidR="00D2460C" w:rsidRPr="00480423" w:rsidRDefault="00D2460C" w:rsidP="00574E47">
            <w:pPr>
              <w:pStyle w:val="TAC"/>
              <w:rPr>
                <w:rFonts w:eastAsiaTheme="minorEastAsia"/>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8DF370E" w14:textId="77777777" w:rsidR="00D2460C" w:rsidRPr="00480423" w:rsidRDefault="00D2460C" w:rsidP="00574E47">
            <w:pPr>
              <w:pStyle w:val="TAC"/>
              <w:rPr>
                <w:rFonts w:eastAsiaTheme="minorEastAsia"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64FDC78" w14:textId="77777777" w:rsidR="00D2460C" w:rsidRPr="00480423" w:rsidRDefault="00D2460C" w:rsidP="00574E47">
            <w:pPr>
              <w:pStyle w:val="TAC"/>
              <w:rPr>
                <w:rFonts w:eastAsiaTheme="minorEastAsia"/>
                <w:lang w:eastAsia="zh-CN"/>
              </w:rPr>
            </w:pPr>
          </w:p>
        </w:tc>
      </w:tr>
      <w:tr w:rsidR="00D2460C" w:rsidRPr="00480423" w14:paraId="628DCD5D"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23FAF46F" w14:textId="77777777" w:rsidR="00D2460C" w:rsidRPr="00480423" w:rsidRDefault="00D2460C" w:rsidP="00574E47">
            <w:pPr>
              <w:pStyle w:val="TAC"/>
              <w:rPr>
                <w:rFonts w:eastAsia="SimSun"/>
                <w:kern w:val="2"/>
                <w:szCs w:val="22"/>
                <w:lang w:val="en-US"/>
              </w:rPr>
            </w:pPr>
            <w:r w:rsidRPr="00480423">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6D8009FB"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40BE335" w14:textId="77777777" w:rsidR="00D2460C" w:rsidRPr="00480423" w:rsidRDefault="00D2460C" w:rsidP="00574E47">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718605D"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D35B025"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B3458B" w14:textId="77777777" w:rsidR="00D2460C" w:rsidRPr="00480423" w:rsidRDefault="00D2460C" w:rsidP="00574E47">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2B7FD7FD" w14:textId="77777777" w:rsidR="00D2460C" w:rsidRPr="00480423" w:rsidRDefault="00D2460C" w:rsidP="00574E47">
            <w:pPr>
              <w:pStyle w:val="TAC"/>
              <w:rPr>
                <w:rFonts w:eastAsia="SimSun"/>
                <w:kern w:val="2"/>
                <w:szCs w:val="22"/>
                <w:lang w:val="en-US" w:eastAsia="zh-CN"/>
              </w:rPr>
            </w:pPr>
            <w:r w:rsidRPr="00480423">
              <w:rPr>
                <w:rFonts w:eastAsiaTheme="minorEastAsia"/>
                <w:lang w:eastAsia="zh-CN"/>
              </w:rPr>
              <w:t>4 and 5</w:t>
            </w:r>
          </w:p>
        </w:tc>
      </w:tr>
      <w:tr w:rsidR="00D2460C" w:rsidRPr="00480423" w14:paraId="312E5F42" w14:textId="77777777" w:rsidTr="00574E47">
        <w:trPr>
          <w:trHeight w:val="29"/>
        </w:trPr>
        <w:tc>
          <w:tcPr>
            <w:tcW w:w="1849" w:type="dxa"/>
            <w:tcBorders>
              <w:top w:val="nil"/>
              <w:left w:val="single" w:sz="4" w:space="0" w:color="auto"/>
              <w:bottom w:val="nil"/>
              <w:right w:val="single" w:sz="4" w:space="0" w:color="auto"/>
            </w:tcBorders>
            <w:vAlign w:val="center"/>
          </w:tcPr>
          <w:p w14:paraId="750C5B6C"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1C3AFD"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FE662"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061BC9" w14:textId="77777777" w:rsidR="00D2460C" w:rsidRPr="00480423" w:rsidRDefault="00D2460C" w:rsidP="00574E47">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4264D439" w14:textId="77777777" w:rsidR="00D2460C" w:rsidRPr="00480423" w:rsidRDefault="00D2460C" w:rsidP="00574E47">
            <w:pPr>
              <w:pStyle w:val="TAC"/>
              <w:rPr>
                <w:rFonts w:eastAsia="SimSun"/>
                <w:kern w:val="2"/>
                <w:szCs w:val="22"/>
                <w:lang w:val="en-US" w:eastAsia="zh-CN"/>
              </w:rPr>
            </w:pPr>
          </w:p>
        </w:tc>
      </w:tr>
      <w:tr w:rsidR="00D2460C" w:rsidRPr="00480423" w14:paraId="70FBEAC3"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B092491"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CCB45B"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FCD31" w14:textId="77777777" w:rsidR="00D2460C" w:rsidRPr="00480423" w:rsidRDefault="00D2460C" w:rsidP="00574E47">
            <w:pPr>
              <w:pStyle w:val="TAC"/>
              <w:rPr>
                <w:rFonts w:eastAsia="SimSun"/>
                <w:kern w:val="2"/>
                <w:szCs w:val="22"/>
                <w:lang w:val="en-US"/>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4DFAB3E" w14:textId="77777777" w:rsidR="00D2460C" w:rsidRPr="00480423" w:rsidRDefault="00D2460C" w:rsidP="00574E47">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3B92638" w14:textId="77777777" w:rsidR="00D2460C" w:rsidRPr="00480423" w:rsidRDefault="00D2460C" w:rsidP="00574E47">
            <w:pPr>
              <w:pStyle w:val="TAC"/>
              <w:rPr>
                <w:rFonts w:eastAsia="SimSun"/>
                <w:kern w:val="2"/>
                <w:szCs w:val="22"/>
                <w:lang w:val="en-US" w:eastAsia="zh-CN"/>
              </w:rPr>
            </w:pPr>
          </w:p>
        </w:tc>
      </w:tr>
      <w:tr w:rsidR="00D2460C" w:rsidRPr="00480423" w14:paraId="25A10C5B" w14:textId="77777777" w:rsidTr="00574E47">
        <w:trPr>
          <w:trHeight w:val="29"/>
        </w:trPr>
        <w:tc>
          <w:tcPr>
            <w:tcW w:w="1849" w:type="dxa"/>
            <w:tcBorders>
              <w:top w:val="single" w:sz="4" w:space="0" w:color="auto"/>
              <w:left w:val="single" w:sz="4" w:space="0" w:color="auto"/>
              <w:bottom w:val="nil"/>
              <w:right w:val="single" w:sz="4" w:space="0" w:color="auto"/>
            </w:tcBorders>
            <w:vAlign w:val="center"/>
          </w:tcPr>
          <w:p w14:paraId="0B6A326E" w14:textId="77777777" w:rsidR="00D2460C" w:rsidRPr="00480423" w:rsidRDefault="00D2460C" w:rsidP="00574E47">
            <w:pPr>
              <w:pStyle w:val="TAC"/>
              <w:rPr>
                <w:rFonts w:eastAsia="SimSun"/>
                <w:kern w:val="2"/>
                <w:szCs w:val="22"/>
                <w:lang w:val="en-US"/>
              </w:rPr>
            </w:pPr>
            <w:r w:rsidRPr="00480423">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041D558B" w14:textId="77777777" w:rsidR="00D2460C" w:rsidRPr="00480423" w:rsidRDefault="00D2460C" w:rsidP="00574E47">
            <w:pPr>
              <w:pStyle w:val="TAC"/>
              <w:rPr>
                <w:rFonts w:eastAsia="SimSun" w:cs="Arial"/>
                <w:kern w:val="2"/>
                <w:szCs w:val="22"/>
                <w:lang w:val="en-US" w:eastAsia="zh-CN"/>
              </w:rPr>
            </w:pPr>
            <w:r w:rsidRPr="00480423">
              <w:rPr>
                <w:rFonts w:eastAsia="SimSun" w:cs="Arial"/>
                <w:kern w:val="2"/>
                <w:szCs w:val="22"/>
                <w:lang w:val="en-US" w:eastAsia="zh-CN"/>
              </w:rPr>
              <w:t>CA_n70A-n71A</w:t>
            </w:r>
          </w:p>
          <w:p w14:paraId="74677615"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CA_n70A-n77A</w:t>
            </w:r>
          </w:p>
          <w:p w14:paraId="4029F37F"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6F3052"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89D83D1"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2DD6D473" w14:textId="77777777" w:rsidR="00D2460C" w:rsidRPr="00480423" w:rsidRDefault="00D2460C" w:rsidP="00574E47">
            <w:pPr>
              <w:pStyle w:val="TAC"/>
              <w:rPr>
                <w:rFonts w:eastAsia="SimSun"/>
                <w:kern w:val="2"/>
                <w:szCs w:val="22"/>
                <w:lang w:val="en-US" w:eastAsia="zh-CN"/>
              </w:rPr>
            </w:pPr>
            <w:r w:rsidRPr="00480423">
              <w:rPr>
                <w:rFonts w:eastAsiaTheme="minorEastAsia" w:hint="eastAsia"/>
                <w:szCs w:val="18"/>
                <w:lang w:val="en-US" w:eastAsia="zh-CN"/>
              </w:rPr>
              <w:t>0</w:t>
            </w:r>
          </w:p>
        </w:tc>
      </w:tr>
      <w:tr w:rsidR="00D2460C" w:rsidRPr="00480423" w14:paraId="5B1C0D56" w14:textId="77777777" w:rsidTr="00574E47">
        <w:trPr>
          <w:trHeight w:val="29"/>
        </w:trPr>
        <w:tc>
          <w:tcPr>
            <w:tcW w:w="1849" w:type="dxa"/>
            <w:tcBorders>
              <w:top w:val="nil"/>
              <w:left w:val="single" w:sz="4" w:space="0" w:color="auto"/>
              <w:bottom w:val="nil"/>
              <w:right w:val="single" w:sz="4" w:space="0" w:color="auto"/>
            </w:tcBorders>
            <w:vAlign w:val="center"/>
          </w:tcPr>
          <w:p w14:paraId="2E63CAF6"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6E1948"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CB7CC"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B3E260" w14:textId="77777777" w:rsidR="00D2460C" w:rsidRPr="00480423" w:rsidRDefault="00D2460C" w:rsidP="00574E47">
            <w:pPr>
              <w:pStyle w:val="TAC"/>
              <w:rPr>
                <w:rFonts w:eastAsia="SimSun"/>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7B0071D6" w14:textId="77777777" w:rsidR="00D2460C" w:rsidRPr="00480423" w:rsidRDefault="00D2460C" w:rsidP="00574E47">
            <w:pPr>
              <w:pStyle w:val="TAC"/>
              <w:rPr>
                <w:rFonts w:eastAsia="SimSun"/>
                <w:kern w:val="2"/>
                <w:szCs w:val="22"/>
                <w:lang w:val="en-US" w:eastAsia="zh-CN"/>
              </w:rPr>
            </w:pPr>
          </w:p>
        </w:tc>
      </w:tr>
      <w:tr w:rsidR="00D2460C" w:rsidRPr="00480423" w14:paraId="5A644994" w14:textId="77777777" w:rsidTr="00574E47">
        <w:trPr>
          <w:trHeight w:val="29"/>
        </w:trPr>
        <w:tc>
          <w:tcPr>
            <w:tcW w:w="1849" w:type="dxa"/>
            <w:tcBorders>
              <w:top w:val="nil"/>
              <w:left w:val="single" w:sz="4" w:space="0" w:color="auto"/>
              <w:bottom w:val="single" w:sz="4" w:space="0" w:color="auto"/>
              <w:right w:val="single" w:sz="4" w:space="0" w:color="auto"/>
            </w:tcBorders>
            <w:vAlign w:val="center"/>
          </w:tcPr>
          <w:p w14:paraId="5E3879FA" w14:textId="77777777" w:rsidR="00D2460C" w:rsidRPr="00480423" w:rsidRDefault="00D2460C" w:rsidP="00574E47">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AC4E94" w14:textId="77777777" w:rsidR="00D2460C" w:rsidRPr="00480423" w:rsidRDefault="00D2460C" w:rsidP="00574E47">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F46AD" w14:textId="77777777" w:rsidR="00D2460C" w:rsidRPr="00480423" w:rsidRDefault="00D2460C" w:rsidP="00574E47">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573C8E" w14:textId="77777777" w:rsidR="00D2460C" w:rsidRPr="00480423" w:rsidRDefault="00D2460C" w:rsidP="00574E47">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BAE807" w14:textId="77777777" w:rsidR="00D2460C" w:rsidRPr="00480423" w:rsidRDefault="00D2460C" w:rsidP="00574E47">
            <w:pPr>
              <w:pStyle w:val="TAC"/>
              <w:rPr>
                <w:rFonts w:eastAsia="SimSun"/>
                <w:kern w:val="2"/>
                <w:szCs w:val="22"/>
                <w:lang w:val="en-US" w:eastAsia="zh-CN"/>
              </w:rPr>
            </w:pPr>
          </w:p>
        </w:tc>
      </w:tr>
      <w:tr w:rsidR="00D2460C" w:rsidRPr="00480423" w14:paraId="0F2F476B" w14:textId="77777777" w:rsidTr="00574E47">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467A854" w14:textId="77777777" w:rsidR="00D2460C" w:rsidRPr="00480423" w:rsidRDefault="00D2460C" w:rsidP="00574E47">
            <w:pPr>
              <w:pStyle w:val="TAN"/>
              <w:rPr>
                <w:rFonts w:eastAsia="SimSun"/>
                <w:lang w:val="en-US" w:eastAsia="zh-CN"/>
              </w:rPr>
            </w:pPr>
            <w:r w:rsidRPr="00480423">
              <w:rPr>
                <w:rFonts w:eastAsia="SimSun"/>
                <w:lang w:val="en-US" w:eastAsia="zh-CN"/>
              </w:rPr>
              <w:t>NOTE 1:</w:t>
            </w:r>
            <w:r w:rsidRPr="00480423">
              <w:rPr>
                <w:rFonts w:eastAsia="SimSun"/>
                <w:lang w:val="en-US" w:eastAsia="zh-CN"/>
              </w:rPr>
              <w:tab/>
              <w:t>This UE channel bandwidth is applicable only to downlink</w:t>
            </w:r>
          </w:p>
          <w:p w14:paraId="27B17822" w14:textId="77777777" w:rsidR="00D2460C" w:rsidRPr="00480423" w:rsidRDefault="00D2460C" w:rsidP="00574E47">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5E5A6D1E" w14:textId="77777777" w:rsidR="00D2460C" w:rsidRPr="00480423" w:rsidRDefault="00D2460C" w:rsidP="00574E47">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4E18FDA7" w14:textId="77777777" w:rsidR="00D2460C" w:rsidRPr="00480423" w:rsidRDefault="00D2460C" w:rsidP="00574E47">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2FC7BCC5" w14:textId="77777777" w:rsidR="00D2460C" w:rsidRPr="00480423" w:rsidRDefault="00D2460C" w:rsidP="00574E47">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1CA1A7E3" w14:textId="77777777" w:rsidR="00D2460C" w:rsidRPr="00480423" w:rsidRDefault="00D2460C" w:rsidP="00574E47">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00B26C89" w14:textId="77777777" w:rsidR="00D2460C" w:rsidRDefault="00D2460C" w:rsidP="00574E47">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57FA78AB" w14:textId="77777777" w:rsidR="00D2460C" w:rsidRDefault="00D2460C" w:rsidP="00574E47">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3EF41B1A" w14:textId="77777777" w:rsidR="00D2460C" w:rsidRPr="00480423" w:rsidRDefault="00D2460C" w:rsidP="00574E47">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35C097BA" w14:textId="77777777" w:rsidR="00D2460C" w:rsidRPr="00480423" w:rsidRDefault="00D2460C" w:rsidP="00574E47">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88987E6" w14:textId="77777777" w:rsidR="00D2460C" w:rsidRPr="00480423" w:rsidRDefault="00D2460C" w:rsidP="00574E47">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254F831E" w14:textId="77777777" w:rsidR="00AC37F9" w:rsidRDefault="00AC37F9" w:rsidP="00732B31">
      <w:pPr>
        <w:rPr>
          <w:noProof/>
          <w:color w:val="0070C0"/>
        </w:rPr>
      </w:pPr>
    </w:p>
    <w:p w14:paraId="4ED71E04" w14:textId="231D81B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D158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ED38" w14:textId="77777777" w:rsidR="00C65875" w:rsidRDefault="00C65875">
      <w:r>
        <w:separator/>
      </w:r>
    </w:p>
  </w:endnote>
  <w:endnote w:type="continuationSeparator" w:id="0">
    <w:p w14:paraId="4D80CDCA" w14:textId="77777777" w:rsidR="00C65875" w:rsidRDefault="00C6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0145C" w14:textId="77777777" w:rsidR="00C65875" w:rsidRDefault="00C65875">
      <w:r>
        <w:separator/>
      </w:r>
    </w:p>
  </w:footnote>
  <w:footnote w:type="continuationSeparator" w:id="0">
    <w:p w14:paraId="02B137F5" w14:textId="77777777" w:rsidR="00C65875" w:rsidRDefault="00C65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688793">
    <w:abstractNumId w:val="18"/>
  </w:num>
  <w:num w:numId="24" w16cid:durableId="1096634934">
    <w:abstractNumId w:val="20"/>
  </w:num>
  <w:num w:numId="25" w16cid:durableId="929313763">
    <w:abstractNumId w:val="26"/>
  </w:num>
  <w:num w:numId="26" w16cid:durableId="1510214464">
    <w:abstractNumId w:val="14"/>
  </w:num>
  <w:num w:numId="27" w16cid:durableId="1028138649">
    <w:abstractNumId w:val="21"/>
  </w:num>
  <w:num w:numId="28" w16cid:durableId="1783454543">
    <w:abstractNumId w:val="8"/>
  </w:num>
  <w:num w:numId="29" w16cid:durableId="816411137">
    <w:abstractNumId w:val="35"/>
  </w:num>
  <w:num w:numId="30" w16cid:durableId="1709912161">
    <w:abstractNumId w:val="23"/>
  </w:num>
  <w:num w:numId="31" w16cid:durableId="1134059467">
    <w:abstractNumId w:val="36"/>
  </w:num>
  <w:num w:numId="32" w16cid:durableId="1259211902">
    <w:abstractNumId w:val="5"/>
  </w:num>
  <w:num w:numId="33" w16cid:durableId="1727871706">
    <w:abstractNumId w:val="22"/>
  </w:num>
  <w:num w:numId="34" w16cid:durableId="1792046395">
    <w:abstractNumId w:val="0"/>
  </w:num>
  <w:num w:numId="35" w16cid:durableId="964238837">
    <w:abstractNumId w:val="3"/>
  </w:num>
  <w:num w:numId="36" w16cid:durableId="1835029729">
    <w:abstractNumId w:val="2"/>
  </w:num>
  <w:num w:numId="37" w16cid:durableId="294795696">
    <w:abstractNumId w:val="1"/>
  </w:num>
  <w:num w:numId="38" w16cid:durableId="1666473774">
    <w:abstractNumId w:val="11"/>
  </w:num>
  <w:num w:numId="39" w16cid:durableId="946810766">
    <w:abstractNumId w:val="27"/>
  </w:num>
  <w:num w:numId="40" w16cid:durableId="475683771">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8544F"/>
    <w:rsid w:val="000906C4"/>
    <w:rsid w:val="00090838"/>
    <w:rsid w:val="00094BB2"/>
    <w:rsid w:val="000A4C0F"/>
    <w:rsid w:val="000A6394"/>
    <w:rsid w:val="000A6ED7"/>
    <w:rsid w:val="000A74CE"/>
    <w:rsid w:val="000B0AFD"/>
    <w:rsid w:val="000B7FED"/>
    <w:rsid w:val="000C038A"/>
    <w:rsid w:val="000C34EC"/>
    <w:rsid w:val="000C6598"/>
    <w:rsid w:val="000D1581"/>
    <w:rsid w:val="000D24AB"/>
    <w:rsid w:val="000D44B3"/>
    <w:rsid w:val="000E1356"/>
    <w:rsid w:val="000E3398"/>
    <w:rsid w:val="000E44CC"/>
    <w:rsid w:val="000E553D"/>
    <w:rsid w:val="000E6B96"/>
    <w:rsid w:val="000F3392"/>
    <w:rsid w:val="000F3918"/>
    <w:rsid w:val="000F3A2F"/>
    <w:rsid w:val="001062DE"/>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E0919"/>
    <w:rsid w:val="001E2AE6"/>
    <w:rsid w:val="001E3AE4"/>
    <w:rsid w:val="001E41F3"/>
    <w:rsid w:val="002000BF"/>
    <w:rsid w:val="0020158B"/>
    <w:rsid w:val="00211BEF"/>
    <w:rsid w:val="002205A9"/>
    <w:rsid w:val="0022153A"/>
    <w:rsid w:val="002346F0"/>
    <w:rsid w:val="002528F9"/>
    <w:rsid w:val="002535DE"/>
    <w:rsid w:val="002561E7"/>
    <w:rsid w:val="0025649C"/>
    <w:rsid w:val="0026004D"/>
    <w:rsid w:val="002640DD"/>
    <w:rsid w:val="00271B74"/>
    <w:rsid w:val="00275D12"/>
    <w:rsid w:val="00277C4A"/>
    <w:rsid w:val="00284FEB"/>
    <w:rsid w:val="002860C4"/>
    <w:rsid w:val="00286E69"/>
    <w:rsid w:val="00292092"/>
    <w:rsid w:val="00292300"/>
    <w:rsid w:val="002955BD"/>
    <w:rsid w:val="002B5741"/>
    <w:rsid w:val="002C0F85"/>
    <w:rsid w:val="002C734F"/>
    <w:rsid w:val="002D5547"/>
    <w:rsid w:val="002D7E53"/>
    <w:rsid w:val="002E472E"/>
    <w:rsid w:val="002E6F83"/>
    <w:rsid w:val="002F0620"/>
    <w:rsid w:val="002F4B12"/>
    <w:rsid w:val="002F589A"/>
    <w:rsid w:val="00300F4E"/>
    <w:rsid w:val="00300F6B"/>
    <w:rsid w:val="00301936"/>
    <w:rsid w:val="00303DDC"/>
    <w:rsid w:val="00305409"/>
    <w:rsid w:val="00331E9D"/>
    <w:rsid w:val="003609EF"/>
    <w:rsid w:val="0036231A"/>
    <w:rsid w:val="00366BB5"/>
    <w:rsid w:val="00374DD4"/>
    <w:rsid w:val="00374EBF"/>
    <w:rsid w:val="003823C1"/>
    <w:rsid w:val="003912D7"/>
    <w:rsid w:val="003A31E3"/>
    <w:rsid w:val="003A6EBD"/>
    <w:rsid w:val="003B20F6"/>
    <w:rsid w:val="003B520F"/>
    <w:rsid w:val="003B5FAD"/>
    <w:rsid w:val="003B6900"/>
    <w:rsid w:val="003C0396"/>
    <w:rsid w:val="003C747C"/>
    <w:rsid w:val="003D1C83"/>
    <w:rsid w:val="003D3CED"/>
    <w:rsid w:val="003D5688"/>
    <w:rsid w:val="003E1A36"/>
    <w:rsid w:val="003E68B1"/>
    <w:rsid w:val="003F313C"/>
    <w:rsid w:val="003F3F17"/>
    <w:rsid w:val="003F3F60"/>
    <w:rsid w:val="003F7848"/>
    <w:rsid w:val="00400893"/>
    <w:rsid w:val="00401510"/>
    <w:rsid w:val="00402064"/>
    <w:rsid w:val="004026F7"/>
    <w:rsid w:val="004033AB"/>
    <w:rsid w:val="00410371"/>
    <w:rsid w:val="00414861"/>
    <w:rsid w:val="004242F1"/>
    <w:rsid w:val="00426798"/>
    <w:rsid w:val="0043249C"/>
    <w:rsid w:val="00436438"/>
    <w:rsid w:val="00452151"/>
    <w:rsid w:val="00464730"/>
    <w:rsid w:val="004743AC"/>
    <w:rsid w:val="00481253"/>
    <w:rsid w:val="00481973"/>
    <w:rsid w:val="004829D4"/>
    <w:rsid w:val="004829DF"/>
    <w:rsid w:val="0048706D"/>
    <w:rsid w:val="0048759D"/>
    <w:rsid w:val="004A123D"/>
    <w:rsid w:val="004A7A87"/>
    <w:rsid w:val="004B1095"/>
    <w:rsid w:val="004B75B7"/>
    <w:rsid w:val="004C0007"/>
    <w:rsid w:val="004C4EBA"/>
    <w:rsid w:val="004C5401"/>
    <w:rsid w:val="004C6E02"/>
    <w:rsid w:val="004D5AE4"/>
    <w:rsid w:val="004D64B0"/>
    <w:rsid w:val="004D6BDF"/>
    <w:rsid w:val="004E6AC1"/>
    <w:rsid w:val="004F2B5E"/>
    <w:rsid w:val="0050195C"/>
    <w:rsid w:val="0051580D"/>
    <w:rsid w:val="00516BAF"/>
    <w:rsid w:val="0052004B"/>
    <w:rsid w:val="00521003"/>
    <w:rsid w:val="00523B60"/>
    <w:rsid w:val="00525102"/>
    <w:rsid w:val="00525173"/>
    <w:rsid w:val="00534F15"/>
    <w:rsid w:val="0053742B"/>
    <w:rsid w:val="00543148"/>
    <w:rsid w:val="00547111"/>
    <w:rsid w:val="00552320"/>
    <w:rsid w:val="00554FB1"/>
    <w:rsid w:val="00555F78"/>
    <w:rsid w:val="00573917"/>
    <w:rsid w:val="00590372"/>
    <w:rsid w:val="00592D74"/>
    <w:rsid w:val="005A1492"/>
    <w:rsid w:val="005A6AF1"/>
    <w:rsid w:val="005B54A0"/>
    <w:rsid w:val="005D0365"/>
    <w:rsid w:val="005D5D54"/>
    <w:rsid w:val="005D6453"/>
    <w:rsid w:val="005D6933"/>
    <w:rsid w:val="005E2C44"/>
    <w:rsid w:val="005E71CE"/>
    <w:rsid w:val="005E7C02"/>
    <w:rsid w:val="0060240E"/>
    <w:rsid w:val="00607E48"/>
    <w:rsid w:val="00615E6F"/>
    <w:rsid w:val="00621188"/>
    <w:rsid w:val="0062351F"/>
    <w:rsid w:val="006257ED"/>
    <w:rsid w:val="00625C1E"/>
    <w:rsid w:val="00633A6E"/>
    <w:rsid w:val="00637148"/>
    <w:rsid w:val="00641A29"/>
    <w:rsid w:val="00641D27"/>
    <w:rsid w:val="00654783"/>
    <w:rsid w:val="0066015E"/>
    <w:rsid w:val="0066170F"/>
    <w:rsid w:val="00663758"/>
    <w:rsid w:val="00665C47"/>
    <w:rsid w:val="00681994"/>
    <w:rsid w:val="00691A5B"/>
    <w:rsid w:val="00695808"/>
    <w:rsid w:val="0069795D"/>
    <w:rsid w:val="006A36E6"/>
    <w:rsid w:val="006B46FB"/>
    <w:rsid w:val="006C21BE"/>
    <w:rsid w:val="006C363C"/>
    <w:rsid w:val="006D3E79"/>
    <w:rsid w:val="006D5FCC"/>
    <w:rsid w:val="006E21FB"/>
    <w:rsid w:val="006E51EA"/>
    <w:rsid w:val="006E7F04"/>
    <w:rsid w:val="00707788"/>
    <w:rsid w:val="00714EA2"/>
    <w:rsid w:val="00732B31"/>
    <w:rsid w:val="00733D2C"/>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46E6"/>
    <w:rsid w:val="0080685E"/>
    <w:rsid w:val="00806DA0"/>
    <w:rsid w:val="00821905"/>
    <w:rsid w:val="00823D04"/>
    <w:rsid w:val="00825C4E"/>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B2198"/>
    <w:rsid w:val="008D7572"/>
    <w:rsid w:val="008D783D"/>
    <w:rsid w:val="008F3789"/>
    <w:rsid w:val="008F40C1"/>
    <w:rsid w:val="008F539E"/>
    <w:rsid w:val="008F686C"/>
    <w:rsid w:val="009139A1"/>
    <w:rsid w:val="009148DE"/>
    <w:rsid w:val="00941E30"/>
    <w:rsid w:val="009655FE"/>
    <w:rsid w:val="00965EB0"/>
    <w:rsid w:val="00967341"/>
    <w:rsid w:val="009745B7"/>
    <w:rsid w:val="009777D9"/>
    <w:rsid w:val="00980795"/>
    <w:rsid w:val="0098436E"/>
    <w:rsid w:val="00987368"/>
    <w:rsid w:val="009910FC"/>
    <w:rsid w:val="00991B88"/>
    <w:rsid w:val="00993A35"/>
    <w:rsid w:val="009A07E9"/>
    <w:rsid w:val="009A4463"/>
    <w:rsid w:val="009A5753"/>
    <w:rsid w:val="009A579D"/>
    <w:rsid w:val="009B40F1"/>
    <w:rsid w:val="009B6554"/>
    <w:rsid w:val="009C2626"/>
    <w:rsid w:val="009C576E"/>
    <w:rsid w:val="009D2FD8"/>
    <w:rsid w:val="009E3297"/>
    <w:rsid w:val="009E35E0"/>
    <w:rsid w:val="009E4F62"/>
    <w:rsid w:val="009F06D9"/>
    <w:rsid w:val="009F3F6A"/>
    <w:rsid w:val="009F7235"/>
    <w:rsid w:val="009F734F"/>
    <w:rsid w:val="00A16E59"/>
    <w:rsid w:val="00A246B6"/>
    <w:rsid w:val="00A248A8"/>
    <w:rsid w:val="00A25F7D"/>
    <w:rsid w:val="00A27B1F"/>
    <w:rsid w:val="00A41847"/>
    <w:rsid w:val="00A41B18"/>
    <w:rsid w:val="00A45C30"/>
    <w:rsid w:val="00A47E70"/>
    <w:rsid w:val="00A50CF0"/>
    <w:rsid w:val="00A5692F"/>
    <w:rsid w:val="00A676BB"/>
    <w:rsid w:val="00A7000F"/>
    <w:rsid w:val="00A752F5"/>
    <w:rsid w:val="00A7671C"/>
    <w:rsid w:val="00A83150"/>
    <w:rsid w:val="00A8443A"/>
    <w:rsid w:val="00A87CCA"/>
    <w:rsid w:val="00A905C2"/>
    <w:rsid w:val="00AA1CFD"/>
    <w:rsid w:val="00AA2CBC"/>
    <w:rsid w:val="00AA5A94"/>
    <w:rsid w:val="00AA5FCF"/>
    <w:rsid w:val="00AA66C2"/>
    <w:rsid w:val="00AB68E5"/>
    <w:rsid w:val="00AB6CB8"/>
    <w:rsid w:val="00AC37F9"/>
    <w:rsid w:val="00AC5820"/>
    <w:rsid w:val="00AD1CD8"/>
    <w:rsid w:val="00AD44C7"/>
    <w:rsid w:val="00AD50D4"/>
    <w:rsid w:val="00AE7394"/>
    <w:rsid w:val="00B11C3F"/>
    <w:rsid w:val="00B14C44"/>
    <w:rsid w:val="00B164B1"/>
    <w:rsid w:val="00B23E16"/>
    <w:rsid w:val="00B258BB"/>
    <w:rsid w:val="00B4038A"/>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05E37"/>
    <w:rsid w:val="00C248F3"/>
    <w:rsid w:val="00C27824"/>
    <w:rsid w:val="00C47363"/>
    <w:rsid w:val="00C47CA5"/>
    <w:rsid w:val="00C509D7"/>
    <w:rsid w:val="00C5536F"/>
    <w:rsid w:val="00C63187"/>
    <w:rsid w:val="00C65875"/>
    <w:rsid w:val="00C66BA2"/>
    <w:rsid w:val="00C7647D"/>
    <w:rsid w:val="00C77417"/>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460C"/>
    <w:rsid w:val="00D24991"/>
    <w:rsid w:val="00D24E0E"/>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0D86"/>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4409A"/>
    <w:rsid w:val="00F45974"/>
    <w:rsid w:val="00F514FE"/>
    <w:rsid w:val="00F52819"/>
    <w:rsid w:val="00F57799"/>
    <w:rsid w:val="00F630FE"/>
    <w:rsid w:val="00F70814"/>
    <w:rsid w:val="00F75E38"/>
    <w:rsid w:val="00F84A37"/>
    <w:rsid w:val="00F85AEE"/>
    <w:rsid w:val="00F90CEE"/>
    <w:rsid w:val="00F97E22"/>
    <w:rsid w:val="00FA1CF3"/>
    <w:rsid w:val="00FA24A2"/>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36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101</Pages>
  <Words>26154</Words>
  <Characters>149079</Characters>
  <Application>Microsoft Office Word</Application>
  <DocSecurity>0</DocSecurity>
  <Lines>1242</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25</cp:revision>
  <cp:lastPrinted>1900-01-01T05:00:00Z</cp:lastPrinted>
  <dcterms:created xsi:type="dcterms:W3CDTF">2023-11-01T10:42:00Z</dcterms:created>
  <dcterms:modified xsi:type="dcterms:W3CDTF">2023-11-03T10:14:00Z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